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895C3E" w14:textId="77777777" w:rsidR="00FA00CF" w:rsidRDefault="00FA00CF" w:rsidP="00FA00CF">
      <w:pPr>
        <w:rPr>
          <w:rFonts w:cs="Times New Roman"/>
        </w:rPr>
      </w:pPr>
      <w:bookmarkStart w:id="0" w:name="_Hlk179556479"/>
      <w:bookmarkEnd w:id="0"/>
    </w:p>
    <w:p w14:paraId="260395DB" w14:textId="77777777" w:rsidR="00CE4FC0" w:rsidRPr="004B5871" w:rsidRDefault="00CE4FC0" w:rsidP="00FA00CF">
      <w:pPr>
        <w:rPr>
          <w:rFonts w:cs="Times New Roman"/>
        </w:rPr>
      </w:pPr>
    </w:p>
    <w:p w14:paraId="47A47264" w14:textId="77777777" w:rsidR="00FA00CF" w:rsidRPr="004B5871" w:rsidRDefault="00FA00CF" w:rsidP="00FA00CF">
      <w:pPr>
        <w:pStyle w:val="Standard"/>
        <w:rPr>
          <w:rFonts w:cs="Times New Roman"/>
        </w:rPr>
      </w:pPr>
      <w:bookmarkStart w:id="1" w:name="_Ref136422364"/>
      <w:bookmarkEnd w:id="1"/>
    </w:p>
    <w:p w14:paraId="0AC54531" w14:textId="77777777" w:rsidR="00FA00CF" w:rsidRPr="004B5871" w:rsidRDefault="00FA00CF" w:rsidP="00FA00CF">
      <w:pPr>
        <w:pStyle w:val="Standard"/>
        <w:rPr>
          <w:rFonts w:cs="Times New Roman"/>
        </w:rPr>
      </w:pPr>
    </w:p>
    <w:p w14:paraId="4CFC1AA1" w14:textId="77777777" w:rsidR="00FA00CF" w:rsidRPr="004B5871" w:rsidRDefault="00FA00CF" w:rsidP="00FA00CF">
      <w:pPr>
        <w:pStyle w:val="Standard"/>
        <w:rPr>
          <w:rFonts w:cs="Times New Roman"/>
        </w:rPr>
      </w:pPr>
    </w:p>
    <w:p w14:paraId="7E96644E" w14:textId="77777777" w:rsidR="00FA00CF" w:rsidRPr="004B5871" w:rsidRDefault="00FA00CF" w:rsidP="00FA00CF">
      <w:pPr>
        <w:pStyle w:val="Standard"/>
        <w:rPr>
          <w:rFonts w:cs="Times New Roman"/>
        </w:rPr>
      </w:pPr>
    </w:p>
    <w:p w14:paraId="6A931206" w14:textId="77777777" w:rsidR="00FA00CF" w:rsidRPr="004B5871" w:rsidRDefault="00FA00CF" w:rsidP="00FA00CF">
      <w:pPr>
        <w:pStyle w:val="Standard"/>
        <w:rPr>
          <w:rFonts w:cs="Times New Roman"/>
        </w:rPr>
      </w:pPr>
    </w:p>
    <w:p w14:paraId="27275C9A" w14:textId="77777777" w:rsidR="00FA00CF" w:rsidRPr="004B5871" w:rsidRDefault="00FA00CF" w:rsidP="00FA00CF">
      <w:pPr>
        <w:pStyle w:val="Standard"/>
        <w:rPr>
          <w:rFonts w:cs="Times New Roman"/>
        </w:rPr>
      </w:pPr>
    </w:p>
    <w:p w14:paraId="2C18536B" w14:textId="77777777" w:rsidR="00FA00CF" w:rsidRPr="004B5871" w:rsidRDefault="00FA00CF" w:rsidP="00FA00CF">
      <w:pPr>
        <w:pStyle w:val="Standard"/>
        <w:rPr>
          <w:rFonts w:cs="Times New Roman"/>
        </w:rPr>
      </w:pPr>
    </w:p>
    <w:p w14:paraId="3C44F0AF" w14:textId="77777777" w:rsidR="00FA00CF" w:rsidRPr="004B5871" w:rsidRDefault="00FA00CF" w:rsidP="00FA00CF">
      <w:pPr>
        <w:pStyle w:val="Standard"/>
        <w:rPr>
          <w:rFonts w:cs="Times New Roman"/>
        </w:rPr>
      </w:pPr>
    </w:p>
    <w:p w14:paraId="3BD247FC" w14:textId="77777777" w:rsidR="00FA00CF" w:rsidRPr="00F43C1D" w:rsidRDefault="00FA00CF" w:rsidP="00FA00CF">
      <w:pPr>
        <w:pStyle w:val="Titre"/>
        <w:rPr>
          <w:rFonts w:ascii="Marianne" w:hAnsi="Marianne" w:cs="Times New Roman"/>
          <w:sz w:val="56"/>
          <w:szCs w:val="56"/>
        </w:rPr>
      </w:pPr>
      <w:r w:rsidRPr="00F43C1D">
        <w:rPr>
          <w:rFonts w:ascii="Marianne" w:hAnsi="Marianne" w:cs="Times New Roman"/>
          <w:sz w:val="56"/>
          <w:szCs w:val="56"/>
        </w:rPr>
        <w:t>Gamma 2</w:t>
      </w:r>
    </w:p>
    <w:p w14:paraId="2E8DF86F" w14:textId="33AB3EA4" w:rsidR="00FA00CF" w:rsidRPr="003B4C5B" w:rsidRDefault="00FA00CF" w:rsidP="00FA00CF">
      <w:pPr>
        <w:pStyle w:val="Standard"/>
        <w:jc w:val="right"/>
        <w:rPr>
          <w:rFonts w:ascii="Marianne" w:hAnsi="Marianne" w:cs="Times New Roman"/>
          <w:sz w:val="40"/>
          <w:szCs w:val="40"/>
        </w:rPr>
      </w:pPr>
      <w:r w:rsidRPr="00FA00CF">
        <w:rPr>
          <w:rFonts w:ascii="Tahoma" w:hAnsi="Tahoma"/>
          <w:sz w:val="48"/>
          <w:szCs w:val="48"/>
        </w:rPr>
        <w:t>Règles et données de références du CDS EDI</w:t>
      </w:r>
    </w:p>
    <w:p w14:paraId="1780790B" w14:textId="77777777" w:rsidR="00FA00CF" w:rsidRDefault="00FA00CF" w:rsidP="00FA00CF">
      <w:pPr>
        <w:pStyle w:val="Standard"/>
        <w:jc w:val="right"/>
        <w:rPr>
          <w:rFonts w:ascii="Marianne" w:hAnsi="Marianne" w:cs="Times New Roman"/>
        </w:rPr>
      </w:pPr>
    </w:p>
    <w:p w14:paraId="44BE7152" w14:textId="77777777" w:rsidR="00FA00CF" w:rsidRDefault="00FA00CF" w:rsidP="00FA00CF">
      <w:pPr>
        <w:pStyle w:val="Standard"/>
        <w:jc w:val="right"/>
        <w:rPr>
          <w:rFonts w:ascii="Marianne" w:hAnsi="Marianne" w:cs="Times New Roman"/>
        </w:rPr>
      </w:pPr>
    </w:p>
    <w:p w14:paraId="10F65BF5" w14:textId="77777777" w:rsidR="00FA00CF" w:rsidRPr="003B4C5B" w:rsidRDefault="00FA00CF" w:rsidP="00FA00CF">
      <w:pPr>
        <w:pStyle w:val="Standard"/>
        <w:jc w:val="right"/>
        <w:rPr>
          <w:rFonts w:ascii="Marianne" w:hAnsi="Marianne" w:cs="Times New Roman"/>
        </w:rPr>
      </w:pPr>
    </w:p>
    <w:p w14:paraId="36B04FBF" w14:textId="77777777" w:rsidR="00FA00CF" w:rsidRPr="003B4C5B" w:rsidRDefault="00FA00CF" w:rsidP="00FA00CF">
      <w:pPr>
        <w:pStyle w:val="Standard"/>
        <w:jc w:val="right"/>
        <w:rPr>
          <w:rFonts w:ascii="Marianne" w:hAnsi="Marianne" w:cs="Times New Roman"/>
        </w:rPr>
      </w:pPr>
    </w:p>
    <w:p w14:paraId="24F0276F" w14:textId="77777777" w:rsidR="00FA00CF" w:rsidRPr="003B4C5B" w:rsidRDefault="00FA00CF" w:rsidP="00FA00CF">
      <w:pPr>
        <w:pStyle w:val="Standard"/>
        <w:jc w:val="right"/>
        <w:rPr>
          <w:rFonts w:ascii="Marianne" w:hAnsi="Marianne" w:cs="Times New Roman"/>
        </w:rPr>
      </w:pPr>
    </w:p>
    <w:tbl>
      <w:tblPr>
        <w:tblW w:w="9705" w:type="dxa"/>
        <w:tblLayout w:type="fixed"/>
        <w:tblCellMar>
          <w:left w:w="10" w:type="dxa"/>
          <w:right w:w="10" w:type="dxa"/>
        </w:tblCellMar>
        <w:tblLook w:val="04A0" w:firstRow="1" w:lastRow="0" w:firstColumn="1" w:lastColumn="0" w:noHBand="0" w:noVBand="1"/>
      </w:tblPr>
      <w:tblGrid>
        <w:gridCol w:w="5866"/>
        <w:gridCol w:w="3839"/>
      </w:tblGrid>
      <w:tr w:rsidR="00FA00CF" w:rsidRPr="003B4C5B" w14:paraId="563DE86F" w14:textId="77777777">
        <w:trPr>
          <w:trHeight w:val="1999"/>
        </w:trPr>
        <w:tc>
          <w:tcPr>
            <w:tcW w:w="9705" w:type="dxa"/>
            <w:gridSpan w:val="2"/>
            <w:shd w:val="clear" w:color="auto" w:fill="808080"/>
            <w:tcMar>
              <w:top w:w="55" w:type="dxa"/>
              <w:left w:w="55" w:type="dxa"/>
              <w:bottom w:w="55" w:type="dxa"/>
              <w:right w:w="55" w:type="dxa"/>
            </w:tcMar>
            <w:vAlign w:val="center"/>
          </w:tcPr>
          <w:p w14:paraId="2C258705" w14:textId="77777777" w:rsidR="00FA00CF" w:rsidRPr="003B4C5B" w:rsidRDefault="00FA00CF">
            <w:pPr>
              <w:pStyle w:val="TableContents"/>
              <w:jc w:val="right"/>
              <w:textAlignment w:val="center"/>
              <w:rPr>
                <w:rFonts w:ascii="Marianne" w:hAnsi="Marianne" w:cs="Times New Roman"/>
                <w:color w:val="FFFFFF"/>
                <w:sz w:val="32"/>
                <w:szCs w:val="32"/>
                <w:shd w:val="clear" w:color="auto" w:fill="808080"/>
              </w:rPr>
            </w:pPr>
          </w:p>
          <w:p w14:paraId="0B60AFDB" w14:textId="77777777" w:rsidR="00FA00CF" w:rsidRPr="00FA00CF" w:rsidRDefault="00FA00CF" w:rsidP="00FA00CF">
            <w:pPr>
              <w:pStyle w:val="Sous-titre"/>
              <w:rPr>
                <w:rFonts w:ascii="Marianne" w:hAnsi="Marianne" w:cs="Times New Roman"/>
              </w:rPr>
            </w:pPr>
            <w:r w:rsidRPr="00FA00CF">
              <w:rPr>
                <w:rFonts w:ascii="Marianne" w:hAnsi="Marianne" w:cs="Times New Roman"/>
              </w:rPr>
              <w:t>Guide Utilisateur EDI</w:t>
            </w:r>
          </w:p>
          <w:p w14:paraId="0A255BC2" w14:textId="77777777" w:rsidR="00FA00CF" w:rsidRPr="003B4C5B" w:rsidRDefault="00FA00CF">
            <w:pPr>
              <w:pStyle w:val="TableContents"/>
              <w:rPr>
                <w:rFonts w:ascii="Marianne" w:hAnsi="Marianne" w:cs="Times New Roman"/>
                <w:color w:val="FFFFFF"/>
                <w:sz w:val="36"/>
                <w:szCs w:val="36"/>
                <w:shd w:val="clear" w:color="auto" w:fill="808080"/>
              </w:rPr>
            </w:pPr>
          </w:p>
        </w:tc>
      </w:tr>
      <w:tr w:rsidR="00FA00CF" w:rsidRPr="003B4C5B" w14:paraId="4A1CFAAF" w14:textId="77777777">
        <w:trPr>
          <w:trHeight w:val="3845"/>
        </w:trPr>
        <w:tc>
          <w:tcPr>
            <w:tcW w:w="5866" w:type="dxa"/>
            <w:shd w:val="clear" w:color="auto" w:fill="FFFFFF"/>
            <w:tcMar>
              <w:top w:w="55" w:type="dxa"/>
              <w:left w:w="55" w:type="dxa"/>
              <w:bottom w:w="55" w:type="dxa"/>
              <w:right w:w="55" w:type="dxa"/>
            </w:tcMar>
            <w:vAlign w:val="center"/>
          </w:tcPr>
          <w:p w14:paraId="200AC4B1" w14:textId="77777777" w:rsidR="00FA00CF" w:rsidRPr="003B4C5B" w:rsidRDefault="00FA00CF">
            <w:pPr>
              <w:pStyle w:val="TableContents"/>
              <w:jc w:val="right"/>
              <w:textAlignment w:val="center"/>
              <w:rPr>
                <w:rFonts w:ascii="Marianne" w:hAnsi="Marianne" w:cs="Times New Roman"/>
                <w:color w:val="FFFFFF"/>
                <w:shd w:val="clear" w:color="auto" w:fill="808080"/>
              </w:rPr>
            </w:pPr>
          </w:p>
          <w:p w14:paraId="58287006" w14:textId="77777777" w:rsidR="00FA00CF" w:rsidRPr="003B4C5B" w:rsidRDefault="00FA00CF">
            <w:pPr>
              <w:pStyle w:val="TableContents"/>
              <w:jc w:val="right"/>
              <w:textAlignment w:val="center"/>
              <w:rPr>
                <w:rFonts w:ascii="Marianne" w:hAnsi="Marianne" w:cs="Times New Roman"/>
                <w:color w:val="FFFFFF"/>
                <w:shd w:val="clear" w:color="auto" w:fill="808080"/>
              </w:rPr>
            </w:pPr>
          </w:p>
          <w:p w14:paraId="225E7916" w14:textId="77777777" w:rsidR="00FA00CF" w:rsidRPr="003B4C5B" w:rsidRDefault="00FA00CF">
            <w:pPr>
              <w:pStyle w:val="TableContents"/>
              <w:jc w:val="right"/>
              <w:textAlignment w:val="center"/>
              <w:rPr>
                <w:rFonts w:ascii="Marianne" w:hAnsi="Marianne" w:cs="Times New Roman"/>
                <w:color w:val="FFFFFF"/>
                <w:shd w:val="clear" w:color="auto" w:fill="808080"/>
              </w:rPr>
            </w:pPr>
          </w:p>
          <w:p w14:paraId="1D5811D8" w14:textId="77777777" w:rsidR="00FA00CF" w:rsidRPr="003B4C5B" w:rsidRDefault="00FA00CF">
            <w:pPr>
              <w:pStyle w:val="TableContents"/>
              <w:jc w:val="center"/>
              <w:textAlignment w:val="center"/>
              <w:rPr>
                <w:rFonts w:ascii="Marianne" w:hAnsi="Marianne" w:cs="Times New Roman"/>
                <w:b/>
                <w:color w:val="000000"/>
                <w:shd w:val="clear" w:color="auto" w:fill="FFFFFF"/>
              </w:rPr>
            </w:pPr>
          </w:p>
          <w:p w14:paraId="56B13E92" w14:textId="77777777" w:rsidR="00FA00CF" w:rsidRPr="003B4C5B" w:rsidRDefault="00FA00CF">
            <w:pPr>
              <w:pStyle w:val="TableContents"/>
              <w:jc w:val="right"/>
              <w:textAlignment w:val="center"/>
              <w:rPr>
                <w:rFonts w:ascii="Marianne" w:hAnsi="Marianne" w:cs="Times New Roman"/>
                <w:color w:val="FFFFFF"/>
                <w:shd w:val="clear" w:color="auto" w:fill="808080"/>
              </w:rPr>
            </w:pPr>
          </w:p>
          <w:p w14:paraId="68BA3C3B" w14:textId="77777777" w:rsidR="00FA00CF" w:rsidRPr="003B4C5B" w:rsidRDefault="00FA00CF">
            <w:pPr>
              <w:pStyle w:val="TableContents"/>
              <w:jc w:val="right"/>
              <w:textAlignment w:val="center"/>
              <w:rPr>
                <w:rFonts w:ascii="Marianne" w:hAnsi="Marianne" w:cs="Times New Roman"/>
                <w:color w:val="FFFFFF"/>
                <w:shd w:val="clear" w:color="auto" w:fill="808080"/>
              </w:rPr>
            </w:pPr>
          </w:p>
        </w:tc>
        <w:tc>
          <w:tcPr>
            <w:tcW w:w="3838" w:type="dxa"/>
            <w:shd w:val="clear" w:color="auto" w:fill="B3B3B3"/>
            <w:tcMar>
              <w:top w:w="55" w:type="dxa"/>
              <w:left w:w="55" w:type="dxa"/>
              <w:bottom w:w="55" w:type="dxa"/>
              <w:right w:w="55" w:type="dxa"/>
            </w:tcMar>
            <w:vAlign w:val="bottom"/>
          </w:tcPr>
          <w:p w14:paraId="4BA5916E" w14:textId="77777777" w:rsidR="00FA00CF" w:rsidRPr="003B4C5B" w:rsidRDefault="00FA00CF">
            <w:pPr>
              <w:pStyle w:val="TableContents"/>
              <w:jc w:val="right"/>
              <w:textAlignment w:val="center"/>
              <w:rPr>
                <w:rFonts w:ascii="Marianne" w:hAnsi="Marianne" w:cs="Times New Roman"/>
                <w:color w:val="FFFFFF"/>
                <w:sz w:val="22"/>
                <w:szCs w:val="22"/>
                <w:shd w:val="clear" w:color="auto" w:fill="B3B3B3"/>
              </w:rPr>
            </w:pPr>
          </w:p>
          <w:p w14:paraId="29C8F551" w14:textId="77777777" w:rsidR="00FA00CF" w:rsidRPr="003B4C5B" w:rsidRDefault="00FA00CF">
            <w:pPr>
              <w:pStyle w:val="TableContents"/>
              <w:jc w:val="right"/>
              <w:textAlignment w:val="center"/>
              <w:rPr>
                <w:rFonts w:ascii="Marianne" w:hAnsi="Marianne" w:cs="Times New Roman"/>
                <w:color w:val="FFFFFF"/>
                <w:sz w:val="22"/>
                <w:szCs w:val="22"/>
                <w:shd w:val="clear" w:color="auto" w:fill="B3B3B3"/>
              </w:rPr>
            </w:pPr>
          </w:p>
          <w:p w14:paraId="1D77DB6D" w14:textId="77777777" w:rsidR="00FA00CF" w:rsidRPr="003B4C5B" w:rsidRDefault="00FA00CF">
            <w:pPr>
              <w:pStyle w:val="TableContents"/>
              <w:jc w:val="right"/>
              <w:textAlignment w:val="center"/>
              <w:rPr>
                <w:rFonts w:ascii="Marianne" w:hAnsi="Marianne" w:cs="Times New Roman"/>
                <w:color w:val="FFFFFF"/>
                <w:sz w:val="22"/>
                <w:szCs w:val="22"/>
                <w:shd w:val="clear" w:color="auto" w:fill="B3B3B3"/>
              </w:rPr>
            </w:pPr>
          </w:p>
          <w:p w14:paraId="1A29A484" w14:textId="77777777" w:rsidR="00FA00CF" w:rsidRPr="003B4C5B" w:rsidRDefault="00FA00CF">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 xml:space="preserve">                                                                               </w:t>
            </w:r>
          </w:p>
          <w:p w14:paraId="4A990D1B" w14:textId="77777777" w:rsidR="00FA00CF" w:rsidRPr="003B4C5B" w:rsidRDefault="00FA00CF">
            <w:pPr>
              <w:pStyle w:val="TableContents"/>
              <w:jc w:val="right"/>
              <w:textAlignment w:val="center"/>
              <w:rPr>
                <w:rFonts w:ascii="Marianne" w:hAnsi="Marianne" w:cs="Times New Roman"/>
                <w:color w:val="FFFFFF"/>
                <w:sz w:val="22"/>
                <w:szCs w:val="22"/>
                <w:shd w:val="clear" w:color="auto" w:fill="B3B3B3"/>
              </w:rPr>
            </w:pPr>
          </w:p>
          <w:p w14:paraId="6C98A4A4" w14:textId="77777777" w:rsidR="00FA00CF" w:rsidRPr="003B4C5B" w:rsidRDefault="00FA00CF">
            <w:pPr>
              <w:pStyle w:val="TableContents"/>
              <w:jc w:val="right"/>
              <w:textAlignment w:val="center"/>
              <w:rPr>
                <w:rFonts w:ascii="Marianne" w:hAnsi="Marianne" w:cs="Times New Roman"/>
                <w:color w:val="FFFFFF"/>
                <w:sz w:val="22"/>
                <w:szCs w:val="22"/>
                <w:shd w:val="clear" w:color="auto" w:fill="B3B3B3"/>
              </w:rPr>
            </w:pPr>
          </w:p>
          <w:p w14:paraId="36F10DA2" w14:textId="77777777" w:rsidR="00FA00CF" w:rsidRPr="003B4C5B" w:rsidRDefault="00FA00CF">
            <w:pPr>
              <w:pStyle w:val="TableContents"/>
              <w:jc w:val="right"/>
              <w:textAlignment w:val="center"/>
              <w:rPr>
                <w:rFonts w:ascii="Marianne" w:hAnsi="Marianne" w:cs="Times New Roman"/>
                <w:color w:val="FFFFFF"/>
                <w:sz w:val="22"/>
                <w:szCs w:val="22"/>
                <w:shd w:val="clear" w:color="auto" w:fill="B3B3B3"/>
              </w:rPr>
            </w:pPr>
          </w:p>
          <w:p w14:paraId="58A4C29D" w14:textId="77777777" w:rsidR="00FA00CF" w:rsidRPr="003B4C5B" w:rsidRDefault="00FA00CF">
            <w:pPr>
              <w:pStyle w:val="TableContents"/>
              <w:jc w:val="right"/>
              <w:textAlignment w:val="center"/>
              <w:rPr>
                <w:rFonts w:ascii="Marianne" w:hAnsi="Marianne" w:cs="Times New Roman"/>
                <w:color w:val="FFFFFF"/>
                <w:sz w:val="22"/>
                <w:szCs w:val="22"/>
                <w:shd w:val="clear" w:color="auto" w:fill="B3B3B3"/>
              </w:rPr>
            </w:pPr>
          </w:p>
          <w:p w14:paraId="43CAD4CE" w14:textId="77777777" w:rsidR="00FA00CF" w:rsidRPr="003B4C5B" w:rsidRDefault="00FA00CF">
            <w:pPr>
              <w:pStyle w:val="TableContents"/>
              <w:jc w:val="right"/>
              <w:textAlignment w:val="center"/>
              <w:rPr>
                <w:rFonts w:ascii="Marianne" w:hAnsi="Marianne" w:cs="Times New Roman"/>
                <w:color w:val="FFFFFF"/>
                <w:sz w:val="22"/>
                <w:szCs w:val="22"/>
                <w:shd w:val="clear" w:color="auto" w:fill="B3B3B3"/>
              </w:rPr>
            </w:pPr>
          </w:p>
          <w:p w14:paraId="5752BF85" w14:textId="6EE13D46" w:rsidR="00FA00CF" w:rsidRPr="003B4C5B" w:rsidRDefault="00FA00CF">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Version V</w:t>
            </w:r>
            <w:r w:rsidR="00CB58AA">
              <w:rPr>
                <w:rFonts w:ascii="Marianne" w:hAnsi="Marianne" w:cs="Times New Roman"/>
                <w:color w:val="FFFFFF"/>
                <w:sz w:val="22"/>
                <w:szCs w:val="22"/>
                <w:shd w:val="clear" w:color="auto" w:fill="B3B3B3"/>
              </w:rPr>
              <w:t>3.0</w:t>
            </w:r>
            <w:r w:rsidRPr="003B4C5B">
              <w:rPr>
                <w:rFonts w:ascii="Marianne" w:hAnsi="Marianne" w:cs="Times New Roman"/>
                <w:color w:val="FFFFFF"/>
                <w:sz w:val="22"/>
                <w:szCs w:val="22"/>
                <w:shd w:val="clear" w:color="auto" w:fill="B3B3B3"/>
              </w:rPr>
              <w:t xml:space="preserve"> du </w:t>
            </w:r>
            <w:r w:rsidR="00CB58AA">
              <w:rPr>
                <w:rFonts w:ascii="Marianne" w:hAnsi="Marianne" w:cs="Times New Roman"/>
                <w:color w:val="FFFFFF"/>
                <w:sz w:val="22"/>
                <w:szCs w:val="22"/>
                <w:shd w:val="clear" w:color="auto" w:fill="B3B3B3"/>
              </w:rPr>
              <w:t>21</w:t>
            </w:r>
            <w:r w:rsidR="0061233E">
              <w:rPr>
                <w:rFonts w:ascii="Marianne" w:hAnsi="Marianne" w:cs="Times New Roman"/>
                <w:color w:val="FFFFFF"/>
                <w:sz w:val="22"/>
                <w:szCs w:val="22"/>
                <w:shd w:val="clear" w:color="auto" w:fill="B3B3B3"/>
              </w:rPr>
              <w:t>/</w:t>
            </w:r>
            <w:r w:rsidR="00CB58AA">
              <w:rPr>
                <w:rFonts w:ascii="Marianne" w:hAnsi="Marianne" w:cs="Times New Roman"/>
                <w:color w:val="FFFFFF"/>
                <w:sz w:val="22"/>
                <w:szCs w:val="22"/>
                <w:shd w:val="clear" w:color="auto" w:fill="B3B3B3"/>
              </w:rPr>
              <w:t>0</w:t>
            </w:r>
            <w:r w:rsidR="00DE553C">
              <w:rPr>
                <w:rFonts w:ascii="Marianne" w:hAnsi="Marianne" w:cs="Times New Roman"/>
                <w:color w:val="FFFFFF"/>
                <w:sz w:val="22"/>
                <w:szCs w:val="22"/>
                <w:shd w:val="clear" w:color="auto" w:fill="B3B3B3"/>
              </w:rPr>
              <w:t>2</w:t>
            </w:r>
            <w:r w:rsidRPr="003B4C5B">
              <w:rPr>
                <w:rFonts w:ascii="Marianne" w:hAnsi="Marianne" w:cs="Times New Roman"/>
                <w:color w:val="FFFFFF"/>
                <w:sz w:val="22"/>
                <w:szCs w:val="22"/>
                <w:shd w:val="clear" w:color="auto" w:fill="B3B3B3"/>
              </w:rPr>
              <w:t>/</w:t>
            </w:r>
            <w:r>
              <w:rPr>
                <w:rFonts w:ascii="Marianne" w:hAnsi="Marianne" w:cs="Times New Roman"/>
                <w:color w:val="FFFFFF"/>
                <w:sz w:val="22"/>
                <w:szCs w:val="22"/>
                <w:shd w:val="clear" w:color="auto" w:fill="B3B3B3"/>
              </w:rPr>
              <w:t>2</w:t>
            </w:r>
            <w:r w:rsidR="00CB58AA">
              <w:rPr>
                <w:rFonts w:ascii="Marianne" w:hAnsi="Marianne" w:cs="Times New Roman"/>
                <w:color w:val="FFFFFF"/>
                <w:sz w:val="22"/>
                <w:szCs w:val="22"/>
                <w:shd w:val="clear" w:color="auto" w:fill="B3B3B3"/>
              </w:rPr>
              <w:t>5</w:t>
            </w:r>
          </w:p>
          <w:p w14:paraId="1C8A459C" w14:textId="77777777" w:rsidR="00FA00CF" w:rsidRPr="003B4C5B" w:rsidRDefault="00FA00CF">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 xml:space="preserve"> </w:t>
            </w:r>
          </w:p>
          <w:p w14:paraId="7F9D218C" w14:textId="77777777" w:rsidR="00FA00CF" w:rsidRPr="003B4C5B" w:rsidRDefault="00FA00CF">
            <w:pPr>
              <w:pStyle w:val="TableContents"/>
              <w:jc w:val="right"/>
              <w:textAlignment w:val="center"/>
              <w:rPr>
                <w:rFonts w:ascii="Marianne" w:hAnsi="Marianne" w:cs="Times New Roman"/>
                <w:color w:val="FFFFFF"/>
                <w:sz w:val="22"/>
                <w:szCs w:val="22"/>
                <w:shd w:val="clear" w:color="auto" w:fill="B3B3B3"/>
              </w:rPr>
            </w:pPr>
            <w:r w:rsidRPr="003B4C5B">
              <w:rPr>
                <w:rFonts w:ascii="Marianne" w:hAnsi="Marianne" w:cs="Times New Roman"/>
                <w:color w:val="FFFFFF"/>
                <w:sz w:val="22"/>
                <w:szCs w:val="22"/>
                <w:shd w:val="clear" w:color="auto" w:fill="B3B3B3"/>
              </w:rPr>
              <w:t>État : validation demandée</w:t>
            </w:r>
          </w:p>
        </w:tc>
      </w:tr>
    </w:tbl>
    <w:p w14:paraId="54C9EB1B" w14:textId="77777777" w:rsidR="00FA00CF" w:rsidRPr="004B5871" w:rsidRDefault="00FA00CF" w:rsidP="00FA00CF">
      <w:pPr>
        <w:pStyle w:val="Textbody"/>
        <w:shd w:val="clear" w:color="auto" w:fill="FFFFFF"/>
        <w:rPr>
          <w:rFonts w:cs="Times New Roman"/>
          <w:color w:val="000000"/>
          <w:sz w:val="20"/>
          <w:szCs w:val="20"/>
          <w:u w:val="single"/>
          <w:shd w:val="clear" w:color="auto" w:fill="FFFFFF"/>
        </w:rPr>
      </w:pPr>
    </w:p>
    <w:p w14:paraId="4C8AC648" w14:textId="77777777" w:rsidR="00FA00CF" w:rsidRPr="004B5871" w:rsidRDefault="00FA00CF" w:rsidP="00FA00CF">
      <w:pPr>
        <w:pStyle w:val="Textbody"/>
        <w:pageBreakBefore/>
        <w:shd w:val="clear" w:color="auto" w:fill="B3B3B3"/>
        <w:spacing w:after="0"/>
        <w:jc w:val="center"/>
        <w:rPr>
          <w:rFonts w:cs="Times New Roman"/>
          <w:b/>
          <w:bCs/>
          <w:color w:val="FFFFFF"/>
          <w:shd w:val="clear" w:color="auto" w:fill="B3B3B3"/>
        </w:rPr>
      </w:pPr>
      <w:r w:rsidRPr="004B5871">
        <w:rPr>
          <w:rFonts w:cs="Times New Roman"/>
          <w:b/>
          <w:bCs/>
          <w:color w:val="FFFFFF"/>
          <w:shd w:val="clear" w:color="auto" w:fill="B3B3B3"/>
        </w:rPr>
        <w:lastRenderedPageBreak/>
        <w:t>SUIVI DES MODIFICATIONS</w:t>
      </w:r>
    </w:p>
    <w:p w14:paraId="61421656" w14:textId="45AB0279" w:rsidR="00687531" w:rsidRDefault="00687531"/>
    <w:tbl>
      <w:tblPr>
        <w:tblStyle w:val="TableauDGDDI"/>
        <w:tblW w:w="10192" w:type="dxa"/>
        <w:tblLook w:val="0020" w:firstRow="1" w:lastRow="0" w:firstColumn="0" w:lastColumn="0" w:noHBand="0" w:noVBand="0"/>
      </w:tblPr>
      <w:tblGrid>
        <w:gridCol w:w="967"/>
        <w:gridCol w:w="889"/>
        <w:gridCol w:w="3257"/>
        <w:gridCol w:w="3143"/>
        <w:gridCol w:w="375"/>
        <w:gridCol w:w="365"/>
        <w:gridCol w:w="1196"/>
      </w:tblGrid>
      <w:tr w:rsidR="0002674E" w14:paraId="55651AF1" w14:textId="77777777" w:rsidTr="00471C17">
        <w:trPr>
          <w:cnfStyle w:val="100000000000" w:firstRow="1" w:lastRow="0" w:firstColumn="0" w:lastColumn="0" w:oddVBand="0" w:evenVBand="0" w:oddHBand="0" w:evenHBand="0" w:firstRowFirstColumn="0" w:firstRowLastColumn="0" w:lastRowFirstColumn="0" w:lastRowLastColumn="0"/>
        </w:trPr>
        <w:tc>
          <w:tcPr>
            <w:tcW w:w="0" w:type="auto"/>
          </w:tcPr>
          <w:p w14:paraId="3F5FDDEC" w14:textId="77777777" w:rsidR="00687531" w:rsidRDefault="0061233E">
            <w:pPr>
              <w:jc w:val="left"/>
            </w:pPr>
            <w:r>
              <w:t>Numéro de version</w:t>
            </w:r>
          </w:p>
        </w:tc>
        <w:tc>
          <w:tcPr>
            <w:tcW w:w="0" w:type="auto"/>
          </w:tcPr>
          <w:p w14:paraId="5BD18A2A" w14:textId="77777777" w:rsidR="00687531" w:rsidRDefault="0061233E">
            <w:pPr>
              <w:jc w:val="left"/>
            </w:pPr>
            <w:r>
              <w:t>Auteur</w:t>
            </w:r>
          </w:p>
        </w:tc>
        <w:tc>
          <w:tcPr>
            <w:tcW w:w="0" w:type="auto"/>
            <w:gridSpan w:val="2"/>
          </w:tcPr>
          <w:p w14:paraId="10AE4886" w14:textId="77777777" w:rsidR="00687531" w:rsidRDefault="0061233E">
            <w:pPr>
              <w:jc w:val="left"/>
            </w:pPr>
            <w:r>
              <w:t>Modifications</w:t>
            </w:r>
          </w:p>
        </w:tc>
        <w:tc>
          <w:tcPr>
            <w:tcW w:w="0" w:type="auto"/>
            <w:gridSpan w:val="2"/>
          </w:tcPr>
          <w:p w14:paraId="0920F94D" w14:textId="77777777" w:rsidR="00687531" w:rsidRDefault="0061233E">
            <w:pPr>
              <w:jc w:val="left"/>
            </w:pPr>
            <w:r>
              <w:t>Relecteur</w:t>
            </w:r>
          </w:p>
        </w:tc>
        <w:tc>
          <w:tcPr>
            <w:tcW w:w="0" w:type="auto"/>
          </w:tcPr>
          <w:p w14:paraId="5108B06D" w14:textId="77777777" w:rsidR="00687531" w:rsidRDefault="0061233E">
            <w:pPr>
              <w:jc w:val="left"/>
            </w:pPr>
            <w:r>
              <w:t>Date de livraison</w:t>
            </w:r>
          </w:p>
        </w:tc>
      </w:tr>
      <w:tr w:rsidR="0002674E" w14:paraId="689110EA" w14:textId="77777777" w:rsidTr="00471C17">
        <w:trPr>
          <w:cnfStyle w:val="000000100000" w:firstRow="0" w:lastRow="0" w:firstColumn="0" w:lastColumn="0" w:oddVBand="0" w:evenVBand="0" w:oddHBand="1" w:evenHBand="0" w:firstRowFirstColumn="0" w:firstRowLastColumn="0" w:lastRowFirstColumn="0" w:lastRowLastColumn="0"/>
        </w:trPr>
        <w:tc>
          <w:tcPr>
            <w:tcW w:w="0" w:type="auto"/>
          </w:tcPr>
          <w:p w14:paraId="22C7651F" w14:textId="77777777" w:rsidR="00687531" w:rsidRDefault="0061233E">
            <w:pPr>
              <w:jc w:val="left"/>
            </w:pPr>
            <w:r>
              <w:t>0.1</w:t>
            </w:r>
          </w:p>
        </w:tc>
        <w:tc>
          <w:tcPr>
            <w:tcW w:w="0" w:type="auto"/>
          </w:tcPr>
          <w:p w14:paraId="567F1A5F" w14:textId="77777777" w:rsidR="00687531" w:rsidRDefault="0061233E">
            <w:pPr>
              <w:jc w:val="left"/>
            </w:pPr>
            <w:r>
              <w:t>SSG</w:t>
            </w:r>
          </w:p>
        </w:tc>
        <w:tc>
          <w:tcPr>
            <w:tcW w:w="0" w:type="auto"/>
            <w:gridSpan w:val="2"/>
          </w:tcPr>
          <w:p w14:paraId="65238C9F" w14:textId="77777777" w:rsidR="00687531" w:rsidRDefault="0061233E">
            <w:pPr>
              <w:jc w:val="left"/>
            </w:pPr>
            <w:r>
              <w:t>Initialisation du document</w:t>
            </w:r>
          </w:p>
        </w:tc>
        <w:tc>
          <w:tcPr>
            <w:tcW w:w="0" w:type="auto"/>
            <w:gridSpan w:val="2"/>
          </w:tcPr>
          <w:p w14:paraId="1FD68EFF" w14:textId="77777777" w:rsidR="00687531" w:rsidRDefault="0061233E">
            <w:pPr>
              <w:jc w:val="left"/>
            </w:pPr>
            <w:r>
              <w:t>SI1 - FID3</w:t>
            </w:r>
          </w:p>
        </w:tc>
        <w:tc>
          <w:tcPr>
            <w:tcW w:w="0" w:type="auto"/>
          </w:tcPr>
          <w:p w14:paraId="0538A14F" w14:textId="77777777" w:rsidR="00687531" w:rsidRDefault="0061233E">
            <w:pPr>
              <w:jc w:val="left"/>
            </w:pPr>
            <w:r>
              <w:t>10/02/2022</w:t>
            </w:r>
          </w:p>
        </w:tc>
      </w:tr>
      <w:tr w:rsidR="0002674E" w14:paraId="4EBBDFB8" w14:textId="77777777" w:rsidTr="00471C17">
        <w:tc>
          <w:tcPr>
            <w:tcW w:w="0" w:type="auto"/>
          </w:tcPr>
          <w:p w14:paraId="2042CA36" w14:textId="77777777" w:rsidR="00687531" w:rsidRDefault="0061233E">
            <w:pPr>
              <w:jc w:val="left"/>
            </w:pPr>
            <w:r>
              <w:t>0.2</w:t>
            </w:r>
          </w:p>
        </w:tc>
        <w:tc>
          <w:tcPr>
            <w:tcW w:w="0" w:type="auto"/>
          </w:tcPr>
          <w:p w14:paraId="3D542DFE" w14:textId="77777777" w:rsidR="00687531" w:rsidRDefault="0061233E">
            <w:pPr>
              <w:jc w:val="left"/>
            </w:pPr>
            <w:r>
              <w:t>SSG</w:t>
            </w:r>
          </w:p>
        </w:tc>
        <w:tc>
          <w:tcPr>
            <w:tcW w:w="0" w:type="auto"/>
            <w:gridSpan w:val="2"/>
          </w:tcPr>
          <w:p w14:paraId="617541D6" w14:textId="77777777" w:rsidR="00687531" w:rsidRDefault="0061233E">
            <w:pPr>
              <w:jc w:val="left"/>
            </w:pPr>
            <w:r>
              <w:t>Prise en compte des retours SI1 :</w:t>
            </w:r>
            <w:r>
              <w:br/>
              <w:t>&gt; Complétude du document</w:t>
            </w:r>
            <w:r>
              <w:br/>
              <w:t>&gt; Suppression des RG concernées par les messages intracommunautaires</w:t>
            </w:r>
            <w:r>
              <w:br/>
              <w:t>&gt; Précision d'utilisation des codes au sein de GamRef</w:t>
            </w:r>
          </w:p>
        </w:tc>
        <w:tc>
          <w:tcPr>
            <w:tcW w:w="0" w:type="auto"/>
            <w:gridSpan w:val="2"/>
          </w:tcPr>
          <w:p w14:paraId="6A6BA367" w14:textId="77777777" w:rsidR="00687531" w:rsidRDefault="0061233E">
            <w:pPr>
              <w:jc w:val="left"/>
            </w:pPr>
            <w:r>
              <w:t>SI1 - FID3</w:t>
            </w:r>
          </w:p>
        </w:tc>
        <w:tc>
          <w:tcPr>
            <w:tcW w:w="0" w:type="auto"/>
          </w:tcPr>
          <w:p w14:paraId="3E689F81" w14:textId="77777777" w:rsidR="00687531" w:rsidRDefault="0061233E">
            <w:pPr>
              <w:jc w:val="left"/>
            </w:pPr>
            <w:r>
              <w:t>18/02/2022</w:t>
            </w:r>
          </w:p>
        </w:tc>
      </w:tr>
      <w:tr w:rsidR="0002674E" w14:paraId="2F9FBDC1" w14:textId="77777777" w:rsidTr="00471C17">
        <w:trPr>
          <w:cnfStyle w:val="000000100000" w:firstRow="0" w:lastRow="0" w:firstColumn="0" w:lastColumn="0" w:oddVBand="0" w:evenVBand="0" w:oddHBand="1" w:evenHBand="0" w:firstRowFirstColumn="0" w:firstRowLastColumn="0" w:lastRowFirstColumn="0" w:lastRowLastColumn="0"/>
        </w:trPr>
        <w:tc>
          <w:tcPr>
            <w:tcW w:w="0" w:type="auto"/>
          </w:tcPr>
          <w:p w14:paraId="1882771A" w14:textId="77777777" w:rsidR="00687531" w:rsidRDefault="0061233E">
            <w:pPr>
              <w:jc w:val="left"/>
            </w:pPr>
            <w:r>
              <w:t>0.3</w:t>
            </w:r>
          </w:p>
        </w:tc>
        <w:tc>
          <w:tcPr>
            <w:tcW w:w="0" w:type="auto"/>
          </w:tcPr>
          <w:p w14:paraId="601FF171" w14:textId="77777777" w:rsidR="00687531" w:rsidRDefault="0061233E">
            <w:pPr>
              <w:jc w:val="left"/>
            </w:pPr>
            <w:r>
              <w:t>SSG</w:t>
            </w:r>
          </w:p>
        </w:tc>
        <w:tc>
          <w:tcPr>
            <w:tcW w:w="0" w:type="auto"/>
            <w:gridSpan w:val="2"/>
          </w:tcPr>
          <w:p w14:paraId="447E6374" w14:textId="77777777" w:rsidR="00687531" w:rsidRDefault="0061233E">
            <w:pPr>
              <w:jc w:val="left"/>
            </w:pPr>
            <w:r>
              <w:t>Prise en compte des retours de SI1, revue du formalisme du document, indication des RG européennes complétées des commentaires existants dans l'Annexe II de Gamma Legacy. Filtre sur les RG EDI pour les messages générés.</w:t>
            </w:r>
          </w:p>
        </w:tc>
        <w:tc>
          <w:tcPr>
            <w:tcW w:w="0" w:type="auto"/>
            <w:gridSpan w:val="2"/>
          </w:tcPr>
          <w:p w14:paraId="3FBA2618" w14:textId="77777777" w:rsidR="00687531" w:rsidRDefault="0061233E">
            <w:pPr>
              <w:jc w:val="left"/>
            </w:pPr>
            <w:r>
              <w:t>SI1 - FID3</w:t>
            </w:r>
          </w:p>
        </w:tc>
        <w:tc>
          <w:tcPr>
            <w:tcW w:w="0" w:type="auto"/>
          </w:tcPr>
          <w:p w14:paraId="63542F19" w14:textId="77777777" w:rsidR="00687531" w:rsidRDefault="0061233E">
            <w:pPr>
              <w:jc w:val="left"/>
            </w:pPr>
            <w:r>
              <w:t>28/03/2022</w:t>
            </w:r>
          </w:p>
        </w:tc>
      </w:tr>
      <w:tr w:rsidR="0002674E" w14:paraId="6073AF6C" w14:textId="77777777" w:rsidTr="00471C17">
        <w:tc>
          <w:tcPr>
            <w:tcW w:w="0" w:type="auto"/>
          </w:tcPr>
          <w:p w14:paraId="1E3F6FA1" w14:textId="77777777" w:rsidR="00687531" w:rsidRDefault="0061233E">
            <w:pPr>
              <w:jc w:val="left"/>
            </w:pPr>
            <w:r>
              <w:t>0.4</w:t>
            </w:r>
          </w:p>
        </w:tc>
        <w:tc>
          <w:tcPr>
            <w:tcW w:w="0" w:type="auto"/>
          </w:tcPr>
          <w:p w14:paraId="02AA3727" w14:textId="77777777" w:rsidR="00687531" w:rsidRDefault="0061233E">
            <w:pPr>
              <w:jc w:val="left"/>
            </w:pPr>
            <w:r>
              <w:t>SSG</w:t>
            </w:r>
          </w:p>
        </w:tc>
        <w:tc>
          <w:tcPr>
            <w:tcW w:w="0" w:type="auto"/>
            <w:gridSpan w:val="2"/>
          </w:tcPr>
          <w:p w14:paraId="57128778" w14:textId="77777777" w:rsidR="00687531" w:rsidRDefault="0061233E">
            <w:pPr>
              <w:jc w:val="left"/>
            </w:pPr>
            <w:r>
              <w:t>Prise en compte des retours de SI1.</w:t>
            </w:r>
          </w:p>
        </w:tc>
        <w:tc>
          <w:tcPr>
            <w:tcW w:w="0" w:type="auto"/>
            <w:gridSpan w:val="2"/>
          </w:tcPr>
          <w:p w14:paraId="7CE3D831" w14:textId="77777777" w:rsidR="00687531" w:rsidRDefault="0061233E">
            <w:pPr>
              <w:jc w:val="left"/>
            </w:pPr>
            <w:r>
              <w:t>SI1 - FID3</w:t>
            </w:r>
          </w:p>
        </w:tc>
        <w:tc>
          <w:tcPr>
            <w:tcW w:w="0" w:type="auto"/>
          </w:tcPr>
          <w:p w14:paraId="4BE9B939" w14:textId="77777777" w:rsidR="00687531" w:rsidRDefault="0061233E">
            <w:pPr>
              <w:jc w:val="left"/>
            </w:pPr>
            <w:r>
              <w:t>08/04/2022</w:t>
            </w:r>
          </w:p>
        </w:tc>
      </w:tr>
      <w:tr w:rsidR="0002674E" w14:paraId="3D45F405" w14:textId="77777777" w:rsidTr="00471C17">
        <w:trPr>
          <w:cnfStyle w:val="000000100000" w:firstRow="0" w:lastRow="0" w:firstColumn="0" w:lastColumn="0" w:oddVBand="0" w:evenVBand="0" w:oddHBand="1" w:evenHBand="0" w:firstRowFirstColumn="0" w:firstRowLastColumn="0" w:lastRowFirstColumn="0" w:lastRowLastColumn="0"/>
        </w:trPr>
        <w:tc>
          <w:tcPr>
            <w:tcW w:w="0" w:type="auto"/>
          </w:tcPr>
          <w:p w14:paraId="511DBBC4" w14:textId="77777777" w:rsidR="00687531" w:rsidRDefault="0061233E">
            <w:pPr>
              <w:jc w:val="left"/>
            </w:pPr>
            <w:r>
              <w:t>0.5</w:t>
            </w:r>
          </w:p>
        </w:tc>
        <w:tc>
          <w:tcPr>
            <w:tcW w:w="0" w:type="auto"/>
          </w:tcPr>
          <w:p w14:paraId="7CB93FDE" w14:textId="77777777" w:rsidR="00687531" w:rsidRDefault="0061233E">
            <w:pPr>
              <w:jc w:val="left"/>
            </w:pPr>
            <w:r>
              <w:t>SSG</w:t>
            </w:r>
          </w:p>
        </w:tc>
        <w:tc>
          <w:tcPr>
            <w:tcW w:w="0" w:type="auto"/>
            <w:gridSpan w:val="2"/>
          </w:tcPr>
          <w:p w14:paraId="69D4168A" w14:textId="77777777" w:rsidR="00687531" w:rsidRDefault="0061233E">
            <w:pPr>
              <w:jc w:val="left"/>
            </w:pPr>
            <w:r>
              <w:t>Ajout des scénarios des processus déclaratifs</w:t>
            </w:r>
            <w:r>
              <w:br/>
              <w:t>Ajout des entêtes GUN</w:t>
            </w:r>
            <w:r>
              <w:br/>
              <w:t>Ajout des exemples json</w:t>
            </w:r>
          </w:p>
        </w:tc>
        <w:tc>
          <w:tcPr>
            <w:tcW w:w="0" w:type="auto"/>
            <w:gridSpan w:val="2"/>
          </w:tcPr>
          <w:p w14:paraId="0871A5BF" w14:textId="77777777" w:rsidR="00687531" w:rsidRDefault="0061233E">
            <w:pPr>
              <w:jc w:val="left"/>
            </w:pPr>
            <w:r>
              <w:t>SI1 - FID3</w:t>
            </w:r>
          </w:p>
        </w:tc>
        <w:tc>
          <w:tcPr>
            <w:tcW w:w="0" w:type="auto"/>
          </w:tcPr>
          <w:p w14:paraId="0AF03C4C" w14:textId="77777777" w:rsidR="00687531" w:rsidRDefault="0061233E">
            <w:pPr>
              <w:jc w:val="left"/>
            </w:pPr>
            <w:r>
              <w:t>22/07/2022</w:t>
            </w:r>
          </w:p>
        </w:tc>
      </w:tr>
      <w:tr w:rsidR="0002674E" w14:paraId="1AE7B84E" w14:textId="77777777" w:rsidTr="00471C17">
        <w:tc>
          <w:tcPr>
            <w:tcW w:w="0" w:type="auto"/>
          </w:tcPr>
          <w:p w14:paraId="3FAF3770" w14:textId="77777777" w:rsidR="00687531" w:rsidRDefault="0061233E">
            <w:pPr>
              <w:jc w:val="left"/>
            </w:pPr>
            <w:r>
              <w:t>0.6</w:t>
            </w:r>
          </w:p>
        </w:tc>
        <w:tc>
          <w:tcPr>
            <w:tcW w:w="0" w:type="auto"/>
          </w:tcPr>
          <w:p w14:paraId="3FEE9270" w14:textId="77777777" w:rsidR="00687531" w:rsidRDefault="0061233E">
            <w:pPr>
              <w:jc w:val="left"/>
            </w:pPr>
            <w:r>
              <w:t>SSG</w:t>
            </w:r>
          </w:p>
        </w:tc>
        <w:tc>
          <w:tcPr>
            <w:tcW w:w="0" w:type="auto"/>
            <w:gridSpan w:val="2"/>
          </w:tcPr>
          <w:p w14:paraId="3E74A8DB" w14:textId="77777777" w:rsidR="00687531" w:rsidRDefault="0061233E">
            <w:pPr>
              <w:jc w:val="left"/>
            </w:pPr>
            <w:r>
              <w:t>Ajout des scénarios pour le certificat de réception</w:t>
            </w:r>
          </w:p>
        </w:tc>
        <w:tc>
          <w:tcPr>
            <w:tcW w:w="0" w:type="auto"/>
            <w:gridSpan w:val="2"/>
          </w:tcPr>
          <w:p w14:paraId="1C7EAF0E" w14:textId="77777777" w:rsidR="00687531" w:rsidRDefault="0061233E">
            <w:pPr>
              <w:jc w:val="left"/>
            </w:pPr>
            <w:r>
              <w:t>SI1 - FID3</w:t>
            </w:r>
          </w:p>
        </w:tc>
        <w:tc>
          <w:tcPr>
            <w:tcW w:w="0" w:type="auto"/>
          </w:tcPr>
          <w:p w14:paraId="430E693A" w14:textId="77777777" w:rsidR="00687531" w:rsidRDefault="0061233E">
            <w:pPr>
              <w:jc w:val="left"/>
            </w:pPr>
            <w:r>
              <w:t>03/05/2023</w:t>
            </w:r>
          </w:p>
        </w:tc>
      </w:tr>
      <w:tr w:rsidR="0002674E" w14:paraId="74819772" w14:textId="77777777" w:rsidTr="00471C17">
        <w:trPr>
          <w:cnfStyle w:val="000000100000" w:firstRow="0" w:lastRow="0" w:firstColumn="0" w:lastColumn="0" w:oddVBand="0" w:evenVBand="0" w:oddHBand="1" w:evenHBand="0" w:firstRowFirstColumn="0" w:firstRowLastColumn="0" w:lastRowFirstColumn="0" w:lastRowLastColumn="0"/>
        </w:trPr>
        <w:tc>
          <w:tcPr>
            <w:tcW w:w="0" w:type="auto"/>
          </w:tcPr>
          <w:p w14:paraId="469640D5" w14:textId="77777777" w:rsidR="00687531" w:rsidRDefault="0061233E">
            <w:pPr>
              <w:jc w:val="left"/>
            </w:pPr>
            <w:r>
              <w:t>0.7</w:t>
            </w:r>
          </w:p>
        </w:tc>
        <w:tc>
          <w:tcPr>
            <w:tcW w:w="0" w:type="auto"/>
          </w:tcPr>
          <w:p w14:paraId="0D420393" w14:textId="77777777" w:rsidR="00687531" w:rsidRDefault="0061233E">
            <w:pPr>
              <w:jc w:val="left"/>
            </w:pPr>
            <w:r>
              <w:t>SSG</w:t>
            </w:r>
          </w:p>
        </w:tc>
        <w:tc>
          <w:tcPr>
            <w:tcW w:w="0" w:type="auto"/>
            <w:gridSpan w:val="2"/>
          </w:tcPr>
          <w:p w14:paraId="48BD18B2" w14:textId="77777777" w:rsidR="00687531" w:rsidRDefault="0061233E">
            <w:pPr>
              <w:jc w:val="left"/>
            </w:pPr>
            <w:r>
              <w:t>Mise a jour du schéma des statuts, Mise à jour de la RG IC_RG_C063, Précision des délais de rejeux Gun --&gt; EDI.</w:t>
            </w:r>
          </w:p>
          <w:p w14:paraId="388FC9DD" w14:textId="11FC3D48" w:rsidR="008F3304" w:rsidRDefault="008F3304">
            <w:pPr>
              <w:jc w:val="left"/>
            </w:pPr>
          </w:p>
        </w:tc>
        <w:tc>
          <w:tcPr>
            <w:tcW w:w="0" w:type="auto"/>
            <w:gridSpan w:val="2"/>
          </w:tcPr>
          <w:p w14:paraId="7F3FE43F" w14:textId="77777777" w:rsidR="00687531" w:rsidRDefault="0061233E">
            <w:pPr>
              <w:jc w:val="left"/>
            </w:pPr>
            <w:r>
              <w:t>SI1 - FID3</w:t>
            </w:r>
          </w:p>
        </w:tc>
        <w:tc>
          <w:tcPr>
            <w:tcW w:w="0" w:type="auto"/>
          </w:tcPr>
          <w:p w14:paraId="5124313B" w14:textId="33324A99" w:rsidR="00687531" w:rsidRDefault="0061233E">
            <w:pPr>
              <w:jc w:val="left"/>
            </w:pPr>
            <w:r>
              <w:t>28/07/2023</w:t>
            </w:r>
          </w:p>
        </w:tc>
      </w:tr>
      <w:tr w:rsidR="0002674E" w14:paraId="4D706257" w14:textId="77777777" w:rsidTr="00471C17">
        <w:tc>
          <w:tcPr>
            <w:tcW w:w="0" w:type="auto"/>
          </w:tcPr>
          <w:p w14:paraId="18F797E4" w14:textId="3055F41E" w:rsidR="00E70CCF" w:rsidRDefault="00E70CCF" w:rsidP="00E70CCF">
            <w:pPr>
              <w:jc w:val="left"/>
            </w:pPr>
            <w:r>
              <w:t>0.8</w:t>
            </w:r>
          </w:p>
        </w:tc>
        <w:tc>
          <w:tcPr>
            <w:tcW w:w="0" w:type="auto"/>
          </w:tcPr>
          <w:p w14:paraId="6D8ACA76" w14:textId="6C82EC1A" w:rsidR="00E70CCF" w:rsidRDefault="00E70CCF" w:rsidP="00E70CCF">
            <w:pPr>
              <w:jc w:val="left"/>
            </w:pPr>
            <w:r>
              <w:t>SSG</w:t>
            </w:r>
          </w:p>
        </w:tc>
        <w:tc>
          <w:tcPr>
            <w:tcW w:w="0" w:type="auto"/>
            <w:gridSpan w:val="2"/>
          </w:tcPr>
          <w:p w14:paraId="008604E6" w14:textId="75A88D0A" w:rsidR="00E70CCF" w:rsidRDefault="00E70CCF" w:rsidP="00E70CCF">
            <w:pPr>
              <w:jc w:val="left"/>
            </w:pPr>
            <w:r>
              <w:t>Intégration de la gestion du message FRA1020.</w:t>
            </w:r>
          </w:p>
        </w:tc>
        <w:tc>
          <w:tcPr>
            <w:tcW w:w="0" w:type="auto"/>
            <w:gridSpan w:val="2"/>
          </w:tcPr>
          <w:p w14:paraId="30769657" w14:textId="5E37B28A" w:rsidR="00E70CCF" w:rsidRDefault="00E70CCF" w:rsidP="00E70CCF">
            <w:pPr>
              <w:jc w:val="left"/>
            </w:pPr>
            <w:r>
              <w:t>SI1 - FID3</w:t>
            </w:r>
          </w:p>
        </w:tc>
        <w:tc>
          <w:tcPr>
            <w:tcW w:w="0" w:type="auto"/>
          </w:tcPr>
          <w:p w14:paraId="50725695" w14:textId="19C9465B" w:rsidR="00E70CCF" w:rsidRDefault="00E70CCF" w:rsidP="00E70CCF">
            <w:pPr>
              <w:jc w:val="left"/>
            </w:pPr>
            <w:r>
              <w:t>15/09/2023</w:t>
            </w:r>
          </w:p>
        </w:tc>
      </w:tr>
      <w:tr w:rsidR="0002674E" w14:paraId="4A2141C7" w14:textId="77777777" w:rsidTr="00471C17">
        <w:trPr>
          <w:cnfStyle w:val="000000100000" w:firstRow="0" w:lastRow="0" w:firstColumn="0" w:lastColumn="0" w:oddVBand="0" w:evenVBand="0" w:oddHBand="1" w:evenHBand="0" w:firstRowFirstColumn="0" w:firstRowLastColumn="0" w:lastRowFirstColumn="0" w:lastRowLastColumn="0"/>
        </w:trPr>
        <w:tc>
          <w:tcPr>
            <w:tcW w:w="0" w:type="auto"/>
          </w:tcPr>
          <w:p w14:paraId="6384FD3B" w14:textId="3BB51809" w:rsidR="00E70CCF" w:rsidRDefault="00E70CCF" w:rsidP="00E70CCF">
            <w:pPr>
              <w:jc w:val="left"/>
            </w:pPr>
            <w:r>
              <w:t>0.9</w:t>
            </w:r>
          </w:p>
        </w:tc>
        <w:tc>
          <w:tcPr>
            <w:tcW w:w="0" w:type="auto"/>
          </w:tcPr>
          <w:p w14:paraId="7FF3A054" w14:textId="4E7FB808" w:rsidR="00E70CCF" w:rsidRDefault="00E70CCF" w:rsidP="00E70CCF">
            <w:pPr>
              <w:jc w:val="left"/>
            </w:pPr>
            <w:r>
              <w:t>SSG</w:t>
            </w:r>
          </w:p>
        </w:tc>
        <w:tc>
          <w:tcPr>
            <w:tcW w:w="0" w:type="auto"/>
            <w:gridSpan w:val="2"/>
          </w:tcPr>
          <w:p w14:paraId="247F981A" w14:textId="77777777" w:rsidR="00E70CCF" w:rsidRDefault="00E70CCF" w:rsidP="00E70CCF">
            <w:pPr>
              <w:jc w:val="left"/>
            </w:pPr>
            <w:r>
              <w:t>Refactorisation de la notion de DAES en document.</w:t>
            </w:r>
          </w:p>
          <w:p w14:paraId="405ABA9D" w14:textId="6BD78A88" w:rsidR="00E70CCF" w:rsidRDefault="00E70CCF" w:rsidP="00E70CCF">
            <w:pPr>
              <w:jc w:val="left"/>
            </w:pPr>
            <w:r>
              <w:t>Ajout des cas d’utilisations</w:t>
            </w:r>
          </w:p>
        </w:tc>
        <w:tc>
          <w:tcPr>
            <w:tcW w:w="0" w:type="auto"/>
            <w:gridSpan w:val="2"/>
          </w:tcPr>
          <w:p w14:paraId="73B5FBDD" w14:textId="71095783" w:rsidR="00E70CCF" w:rsidRDefault="00E70CCF" w:rsidP="00E70CCF">
            <w:pPr>
              <w:jc w:val="left"/>
            </w:pPr>
            <w:r>
              <w:t>SI1-FID3</w:t>
            </w:r>
          </w:p>
        </w:tc>
        <w:tc>
          <w:tcPr>
            <w:tcW w:w="0" w:type="auto"/>
          </w:tcPr>
          <w:p w14:paraId="278C3D88" w14:textId="626B314D" w:rsidR="00E70CCF" w:rsidRDefault="00B75A82" w:rsidP="00E70CCF">
            <w:pPr>
              <w:jc w:val="left"/>
            </w:pPr>
            <w:r>
              <w:t>0</w:t>
            </w:r>
            <w:r w:rsidR="00221A35">
              <w:t>2</w:t>
            </w:r>
            <w:r>
              <w:t>/1</w:t>
            </w:r>
            <w:r w:rsidR="00221A35">
              <w:t>1</w:t>
            </w:r>
            <w:r>
              <w:t>/2023</w:t>
            </w:r>
          </w:p>
        </w:tc>
      </w:tr>
      <w:tr w:rsidR="0002674E" w14:paraId="2A976560" w14:textId="77777777" w:rsidTr="00471C17">
        <w:tc>
          <w:tcPr>
            <w:tcW w:w="0" w:type="auto"/>
          </w:tcPr>
          <w:p w14:paraId="1FDE43C5" w14:textId="378D8526" w:rsidR="005C2105" w:rsidRDefault="005C2105" w:rsidP="005C2105">
            <w:pPr>
              <w:jc w:val="left"/>
            </w:pPr>
            <w:r>
              <w:t>1.0</w:t>
            </w:r>
          </w:p>
        </w:tc>
        <w:tc>
          <w:tcPr>
            <w:tcW w:w="1576" w:type="dxa"/>
          </w:tcPr>
          <w:p w14:paraId="2CDA9883" w14:textId="4B39D7D9" w:rsidR="005C2105" w:rsidRDefault="005C2105" w:rsidP="005C2105">
            <w:pPr>
              <w:jc w:val="left"/>
            </w:pPr>
            <w:r>
              <w:t>SSG</w:t>
            </w:r>
          </w:p>
        </w:tc>
        <w:tc>
          <w:tcPr>
            <w:tcW w:w="5108" w:type="dxa"/>
            <w:gridSpan w:val="2"/>
          </w:tcPr>
          <w:p w14:paraId="051A7FE5" w14:textId="77777777" w:rsidR="005C2105" w:rsidRDefault="005C2105" w:rsidP="005C2105">
            <w:pPr>
              <w:jc w:val="left"/>
            </w:pPr>
            <w:r>
              <w:t>Mise à jour réception d’un rapport d’événement</w:t>
            </w:r>
          </w:p>
          <w:p w14:paraId="64A9226C" w14:textId="77777777" w:rsidR="005C2105" w:rsidRDefault="005C2105" w:rsidP="005C2105">
            <w:pPr>
              <w:jc w:val="left"/>
            </w:pPr>
            <w:r>
              <w:t>Ajout du message d’apurement indirect FRA3000.</w:t>
            </w:r>
          </w:p>
          <w:p w14:paraId="479A65D8" w14:textId="77777777" w:rsidR="005C2105" w:rsidRDefault="005C2105" w:rsidP="005C2105">
            <w:pPr>
              <w:jc w:val="left"/>
            </w:pPr>
            <w:r>
              <w:t>Ajout du message de fractionnement FRA825, et de la notification de fractionnement FRA803.</w:t>
            </w:r>
          </w:p>
          <w:p w14:paraId="5919990E" w14:textId="0941FCCB" w:rsidR="005C2105" w:rsidRDefault="005C2105" w:rsidP="005C2105">
            <w:pPr>
              <w:jc w:val="left"/>
            </w:pPr>
            <w:r>
              <w:t>Réorganisation des scénarios au chapitre 6.1.3 Diagrammes des échanges</w:t>
            </w:r>
          </w:p>
        </w:tc>
        <w:tc>
          <w:tcPr>
            <w:tcW w:w="0" w:type="auto"/>
            <w:gridSpan w:val="2"/>
          </w:tcPr>
          <w:p w14:paraId="46118228" w14:textId="438BABBF" w:rsidR="005C2105" w:rsidRDefault="005C2105" w:rsidP="005C2105">
            <w:pPr>
              <w:jc w:val="left"/>
            </w:pPr>
            <w:r>
              <w:t>SI1 – FID3</w:t>
            </w:r>
          </w:p>
        </w:tc>
        <w:tc>
          <w:tcPr>
            <w:tcW w:w="0" w:type="auto"/>
          </w:tcPr>
          <w:p w14:paraId="28BB0ABB" w14:textId="60489A79" w:rsidR="005C2105" w:rsidRDefault="005C2105" w:rsidP="005C2105">
            <w:pPr>
              <w:jc w:val="left"/>
            </w:pPr>
            <w:r>
              <w:t>13/06/2024</w:t>
            </w:r>
          </w:p>
        </w:tc>
      </w:tr>
      <w:tr w:rsidR="0002674E" w14:paraId="3DA5A764" w14:textId="77777777" w:rsidTr="00471C17">
        <w:trPr>
          <w:cnfStyle w:val="000000100000" w:firstRow="0" w:lastRow="0" w:firstColumn="0" w:lastColumn="0" w:oddVBand="0" w:evenVBand="0" w:oddHBand="1" w:evenHBand="0" w:firstRowFirstColumn="0" w:firstRowLastColumn="0" w:lastRowFirstColumn="0" w:lastRowLastColumn="0"/>
        </w:trPr>
        <w:tc>
          <w:tcPr>
            <w:tcW w:w="0" w:type="auto"/>
          </w:tcPr>
          <w:p w14:paraId="34812EC3" w14:textId="0BC10263" w:rsidR="005C2105" w:rsidRDefault="005C2105" w:rsidP="005C2105">
            <w:pPr>
              <w:jc w:val="left"/>
            </w:pPr>
            <w:r>
              <w:t>1.1</w:t>
            </w:r>
          </w:p>
        </w:tc>
        <w:tc>
          <w:tcPr>
            <w:tcW w:w="1576" w:type="dxa"/>
          </w:tcPr>
          <w:p w14:paraId="5AEBAE01" w14:textId="179B431A" w:rsidR="005C2105" w:rsidRDefault="005C2105" w:rsidP="005C2105">
            <w:pPr>
              <w:jc w:val="left"/>
            </w:pPr>
            <w:r>
              <w:t>SSG</w:t>
            </w:r>
          </w:p>
        </w:tc>
        <w:tc>
          <w:tcPr>
            <w:tcW w:w="5108" w:type="dxa"/>
            <w:gridSpan w:val="2"/>
          </w:tcPr>
          <w:p w14:paraId="2107973D" w14:textId="77777777" w:rsidR="005C2105" w:rsidRDefault="005C2105" w:rsidP="005C2105">
            <w:pPr>
              <w:jc w:val="left"/>
            </w:pPr>
            <w:r>
              <w:t>Ajout des références de Figure sur les différents schémas</w:t>
            </w:r>
          </w:p>
          <w:p w14:paraId="38440FC6" w14:textId="77777777" w:rsidR="005C2105" w:rsidRDefault="005C2105" w:rsidP="005C2105">
            <w:pPr>
              <w:jc w:val="left"/>
            </w:pPr>
            <w:r>
              <w:t xml:space="preserve">Mise à jour du diagramme de flux FRA818 Marchandises acceptées et tout ou partie mise à la consommation </w:t>
            </w:r>
          </w:p>
          <w:p w14:paraId="1E7F3AED" w14:textId="287DC571" w:rsidR="005C2105" w:rsidRDefault="005C2105" w:rsidP="005C2105">
            <w:pPr>
              <w:jc w:val="left"/>
            </w:pPr>
            <w:r>
              <w:t>Ajout de diagrammes de séquence pour les différents cas liés au FRA1020</w:t>
            </w:r>
          </w:p>
        </w:tc>
        <w:tc>
          <w:tcPr>
            <w:tcW w:w="0" w:type="auto"/>
            <w:gridSpan w:val="2"/>
          </w:tcPr>
          <w:p w14:paraId="1204526B" w14:textId="61E481C8" w:rsidR="005C2105" w:rsidRDefault="005C2105" w:rsidP="005C2105">
            <w:pPr>
              <w:jc w:val="left"/>
            </w:pPr>
            <w:r>
              <w:t>SI1 – FID3</w:t>
            </w:r>
          </w:p>
        </w:tc>
        <w:tc>
          <w:tcPr>
            <w:tcW w:w="0" w:type="auto"/>
          </w:tcPr>
          <w:p w14:paraId="4ADA8ED0" w14:textId="28312D8E" w:rsidR="005C2105" w:rsidRDefault="005C2105" w:rsidP="005C2105">
            <w:pPr>
              <w:jc w:val="left"/>
            </w:pPr>
            <w:r>
              <w:t>19/09/2024</w:t>
            </w:r>
          </w:p>
        </w:tc>
      </w:tr>
      <w:tr w:rsidR="0002674E" w14:paraId="030B829D" w14:textId="77777777" w:rsidTr="00471C17">
        <w:tc>
          <w:tcPr>
            <w:tcW w:w="0" w:type="auto"/>
          </w:tcPr>
          <w:p w14:paraId="277E35C4" w14:textId="13B0F0CA" w:rsidR="005C2105" w:rsidRDefault="005C2105" w:rsidP="005C2105">
            <w:pPr>
              <w:jc w:val="left"/>
            </w:pPr>
            <w:r>
              <w:t>2.0</w:t>
            </w:r>
          </w:p>
        </w:tc>
        <w:tc>
          <w:tcPr>
            <w:tcW w:w="1576" w:type="dxa"/>
          </w:tcPr>
          <w:p w14:paraId="2FE16690" w14:textId="06123A52" w:rsidR="005C2105" w:rsidRDefault="005C2105" w:rsidP="005C2105">
            <w:pPr>
              <w:jc w:val="left"/>
            </w:pPr>
            <w:r>
              <w:t>SSG</w:t>
            </w:r>
          </w:p>
        </w:tc>
        <w:tc>
          <w:tcPr>
            <w:tcW w:w="5108" w:type="dxa"/>
            <w:gridSpan w:val="2"/>
          </w:tcPr>
          <w:p w14:paraId="75286B4A" w14:textId="04541377" w:rsidR="005C2105" w:rsidRDefault="005C2105" w:rsidP="005C2105">
            <w:pPr>
              <w:jc w:val="left"/>
            </w:pPr>
            <w:r>
              <w:t>Ajout des documents MVV et DSA.</w:t>
            </w:r>
          </w:p>
        </w:tc>
        <w:tc>
          <w:tcPr>
            <w:tcW w:w="777" w:type="dxa"/>
            <w:gridSpan w:val="2"/>
          </w:tcPr>
          <w:p w14:paraId="2AA8F2F1" w14:textId="287B6E22" w:rsidR="005C2105" w:rsidRDefault="005C2105" w:rsidP="005C2105">
            <w:pPr>
              <w:jc w:val="left"/>
            </w:pPr>
            <w:r>
              <w:t>SI1 – FID3</w:t>
            </w:r>
          </w:p>
        </w:tc>
        <w:tc>
          <w:tcPr>
            <w:tcW w:w="0" w:type="auto"/>
          </w:tcPr>
          <w:p w14:paraId="2E7CC12C" w14:textId="2A55402D" w:rsidR="005C2105" w:rsidRDefault="00F2612B" w:rsidP="005C2105">
            <w:pPr>
              <w:jc w:val="left"/>
            </w:pPr>
            <w:r>
              <w:t>15/10/2024</w:t>
            </w:r>
          </w:p>
        </w:tc>
      </w:tr>
      <w:tr w:rsidR="0002674E" w14:paraId="752CA358" w14:textId="77777777" w:rsidTr="00471C17">
        <w:trPr>
          <w:cnfStyle w:val="000000100000" w:firstRow="0" w:lastRow="0" w:firstColumn="0" w:lastColumn="0" w:oddVBand="0" w:evenVBand="0" w:oddHBand="1" w:evenHBand="0" w:firstRowFirstColumn="0" w:firstRowLastColumn="0" w:lastRowFirstColumn="0" w:lastRowLastColumn="0"/>
        </w:trPr>
        <w:tc>
          <w:tcPr>
            <w:tcW w:w="0" w:type="auto"/>
          </w:tcPr>
          <w:p w14:paraId="17FEC454" w14:textId="05F7D4AA" w:rsidR="00773E32" w:rsidRDefault="00773E32" w:rsidP="00773E32">
            <w:pPr>
              <w:jc w:val="left"/>
            </w:pPr>
            <w:r>
              <w:t>2.1</w:t>
            </w:r>
          </w:p>
        </w:tc>
        <w:tc>
          <w:tcPr>
            <w:tcW w:w="0" w:type="auto"/>
          </w:tcPr>
          <w:p w14:paraId="23BE94FF" w14:textId="0FA62852" w:rsidR="00773E32" w:rsidRDefault="00773E32" w:rsidP="00773E32">
            <w:pPr>
              <w:jc w:val="left"/>
            </w:pPr>
            <w:r>
              <w:t>SSG</w:t>
            </w:r>
          </w:p>
        </w:tc>
        <w:tc>
          <w:tcPr>
            <w:tcW w:w="0" w:type="auto"/>
            <w:gridSpan w:val="2"/>
          </w:tcPr>
          <w:p w14:paraId="19890861" w14:textId="77777777" w:rsidR="00773E32" w:rsidRDefault="00773E32" w:rsidP="00773E32">
            <w:pPr>
              <w:jc w:val="left"/>
            </w:pPr>
            <w:r>
              <w:t>Ajout des documents MVV et DSA : Régularisation</w:t>
            </w:r>
          </w:p>
          <w:p w14:paraId="6166C33E" w14:textId="6714766C" w:rsidR="00646E2F" w:rsidRDefault="00646E2F" w:rsidP="00773E32">
            <w:pPr>
              <w:jc w:val="left"/>
            </w:pPr>
            <w:r w:rsidRPr="00646E2F">
              <w:t>Header JMS pour les MVVDSA</w:t>
            </w:r>
          </w:p>
        </w:tc>
        <w:tc>
          <w:tcPr>
            <w:tcW w:w="0" w:type="auto"/>
            <w:gridSpan w:val="2"/>
          </w:tcPr>
          <w:p w14:paraId="3E5CFBBD" w14:textId="76B347FE" w:rsidR="00773E32" w:rsidRDefault="00773E32" w:rsidP="00773E32">
            <w:pPr>
              <w:jc w:val="left"/>
            </w:pPr>
            <w:r>
              <w:t>SI1 – FID3</w:t>
            </w:r>
          </w:p>
        </w:tc>
        <w:tc>
          <w:tcPr>
            <w:tcW w:w="0" w:type="auto"/>
          </w:tcPr>
          <w:p w14:paraId="10324FD0" w14:textId="5B4FA85F" w:rsidR="00773E32" w:rsidRDefault="00DE553C" w:rsidP="00773E32">
            <w:pPr>
              <w:jc w:val="left"/>
            </w:pPr>
            <w:r>
              <w:t>04/12/2024</w:t>
            </w:r>
          </w:p>
        </w:tc>
      </w:tr>
      <w:tr w:rsidR="00DA32E5" w14:paraId="1F5B29A3" w14:textId="77777777" w:rsidTr="00471C17">
        <w:tc>
          <w:tcPr>
            <w:tcW w:w="0" w:type="auto"/>
          </w:tcPr>
          <w:p w14:paraId="318CD2EE" w14:textId="1E3FBE21" w:rsidR="00DA32E5" w:rsidRDefault="00DA32E5" w:rsidP="00773E32">
            <w:pPr>
              <w:jc w:val="left"/>
            </w:pPr>
            <w:r>
              <w:t>2.2</w:t>
            </w:r>
          </w:p>
        </w:tc>
        <w:tc>
          <w:tcPr>
            <w:tcW w:w="0" w:type="auto"/>
          </w:tcPr>
          <w:p w14:paraId="0284B820" w14:textId="0736D615" w:rsidR="00DA32E5" w:rsidRDefault="00DA32E5" w:rsidP="00773E32">
            <w:pPr>
              <w:jc w:val="left"/>
            </w:pPr>
            <w:r>
              <w:t>SSG</w:t>
            </w:r>
          </w:p>
        </w:tc>
        <w:tc>
          <w:tcPr>
            <w:tcW w:w="0" w:type="auto"/>
            <w:gridSpan w:val="2"/>
          </w:tcPr>
          <w:p w14:paraId="389857ED" w14:textId="32B78811" w:rsidR="00DA32E5" w:rsidRDefault="00DA32E5" w:rsidP="00773E32">
            <w:pPr>
              <w:jc w:val="left"/>
            </w:pPr>
            <w:r>
              <w:t>Prise en compte des retours FCQ du 10/12/2024</w:t>
            </w:r>
          </w:p>
        </w:tc>
        <w:tc>
          <w:tcPr>
            <w:tcW w:w="0" w:type="auto"/>
            <w:gridSpan w:val="2"/>
          </w:tcPr>
          <w:p w14:paraId="4771F0B2" w14:textId="5FA74973" w:rsidR="00DA32E5" w:rsidRDefault="00DA32E5" w:rsidP="00773E32">
            <w:pPr>
              <w:jc w:val="left"/>
            </w:pPr>
            <w:r>
              <w:t>SI1 – FID3</w:t>
            </w:r>
          </w:p>
        </w:tc>
        <w:tc>
          <w:tcPr>
            <w:tcW w:w="0" w:type="auto"/>
          </w:tcPr>
          <w:p w14:paraId="792BC616" w14:textId="3C4ACFFE" w:rsidR="00DA32E5" w:rsidRDefault="00DA32E5" w:rsidP="00773E32">
            <w:pPr>
              <w:jc w:val="left"/>
            </w:pPr>
            <w:r>
              <w:t>17/12/2024</w:t>
            </w:r>
          </w:p>
        </w:tc>
      </w:tr>
      <w:tr w:rsidR="006949F5" w14:paraId="7086F6F8" w14:textId="77777777" w:rsidTr="00471C17">
        <w:trPr>
          <w:cnfStyle w:val="000000100000" w:firstRow="0" w:lastRow="0" w:firstColumn="0" w:lastColumn="0" w:oddVBand="0" w:evenVBand="0" w:oddHBand="1" w:evenHBand="0" w:firstRowFirstColumn="0" w:firstRowLastColumn="0" w:lastRowFirstColumn="0" w:lastRowLastColumn="0"/>
          <w:ins w:id="2" w:author="V3.0" w:date="2025-02-13T11:49:00Z"/>
        </w:trPr>
        <w:tc>
          <w:tcPr>
            <w:tcW w:w="0" w:type="auto"/>
          </w:tcPr>
          <w:p w14:paraId="460EFEE1" w14:textId="2B4D47F4" w:rsidR="00201851" w:rsidRDefault="00201851" w:rsidP="00773E32">
            <w:pPr>
              <w:jc w:val="left"/>
              <w:rPr>
                <w:ins w:id="3" w:author="V3.0" w:date="2025-02-13T11:49:00Z" w16du:dateUtc="2025-02-13T10:49:00Z"/>
              </w:rPr>
            </w:pPr>
            <w:ins w:id="4" w:author="V3.0" w:date="2025-02-13T11:49:00Z" w16du:dateUtc="2025-02-13T10:49:00Z">
              <w:r>
                <w:t>3.0</w:t>
              </w:r>
            </w:ins>
          </w:p>
        </w:tc>
        <w:tc>
          <w:tcPr>
            <w:tcW w:w="0" w:type="auto"/>
          </w:tcPr>
          <w:p w14:paraId="4854D062" w14:textId="7D119F72" w:rsidR="00201851" w:rsidRDefault="00201851" w:rsidP="00773E32">
            <w:pPr>
              <w:jc w:val="left"/>
              <w:rPr>
                <w:ins w:id="5" w:author="V3.0" w:date="2025-02-13T11:49:00Z" w16du:dateUtc="2025-02-13T10:49:00Z"/>
              </w:rPr>
            </w:pPr>
            <w:ins w:id="6" w:author="V3.0" w:date="2025-02-13T11:49:00Z" w16du:dateUtc="2025-02-13T10:49:00Z">
              <w:r>
                <w:t>SSG</w:t>
              </w:r>
            </w:ins>
          </w:p>
        </w:tc>
        <w:tc>
          <w:tcPr>
            <w:tcW w:w="0" w:type="auto"/>
          </w:tcPr>
          <w:p w14:paraId="78CB26D9" w14:textId="4CE7107E" w:rsidR="00201851" w:rsidRDefault="007046F1" w:rsidP="00773E32">
            <w:pPr>
              <w:jc w:val="left"/>
              <w:rPr>
                <w:ins w:id="7" w:author="V3.0" w:date="2025-02-13T11:49:00Z" w16du:dateUtc="2025-02-13T10:49:00Z"/>
              </w:rPr>
            </w:pPr>
            <w:ins w:id="8" w:author="V3.0" w:date="2025-02-13T11:49:00Z" w16du:dateUtc="2025-02-13T10:49:00Z">
              <w:r>
                <w:t xml:space="preserve">Ajout </w:t>
              </w:r>
            </w:ins>
            <w:ins w:id="9" w:author="V3.0" w:date="2025-02-13T11:50:00Z" w16du:dateUtc="2025-02-13T10:50:00Z">
              <w:r w:rsidR="00013768">
                <w:t>des informations sur les headers GUN v1.2</w:t>
              </w:r>
            </w:ins>
          </w:p>
        </w:tc>
        <w:tc>
          <w:tcPr>
            <w:tcW w:w="0" w:type="auto"/>
            <w:gridSpan w:val="2"/>
          </w:tcPr>
          <w:p w14:paraId="249E5E93" w14:textId="2CD50FF8" w:rsidR="00201851" w:rsidRDefault="00013768" w:rsidP="00773E32">
            <w:pPr>
              <w:jc w:val="left"/>
              <w:rPr>
                <w:ins w:id="10" w:author="V3.0" w:date="2025-02-13T11:49:00Z" w16du:dateUtc="2025-02-13T10:49:00Z"/>
              </w:rPr>
            </w:pPr>
            <w:ins w:id="11" w:author="V3.0" w:date="2025-02-13T11:50:00Z" w16du:dateUtc="2025-02-13T10:50:00Z">
              <w:r>
                <w:t>SI1-FID3</w:t>
              </w:r>
            </w:ins>
          </w:p>
        </w:tc>
        <w:tc>
          <w:tcPr>
            <w:tcW w:w="0" w:type="auto"/>
            <w:gridSpan w:val="2"/>
          </w:tcPr>
          <w:p w14:paraId="6A9EFE19" w14:textId="6FC07C50" w:rsidR="00201851" w:rsidRDefault="00CB58AA" w:rsidP="00773E32">
            <w:pPr>
              <w:jc w:val="left"/>
              <w:rPr>
                <w:ins w:id="12" w:author="V3.0" w:date="2025-02-13T11:49:00Z" w16du:dateUtc="2025-02-13T10:49:00Z"/>
              </w:rPr>
            </w:pPr>
            <w:ins w:id="13" w:author="V3.0" w:date="2025-02-26T08:57:00Z" w16du:dateUtc="2025-02-26T07:57:00Z">
              <w:r>
                <w:t>21/02/2021</w:t>
              </w:r>
            </w:ins>
          </w:p>
        </w:tc>
      </w:tr>
    </w:tbl>
    <w:p w14:paraId="17701C88" w14:textId="77777777" w:rsidR="00FA00CF" w:rsidRDefault="00FA00CF" w:rsidP="00FA00CF">
      <w:bookmarkStart w:id="14" w:name="introduction"/>
    </w:p>
    <w:p w14:paraId="42CA0205" w14:textId="77777777" w:rsidR="00FA00CF" w:rsidRDefault="00FA00CF">
      <w:pPr>
        <w:jc w:val="left"/>
        <w:rPr>
          <w:rFonts w:cs="Times New Roman"/>
          <w:b/>
          <w:bCs/>
          <w:color w:val="FFFFFF"/>
          <w:sz w:val="24"/>
          <w:shd w:val="clear" w:color="auto" w:fill="B3B3B3"/>
        </w:rPr>
      </w:pPr>
      <w:r>
        <w:rPr>
          <w:rFonts w:cs="Times New Roman"/>
          <w:b/>
          <w:bCs/>
          <w:color w:val="FFFFFF"/>
          <w:shd w:val="clear" w:color="auto" w:fill="B3B3B3"/>
        </w:rPr>
        <w:br w:type="page"/>
      </w:r>
    </w:p>
    <w:p w14:paraId="47F0F2B5" w14:textId="085BBF64" w:rsidR="00FA00CF" w:rsidRPr="004B5871" w:rsidRDefault="00FA00CF" w:rsidP="00FA00CF">
      <w:pPr>
        <w:pStyle w:val="Textbody"/>
        <w:shd w:val="clear" w:color="auto" w:fill="B3B3B3"/>
        <w:spacing w:after="0"/>
        <w:jc w:val="center"/>
        <w:rPr>
          <w:rFonts w:cs="Times New Roman"/>
          <w:b/>
          <w:bCs/>
          <w:color w:val="FFFFFF"/>
          <w:shd w:val="clear" w:color="auto" w:fill="B3B3B3"/>
        </w:rPr>
      </w:pPr>
      <w:r w:rsidRPr="004B5871">
        <w:rPr>
          <w:rFonts w:cs="Times New Roman"/>
          <w:b/>
          <w:bCs/>
          <w:color w:val="FFFFFF"/>
          <w:shd w:val="clear" w:color="auto" w:fill="B3B3B3"/>
        </w:rPr>
        <w:lastRenderedPageBreak/>
        <w:t>LISTE DE DIFFUSION</w:t>
      </w:r>
    </w:p>
    <w:p w14:paraId="019BE64B" w14:textId="77777777" w:rsidR="00FA00CF" w:rsidRPr="004B5871" w:rsidRDefault="00FA00CF" w:rsidP="00FA00CF">
      <w:pPr>
        <w:pStyle w:val="Standard"/>
        <w:rPr>
          <w:rFonts w:cs="Times New Roman"/>
        </w:rPr>
      </w:pPr>
    </w:p>
    <w:tbl>
      <w:tblPr>
        <w:tblStyle w:val="TableauDGDDI1"/>
        <w:tblW w:w="5000" w:type="pct"/>
        <w:tblInd w:w="0" w:type="dxa"/>
        <w:tblLook w:val="0020" w:firstRow="1" w:lastRow="0" w:firstColumn="0" w:lastColumn="0" w:noHBand="0" w:noVBand="0"/>
      </w:tblPr>
      <w:tblGrid>
        <w:gridCol w:w="2876"/>
        <w:gridCol w:w="4256"/>
        <w:gridCol w:w="2506"/>
      </w:tblGrid>
      <w:tr w:rsidR="006C1EB0" w:rsidRPr="006C1EB0" w14:paraId="3B5B6EA7" w14:textId="77777777" w:rsidTr="006C1EB0">
        <w:trPr>
          <w:cnfStyle w:val="100000000000" w:firstRow="1" w:lastRow="0" w:firstColumn="0" w:lastColumn="0" w:oddVBand="0" w:evenVBand="0" w:oddHBand="0" w:evenHBand="0" w:firstRowFirstColumn="0" w:firstRowLastColumn="0" w:lastRowFirstColumn="0" w:lastRowLastColumn="0"/>
        </w:trPr>
        <w:tc>
          <w:tcPr>
            <w:tcW w:w="1492" w:type="pct"/>
            <w:hideMark/>
          </w:tcPr>
          <w:p w14:paraId="2B39B8B7" w14:textId="77777777" w:rsidR="006C1EB0" w:rsidRPr="006C1EB0" w:rsidRDefault="006C1EB0" w:rsidP="006C1EB0">
            <w:pPr>
              <w:jc w:val="left"/>
              <w:rPr>
                <w:rFonts w:cs="Tahoma"/>
              </w:rPr>
            </w:pPr>
            <w:r w:rsidRPr="006C1EB0">
              <w:rPr>
                <w:rFonts w:cs="Tahoma"/>
              </w:rPr>
              <w:t>Service</w:t>
            </w:r>
          </w:p>
        </w:tc>
        <w:tc>
          <w:tcPr>
            <w:tcW w:w="2208" w:type="pct"/>
            <w:hideMark/>
          </w:tcPr>
          <w:p w14:paraId="607004B1" w14:textId="77777777" w:rsidR="006C1EB0" w:rsidRPr="006C1EB0" w:rsidRDefault="006C1EB0" w:rsidP="006C1EB0">
            <w:pPr>
              <w:jc w:val="center"/>
              <w:rPr>
                <w:rFonts w:cs="Tahoma"/>
              </w:rPr>
            </w:pPr>
            <w:r w:rsidRPr="006C1EB0">
              <w:rPr>
                <w:rFonts w:cs="Tahoma"/>
              </w:rPr>
              <w:t>Prénom NOM</w:t>
            </w:r>
          </w:p>
        </w:tc>
        <w:tc>
          <w:tcPr>
            <w:tcW w:w="1300" w:type="pct"/>
            <w:hideMark/>
          </w:tcPr>
          <w:p w14:paraId="4470EDB1" w14:textId="77777777" w:rsidR="006C1EB0" w:rsidRPr="006C1EB0" w:rsidRDefault="006C1EB0" w:rsidP="006C1EB0">
            <w:pPr>
              <w:jc w:val="left"/>
              <w:rPr>
                <w:rFonts w:cs="Tahoma"/>
              </w:rPr>
            </w:pPr>
            <w:r w:rsidRPr="006C1EB0">
              <w:rPr>
                <w:rFonts w:cs="Tahoma"/>
              </w:rPr>
              <w:t>Type de diffusion</w:t>
            </w:r>
          </w:p>
        </w:tc>
      </w:tr>
      <w:tr w:rsidR="006C1EB0" w:rsidRPr="006C1EB0" w14:paraId="5A49E96E"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DB0BDDB" w14:textId="77777777" w:rsidR="006C1EB0" w:rsidRPr="006C1EB0" w:rsidRDefault="006C1EB0" w:rsidP="006C1EB0">
            <w:pPr>
              <w:jc w:val="left"/>
            </w:pPr>
            <w:r w:rsidRPr="006C1EB0">
              <w:t>FID3</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0705572" w14:textId="77777777" w:rsidR="006C1EB0" w:rsidRPr="006C1EB0" w:rsidRDefault="006C1EB0" w:rsidP="006C1EB0">
            <w:pPr>
              <w:jc w:val="center"/>
            </w:pPr>
            <w:r w:rsidRPr="006C1EB0">
              <w:t>Julien COUDRAY</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08ADCEB" w14:textId="77777777" w:rsidR="006C1EB0" w:rsidRPr="006C1EB0" w:rsidRDefault="006C1EB0" w:rsidP="006C1EB0">
            <w:pPr>
              <w:jc w:val="left"/>
            </w:pPr>
            <w:r w:rsidRPr="006C1EB0">
              <w:t>Information</w:t>
            </w:r>
          </w:p>
        </w:tc>
      </w:tr>
      <w:tr w:rsidR="006C1EB0" w:rsidRPr="006C1EB0" w14:paraId="177EA85F"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08CF46E" w14:textId="77777777" w:rsidR="006C1EB0" w:rsidRPr="006C1EB0" w:rsidRDefault="006C1EB0" w:rsidP="006C1EB0">
            <w:pPr>
              <w:jc w:val="left"/>
            </w:pPr>
            <w:r w:rsidRPr="006C1EB0">
              <w:t>FID3</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A8A0724" w14:textId="77777777" w:rsidR="006C1EB0" w:rsidRPr="006C1EB0" w:rsidRDefault="006C1EB0" w:rsidP="006C1EB0">
            <w:pPr>
              <w:jc w:val="center"/>
            </w:pPr>
            <w:r w:rsidRPr="006C1EB0">
              <w:t>Hélène MELET CEIJKA</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C40A820" w14:textId="77777777" w:rsidR="006C1EB0" w:rsidRPr="006C1EB0" w:rsidRDefault="006C1EB0" w:rsidP="006C1EB0">
            <w:pPr>
              <w:jc w:val="left"/>
            </w:pPr>
            <w:r w:rsidRPr="006C1EB0">
              <w:t>Validation</w:t>
            </w:r>
          </w:p>
        </w:tc>
      </w:tr>
      <w:tr w:rsidR="006C1EB0" w:rsidRPr="006C1EB0" w14:paraId="163478A2"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10E08B2" w14:textId="77777777" w:rsidR="006C1EB0" w:rsidRPr="006C1EB0" w:rsidRDefault="006C1EB0" w:rsidP="006C1EB0">
            <w:pPr>
              <w:jc w:val="left"/>
            </w:pPr>
            <w:r w:rsidRPr="006C1EB0">
              <w:t>FID3</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27079BE" w14:textId="77777777" w:rsidR="006C1EB0" w:rsidRPr="006C1EB0" w:rsidRDefault="006C1EB0" w:rsidP="006C1EB0">
            <w:pPr>
              <w:jc w:val="center"/>
            </w:pPr>
            <w:r w:rsidRPr="006C1EB0">
              <w:t>Rachid SMAILI</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FFB4935" w14:textId="77777777" w:rsidR="006C1EB0" w:rsidRPr="006C1EB0" w:rsidRDefault="006C1EB0" w:rsidP="006C1EB0">
            <w:pPr>
              <w:jc w:val="left"/>
            </w:pPr>
            <w:r w:rsidRPr="006C1EB0">
              <w:t>Validation</w:t>
            </w:r>
          </w:p>
        </w:tc>
      </w:tr>
      <w:tr w:rsidR="006C1EB0" w:rsidRPr="006C1EB0" w14:paraId="1E303CA9"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604946C" w14:textId="77777777" w:rsidR="006C1EB0" w:rsidRPr="006C1EB0" w:rsidRDefault="006C1EB0" w:rsidP="006C1EB0">
            <w:pPr>
              <w:jc w:val="left"/>
            </w:pPr>
            <w:r w:rsidRPr="006C1EB0">
              <w:t>FID3</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8BEEE91" w14:textId="77777777" w:rsidR="006C1EB0" w:rsidRPr="006C1EB0" w:rsidRDefault="006C1EB0" w:rsidP="006C1EB0">
            <w:pPr>
              <w:jc w:val="center"/>
            </w:pPr>
            <w:r w:rsidRPr="006C1EB0">
              <w:t>Jérôme NADAU</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FD309EA" w14:textId="77777777" w:rsidR="006C1EB0" w:rsidRPr="006C1EB0" w:rsidRDefault="006C1EB0" w:rsidP="006C1EB0">
            <w:pPr>
              <w:jc w:val="left"/>
            </w:pPr>
            <w:r w:rsidRPr="006C1EB0">
              <w:t>Validation</w:t>
            </w:r>
          </w:p>
        </w:tc>
      </w:tr>
      <w:tr w:rsidR="006C1EB0" w:rsidRPr="006C1EB0" w14:paraId="55FB89F5"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B93F364" w14:textId="77777777" w:rsidR="006C1EB0" w:rsidRPr="006C1EB0" w:rsidRDefault="006C1EB0" w:rsidP="006C1EB0">
            <w:pPr>
              <w:jc w:val="left"/>
            </w:pPr>
            <w:r w:rsidRPr="006C1EB0">
              <w:t>FID3</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5ED0E8F" w14:textId="77777777" w:rsidR="006C1EB0" w:rsidRPr="006C1EB0" w:rsidRDefault="006C1EB0" w:rsidP="006C1EB0">
            <w:pPr>
              <w:jc w:val="center"/>
            </w:pPr>
            <w:r w:rsidRPr="006C1EB0">
              <w:t>Laetitia PAULIN-SAHAGUIAN</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2544582" w14:textId="77777777" w:rsidR="006C1EB0" w:rsidRPr="006C1EB0" w:rsidRDefault="006C1EB0" w:rsidP="006C1EB0">
            <w:pPr>
              <w:jc w:val="left"/>
            </w:pPr>
            <w:r w:rsidRPr="006C1EB0">
              <w:t>Validation</w:t>
            </w:r>
          </w:p>
        </w:tc>
      </w:tr>
      <w:tr w:rsidR="006C1EB0" w:rsidRPr="006C1EB0" w14:paraId="42367353"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DE84DE7" w14:textId="77777777" w:rsidR="006C1EB0" w:rsidRPr="006C1EB0" w:rsidRDefault="006C1EB0" w:rsidP="006C1EB0">
            <w:pPr>
              <w:jc w:val="left"/>
            </w:pPr>
            <w:r w:rsidRPr="006C1EB0">
              <w:t>FID3</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4015ED9" w14:textId="77777777" w:rsidR="006C1EB0" w:rsidRPr="006C1EB0" w:rsidRDefault="006C1EB0" w:rsidP="006C1EB0">
            <w:pPr>
              <w:jc w:val="center"/>
            </w:pPr>
            <w:r w:rsidRPr="006C1EB0">
              <w:t>Timothée ANTONIETTI</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3A09310" w14:textId="77777777" w:rsidR="006C1EB0" w:rsidRPr="006C1EB0" w:rsidRDefault="006C1EB0" w:rsidP="006C1EB0">
            <w:pPr>
              <w:jc w:val="left"/>
            </w:pPr>
            <w:r w:rsidRPr="006C1EB0">
              <w:t>Validation</w:t>
            </w:r>
          </w:p>
        </w:tc>
      </w:tr>
      <w:tr w:rsidR="006C1EB0" w:rsidRPr="006C1EB0" w14:paraId="3FFF4647"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DF31EEE" w14:textId="77777777" w:rsidR="006C1EB0" w:rsidRPr="006C1EB0" w:rsidRDefault="006C1EB0" w:rsidP="006C1EB0">
            <w:pPr>
              <w:jc w:val="left"/>
            </w:pPr>
            <w:r w:rsidRPr="006C1EB0">
              <w:t>FID3</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2F659E4" w14:textId="77777777" w:rsidR="006C1EB0" w:rsidRPr="006C1EB0" w:rsidRDefault="006C1EB0" w:rsidP="006C1EB0">
            <w:pPr>
              <w:jc w:val="center"/>
            </w:pPr>
            <w:r w:rsidRPr="006C1EB0">
              <w:t>Aurore DENIS</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FE359F8" w14:textId="77777777" w:rsidR="006C1EB0" w:rsidRPr="006C1EB0" w:rsidRDefault="006C1EB0" w:rsidP="006C1EB0">
            <w:pPr>
              <w:jc w:val="left"/>
            </w:pPr>
            <w:r w:rsidRPr="006C1EB0">
              <w:t>Validation</w:t>
            </w:r>
          </w:p>
        </w:tc>
      </w:tr>
      <w:tr w:rsidR="006C1EB0" w:rsidRPr="006C1EB0" w14:paraId="278297F1"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F37DAB3" w14:textId="77777777" w:rsidR="006C1EB0" w:rsidRPr="006C1EB0" w:rsidRDefault="006C1EB0" w:rsidP="006C1EB0">
            <w:pPr>
              <w:jc w:val="left"/>
            </w:pPr>
            <w:r w:rsidRPr="006C1EB0">
              <w:t>FID3</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CCDD4C0" w14:textId="77777777" w:rsidR="006C1EB0" w:rsidRPr="006C1EB0" w:rsidRDefault="006C1EB0" w:rsidP="006C1EB0">
            <w:pPr>
              <w:jc w:val="center"/>
            </w:pPr>
            <w:r w:rsidRPr="006C1EB0">
              <w:t>Nadine BABONNEAU</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F67ADC7" w14:textId="77777777" w:rsidR="006C1EB0" w:rsidRPr="006C1EB0" w:rsidRDefault="006C1EB0" w:rsidP="006C1EB0">
            <w:pPr>
              <w:jc w:val="left"/>
            </w:pPr>
            <w:r w:rsidRPr="006C1EB0">
              <w:t>Validation</w:t>
            </w:r>
          </w:p>
        </w:tc>
      </w:tr>
      <w:tr w:rsidR="006C1EB0" w:rsidRPr="006C1EB0" w14:paraId="4A66D713"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80BBA90" w14:textId="77777777" w:rsidR="006C1EB0" w:rsidRPr="006C1EB0" w:rsidRDefault="006C1EB0" w:rsidP="006C1EB0">
            <w:pPr>
              <w:jc w:val="left"/>
            </w:pPr>
            <w:r w:rsidRPr="006C1EB0">
              <w:t>SI1</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5010120" w14:textId="77777777" w:rsidR="006C1EB0" w:rsidRPr="006C1EB0" w:rsidRDefault="006C1EB0" w:rsidP="006C1EB0">
            <w:pPr>
              <w:jc w:val="center"/>
            </w:pPr>
            <w:r w:rsidRPr="006C1EB0">
              <w:t>Patricia FIGEAC</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2950829" w14:textId="77777777" w:rsidR="006C1EB0" w:rsidRPr="006C1EB0" w:rsidRDefault="006C1EB0" w:rsidP="006C1EB0">
            <w:pPr>
              <w:jc w:val="left"/>
            </w:pPr>
            <w:r w:rsidRPr="006C1EB0">
              <w:t>Validation</w:t>
            </w:r>
          </w:p>
        </w:tc>
      </w:tr>
      <w:tr w:rsidR="006C1EB0" w:rsidRPr="006C1EB0" w14:paraId="315C7E10"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655C6FF" w14:textId="77777777" w:rsidR="006C1EB0" w:rsidRPr="006C1EB0" w:rsidRDefault="006C1EB0" w:rsidP="006C1EB0">
            <w:pPr>
              <w:jc w:val="left"/>
            </w:pPr>
            <w:r w:rsidRPr="006C1EB0">
              <w:t>SI1</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3C00F57" w14:textId="77777777" w:rsidR="006C1EB0" w:rsidRPr="006C1EB0" w:rsidRDefault="006C1EB0" w:rsidP="006C1EB0">
            <w:pPr>
              <w:jc w:val="center"/>
            </w:pPr>
            <w:r w:rsidRPr="006C1EB0">
              <w:t>Florent FOURNOL</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A1922E4" w14:textId="77777777" w:rsidR="006C1EB0" w:rsidRPr="006C1EB0" w:rsidRDefault="006C1EB0" w:rsidP="006C1EB0">
            <w:pPr>
              <w:jc w:val="left"/>
            </w:pPr>
            <w:r w:rsidRPr="006C1EB0">
              <w:t>Validation</w:t>
            </w:r>
          </w:p>
        </w:tc>
      </w:tr>
      <w:tr w:rsidR="006C1EB0" w:rsidRPr="006C1EB0" w14:paraId="298D8552"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45D01C1" w14:textId="77777777" w:rsidR="006C1EB0" w:rsidRPr="006C1EB0" w:rsidRDefault="006C1EB0" w:rsidP="006C1EB0">
            <w:pPr>
              <w:jc w:val="left"/>
            </w:pPr>
            <w:r w:rsidRPr="006C1EB0">
              <w:t>FID1</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F193011" w14:textId="77777777" w:rsidR="006C1EB0" w:rsidRPr="006C1EB0" w:rsidRDefault="006C1EB0" w:rsidP="006C1EB0">
            <w:pPr>
              <w:jc w:val="center"/>
            </w:pPr>
            <w:r w:rsidRPr="006C1EB0">
              <w:t>Fabrice- BOVET</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455C5AE" w14:textId="77777777" w:rsidR="006C1EB0" w:rsidRPr="006C1EB0" w:rsidRDefault="006C1EB0" w:rsidP="006C1EB0">
            <w:pPr>
              <w:jc w:val="left"/>
            </w:pPr>
            <w:r w:rsidRPr="006C1EB0">
              <w:t>Information</w:t>
            </w:r>
          </w:p>
        </w:tc>
      </w:tr>
      <w:tr w:rsidR="006C1EB0" w:rsidRPr="006C1EB0" w14:paraId="7DA10D1A"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5405DDA" w14:textId="77777777" w:rsidR="006C1EB0" w:rsidRPr="006C1EB0" w:rsidRDefault="006C1EB0" w:rsidP="006C1EB0">
            <w:pPr>
              <w:jc w:val="left"/>
            </w:pPr>
            <w:r w:rsidRPr="006C1EB0">
              <w:t>FID1</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15D3D7B" w14:textId="77777777" w:rsidR="006C1EB0" w:rsidRPr="006C1EB0" w:rsidRDefault="006C1EB0" w:rsidP="006C1EB0">
            <w:pPr>
              <w:jc w:val="center"/>
            </w:pPr>
            <w:r w:rsidRPr="006C1EB0">
              <w:t>Sandrine RAMIN</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10C3D85" w14:textId="77777777" w:rsidR="006C1EB0" w:rsidRPr="006C1EB0" w:rsidRDefault="006C1EB0" w:rsidP="006C1EB0">
            <w:pPr>
              <w:jc w:val="left"/>
            </w:pPr>
            <w:r w:rsidRPr="006C1EB0">
              <w:t>Information</w:t>
            </w:r>
          </w:p>
        </w:tc>
      </w:tr>
      <w:tr w:rsidR="006C1EB0" w:rsidRPr="006C1EB0" w14:paraId="7D48BE1A"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6809881" w14:textId="77777777" w:rsidR="006C1EB0" w:rsidRPr="006C1EB0" w:rsidRDefault="006C1EB0" w:rsidP="006C1EB0">
            <w:pPr>
              <w:jc w:val="left"/>
            </w:pPr>
            <w:r w:rsidRPr="006C1EB0">
              <w:t>JCF2</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E6762A8" w14:textId="77777777" w:rsidR="006C1EB0" w:rsidRPr="006C1EB0" w:rsidRDefault="006C1EB0" w:rsidP="006C1EB0">
            <w:pPr>
              <w:jc w:val="center"/>
            </w:pPr>
            <w:r w:rsidRPr="006C1EB0">
              <w:t>Patricia VILLETTE</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F40A00C" w14:textId="77777777" w:rsidR="006C1EB0" w:rsidRPr="006C1EB0" w:rsidRDefault="006C1EB0" w:rsidP="006C1EB0">
            <w:pPr>
              <w:jc w:val="left"/>
            </w:pPr>
            <w:r w:rsidRPr="006C1EB0">
              <w:t>Information</w:t>
            </w:r>
          </w:p>
        </w:tc>
      </w:tr>
      <w:tr w:rsidR="006C1EB0" w:rsidRPr="006C1EB0" w14:paraId="690E9B43"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AB1F22A" w14:textId="77777777" w:rsidR="006C1EB0" w:rsidRPr="006C1EB0" w:rsidRDefault="006C1EB0" w:rsidP="006C1EB0">
            <w:pPr>
              <w:jc w:val="left"/>
            </w:pPr>
            <w:r w:rsidRPr="006C1EB0">
              <w:t>JCF2</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7A425E0" w14:textId="77777777" w:rsidR="006C1EB0" w:rsidRPr="006C1EB0" w:rsidRDefault="006C1EB0" w:rsidP="006C1EB0">
            <w:pPr>
              <w:jc w:val="center"/>
            </w:pPr>
            <w:r w:rsidRPr="006C1EB0">
              <w:t>Bardise PETITJEAN</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F4DDC6F" w14:textId="77777777" w:rsidR="006C1EB0" w:rsidRPr="006C1EB0" w:rsidRDefault="006C1EB0" w:rsidP="006C1EB0">
            <w:pPr>
              <w:jc w:val="left"/>
            </w:pPr>
            <w:r w:rsidRPr="006C1EB0">
              <w:t>Information</w:t>
            </w:r>
          </w:p>
        </w:tc>
      </w:tr>
      <w:tr w:rsidR="006C1EB0" w:rsidRPr="006C1EB0" w14:paraId="670A50D8"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0674CCD" w14:textId="77777777" w:rsidR="006C1EB0" w:rsidRPr="006C1EB0" w:rsidRDefault="006C1EB0" w:rsidP="006C1EB0">
            <w:pPr>
              <w:jc w:val="left"/>
            </w:pPr>
            <w:r w:rsidRPr="006C1EB0">
              <w:t>JCF2</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5FA5127" w14:textId="77777777" w:rsidR="006C1EB0" w:rsidRPr="006C1EB0" w:rsidRDefault="006C1EB0" w:rsidP="006C1EB0">
            <w:pPr>
              <w:jc w:val="center"/>
            </w:pPr>
            <w:r w:rsidRPr="006C1EB0">
              <w:t>Alban BARDEL</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F082899" w14:textId="77777777" w:rsidR="006C1EB0" w:rsidRPr="006C1EB0" w:rsidRDefault="006C1EB0" w:rsidP="006C1EB0">
            <w:pPr>
              <w:jc w:val="left"/>
            </w:pPr>
            <w:r w:rsidRPr="006C1EB0">
              <w:t>Information</w:t>
            </w:r>
          </w:p>
        </w:tc>
      </w:tr>
      <w:tr w:rsidR="006C1EB0" w:rsidRPr="006C1EB0" w14:paraId="272395E2"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1CC5174" w14:textId="77777777" w:rsidR="006C1EB0" w:rsidRPr="006C1EB0" w:rsidRDefault="006C1EB0" w:rsidP="006C1EB0">
            <w:pPr>
              <w:jc w:val="left"/>
            </w:pPr>
            <w:r w:rsidRPr="006C1EB0">
              <w:t>JCF2</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65D8097" w14:textId="77777777" w:rsidR="006C1EB0" w:rsidRPr="006C1EB0" w:rsidRDefault="006C1EB0" w:rsidP="006C1EB0">
            <w:pPr>
              <w:jc w:val="center"/>
            </w:pPr>
            <w:r w:rsidRPr="006C1EB0">
              <w:t>Héloise BOUSSAC</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C1B1C90" w14:textId="77777777" w:rsidR="006C1EB0" w:rsidRPr="006C1EB0" w:rsidRDefault="006C1EB0" w:rsidP="006C1EB0">
            <w:pPr>
              <w:jc w:val="left"/>
            </w:pPr>
            <w:r w:rsidRPr="006C1EB0">
              <w:t>Information</w:t>
            </w:r>
          </w:p>
        </w:tc>
      </w:tr>
      <w:tr w:rsidR="006C1EB0" w:rsidRPr="006C1EB0" w14:paraId="6DFAE581"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B39C337" w14:textId="77777777" w:rsidR="006C1EB0" w:rsidRPr="006C1EB0" w:rsidRDefault="006C1EB0" w:rsidP="006C1EB0">
            <w:pPr>
              <w:jc w:val="left"/>
            </w:pPr>
            <w:r w:rsidRPr="006C1EB0">
              <w:t>CID - Pole transverse</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202CCBB" w14:textId="77777777" w:rsidR="006C1EB0" w:rsidRPr="006C1EB0" w:rsidRDefault="006C1EB0" w:rsidP="006C1EB0">
            <w:pPr>
              <w:jc w:val="center"/>
            </w:pPr>
            <w:r w:rsidRPr="006C1EB0">
              <w:t>Adolphe DURAND</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074DACF" w14:textId="77777777" w:rsidR="006C1EB0" w:rsidRPr="006C1EB0" w:rsidRDefault="006C1EB0" w:rsidP="006C1EB0">
            <w:pPr>
              <w:jc w:val="left"/>
            </w:pPr>
            <w:r w:rsidRPr="006C1EB0">
              <w:t>Information</w:t>
            </w:r>
          </w:p>
        </w:tc>
      </w:tr>
      <w:tr w:rsidR="006C1EB0" w:rsidRPr="006C1EB0" w14:paraId="67A5DE5D"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D436971" w14:textId="77777777" w:rsidR="006C1EB0" w:rsidRPr="006C1EB0" w:rsidRDefault="006C1EB0" w:rsidP="006C1EB0">
            <w:pPr>
              <w:jc w:val="left"/>
            </w:pPr>
            <w:r w:rsidRPr="006C1EB0">
              <w:t>CID - DP1</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E30FD54" w14:textId="77777777" w:rsidR="006C1EB0" w:rsidRPr="006C1EB0" w:rsidRDefault="006C1EB0" w:rsidP="006C1EB0">
            <w:pPr>
              <w:jc w:val="center"/>
            </w:pPr>
            <w:r w:rsidRPr="006C1EB0">
              <w:t>Cyril VIALARD</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8733ADC" w14:textId="77777777" w:rsidR="006C1EB0" w:rsidRPr="006C1EB0" w:rsidRDefault="006C1EB0" w:rsidP="006C1EB0">
            <w:pPr>
              <w:jc w:val="left"/>
            </w:pPr>
            <w:r w:rsidRPr="006C1EB0">
              <w:t>Information</w:t>
            </w:r>
          </w:p>
        </w:tc>
      </w:tr>
      <w:tr w:rsidR="006C1EB0" w:rsidRPr="006C1EB0" w14:paraId="420A2354"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1508AD2" w14:textId="77777777" w:rsidR="006C1EB0" w:rsidRPr="006C1EB0" w:rsidRDefault="006C1EB0" w:rsidP="006C1EB0">
            <w:pPr>
              <w:jc w:val="left"/>
            </w:pPr>
            <w:r w:rsidRPr="006C1EB0">
              <w:t>CID - BANACO</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9EA8FD9" w14:textId="77777777" w:rsidR="006C1EB0" w:rsidRPr="006C1EB0" w:rsidRDefault="006C1EB0" w:rsidP="006C1EB0">
            <w:pPr>
              <w:jc w:val="center"/>
            </w:pPr>
            <w:r w:rsidRPr="006C1EB0">
              <w:t>Laurent CHARLEROY</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69D77CF" w14:textId="77777777" w:rsidR="006C1EB0" w:rsidRPr="006C1EB0" w:rsidRDefault="006C1EB0" w:rsidP="006C1EB0">
            <w:pPr>
              <w:jc w:val="left"/>
            </w:pPr>
            <w:r w:rsidRPr="006C1EB0">
              <w:t>Information</w:t>
            </w:r>
          </w:p>
        </w:tc>
      </w:tr>
      <w:tr w:rsidR="006C1EB0" w:rsidRPr="006C1EB0" w14:paraId="0735E89F"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9FA3345" w14:textId="77777777" w:rsidR="006C1EB0" w:rsidRPr="006C1EB0" w:rsidRDefault="006C1EB0" w:rsidP="006C1EB0">
            <w:pPr>
              <w:jc w:val="left"/>
            </w:pPr>
            <w:r w:rsidRPr="006C1EB0">
              <w:t>CID - SAU</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E8DAB2B" w14:textId="77777777" w:rsidR="006C1EB0" w:rsidRPr="006C1EB0" w:rsidRDefault="006C1EB0" w:rsidP="006C1EB0">
            <w:pPr>
              <w:jc w:val="center"/>
            </w:pPr>
            <w:r w:rsidRPr="006C1EB0">
              <w:t>Hervé PERROT</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BEC66F1" w14:textId="77777777" w:rsidR="006C1EB0" w:rsidRPr="006C1EB0" w:rsidRDefault="006C1EB0" w:rsidP="006C1EB0">
            <w:pPr>
              <w:jc w:val="left"/>
            </w:pPr>
            <w:r w:rsidRPr="006C1EB0">
              <w:t>Information</w:t>
            </w:r>
          </w:p>
        </w:tc>
      </w:tr>
      <w:tr w:rsidR="006C1EB0" w:rsidRPr="006C1EB0" w14:paraId="0CD6E3A6"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A29D0A9" w14:textId="77777777" w:rsidR="006C1EB0" w:rsidRPr="006C1EB0" w:rsidRDefault="006C1EB0" w:rsidP="006C1EB0">
            <w:pPr>
              <w:jc w:val="left"/>
            </w:pPr>
            <w:r w:rsidRPr="006C1EB0">
              <w:t>CID - Cellule EDI</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136C65F" w14:textId="77777777" w:rsidR="006C1EB0" w:rsidRPr="006C1EB0" w:rsidRDefault="006C1EB0" w:rsidP="006C1EB0">
            <w:pPr>
              <w:jc w:val="center"/>
            </w:pPr>
            <w:r w:rsidRPr="006C1EB0">
              <w:t>Florence GRASSWILL</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D6528B1" w14:textId="77777777" w:rsidR="006C1EB0" w:rsidRPr="006C1EB0" w:rsidRDefault="006C1EB0" w:rsidP="006C1EB0">
            <w:pPr>
              <w:jc w:val="left"/>
            </w:pPr>
            <w:r w:rsidRPr="006C1EB0">
              <w:t>Information</w:t>
            </w:r>
          </w:p>
        </w:tc>
      </w:tr>
      <w:tr w:rsidR="006C1EB0" w:rsidRPr="006C1EB0" w14:paraId="7BFBD5F2"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AE80683" w14:textId="77777777" w:rsidR="006C1EB0" w:rsidRPr="006C1EB0" w:rsidRDefault="006C1EB0" w:rsidP="006C1EB0">
            <w:pPr>
              <w:jc w:val="left"/>
            </w:pPr>
            <w:r w:rsidRPr="006C1EB0">
              <w:t>CID - Cellule EDI</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24E93B4" w14:textId="77777777" w:rsidR="006C1EB0" w:rsidRPr="006C1EB0" w:rsidRDefault="006C1EB0" w:rsidP="006C1EB0">
            <w:pPr>
              <w:jc w:val="center"/>
            </w:pPr>
            <w:r w:rsidRPr="006C1EB0">
              <w:t>Nicolas LEMBRE</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B851823" w14:textId="77777777" w:rsidR="006C1EB0" w:rsidRPr="006C1EB0" w:rsidRDefault="006C1EB0" w:rsidP="006C1EB0">
            <w:pPr>
              <w:jc w:val="left"/>
            </w:pPr>
            <w:r w:rsidRPr="006C1EB0">
              <w:t>Information</w:t>
            </w:r>
          </w:p>
        </w:tc>
      </w:tr>
      <w:tr w:rsidR="006C1EB0" w:rsidRPr="006C1EB0" w14:paraId="0C5C1B21"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74B9FF3" w14:textId="77777777" w:rsidR="006C1EB0" w:rsidRPr="006C1EB0" w:rsidRDefault="006C1EB0" w:rsidP="006C1EB0">
            <w:pPr>
              <w:jc w:val="left"/>
            </w:pPr>
            <w:r w:rsidRPr="006C1EB0">
              <w:t>DNSCE</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B43EAA4" w14:textId="77777777" w:rsidR="006C1EB0" w:rsidRPr="006C1EB0" w:rsidRDefault="006C1EB0" w:rsidP="006C1EB0">
            <w:pPr>
              <w:jc w:val="center"/>
            </w:pPr>
            <w:r w:rsidRPr="006C1EB0">
              <w:t>Aude MARZLOFF</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78D8CB6" w14:textId="77777777" w:rsidR="006C1EB0" w:rsidRPr="006C1EB0" w:rsidRDefault="006C1EB0" w:rsidP="006C1EB0">
            <w:pPr>
              <w:jc w:val="left"/>
            </w:pPr>
            <w:r w:rsidRPr="006C1EB0">
              <w:t>Information</w:t>
            </w:r>
          </w:p>
        </w:tc>
      </w:tr>
      <w:tr w:rsidR="006C1EB0" w:rsidRPr="006C1EB0" w14:paraId="7396DE6B"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48981F3" w14:textId="77777777" w:rsidR="006C1EB0" w:rsidRPr="006C1EB0" w:rsidRDefault="006C1EB0" w:rsidP="006C1EB0">
            <w:pPr>
              <w:jc w:val="left"/>
            </w:pPr>
            <w:r w:rsidRPr="006C1EB0">
              <w:t>SSG</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A4B339F" w14:textId="77777777" w:rsidR="006C1EB0" w:rsidRPr="006C1EB0" w:rsidRDefault="006C1EB0" w:rsidP="006C1EB0">
            <w:pPr>
              <w:jc w:val="center"/>
            </w:pPr>
            <w:r w:rsidRPr="006C1EB0">
              <w:t>Judickaëlle PELLETIER</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2084DA0" w14:textId="77777777" w:rsidR="006C1EB0" w:rsidRPr="006C1EB0" w:rsidRDefault="006C1EB0" w:rsidP="006C1EB0">
            <w:pPr>
              <w:jc w:val="left"/>
            </w:pPr>
            <w:r w:rsidRPr="006C1EB0">
              <w:t>Rédaction</w:t>
            </w:r>
          </w:p>
        </w:tc>
      </w:tr>
      <w:tr w:rsidR="006C1EB0" w:rsidRPr="006C1EB0" w14:paraId="63F65416"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DDFB344" w14:textId="77777777" w:rsidR="006C1EB0" w:rsidRPr="006C1EB0" w:rsidRDefault="006C1EB0" w:rsidP="006C1EB0">
            <w:pPr>
              <w:jc w:val="left"/>
            </w:pPr>
            <w:r w:rsidRPr="006C1EB0">
              <w:t>SSG</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9ED3669" w14:textId="77777777" w:rsidR="006C1EB0" w:rsidRPr="006C1EB0" w:rsidRDefault="006C1EB0" w:rsidP="006C1EB0">
            <w:pPr>
              <w:jc w:val="center"/>
            </w:pPr>
            <w:r w:rsidRPr="006C1EB0">
              <w:t>Mathieu GARNIER</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C4D139D" w14:textId="77777777" w:rsidR="006C1EB0" w:rsidRPr="006C1EB0" w:rsidRDefault="006C1EB0" w:rsidP="006C1EB0">
            <w:pPr>
              <w:jc w:val="left"/>
            </w:pPr>
            <w:r w:rsidRPr="006C1EB0">
              <w:t>Rédaction</w:t>
            </w:r>
          </w:p>
        </w:tc>
      </w:tr>
      <w:tr w:rsidR="006C1EB0" w:rsidRPr="006C1EB0" w14:paraId="7E579DDD"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C04B91D" w14:textId="77777777" w:rsidR="006C1EB0" w:rsidRPr="006C1EB0" w:rsidRDefault="006C1EB0" w:rsidP="006C1EB0">
            <w:pPr>
              <w:jc w:val="left"/>
            </w:pPr>
            <w:r w:rsidRPr="006C1EB0">
              <w:t>SSG</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C3E87AB" w14:textId="77777777" w:rsidR="006C1EB0" w:rsidRPr="006C1EB0" w:rsidRDefault="006C1EB0" w:rsidP="006C1EB0">
            <w:pPr>
              <w:jc w:val="center"/>
            </w:pPr>
            <w:r w:rsidRPr="006C1EB0">
              <w:t>Neus TORNE LLOVERA</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5E787F5" w14:textId="77777777" w:rsidR="006C1EB0" w:rsidRPr="006C1EB0" w:rsidRDefault="006C1EB0" w:rsidP="006C1EB0">
            <w:pPr>
              <w:jc w:val="left"/>
            </w:pPr>
            <w:r w:rsidRPr="006C1EB0">
              <w:t>Information</w:t>
            </w:r>
          </w:p>
        </w:tc>
      </w:tr>
      <w:tr w:rsidR="006C1EB0" w:rsidRPr="006C1EB0" w14:paraId="4DCBA9E6" w14:textId="77777777" w:rsidTr="006C1EB0">
        <w:trPr>
          <w:cnfStyle w:val="000000100000" w:firstRow="0" w:lastRow="0" w:firstColumn="0" w:lastColumn="0" w:oddVBand="0" w:evenVBand="0" w:oddHBand="1" w:evenHBand="0" w:firstRowFirstColumn="0" w:firstRowLastColumn="0" w:lastRowFirstColumn="0" w:lastRowLastColumn="0"/>
        </w:trPr>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2501BA7" w14:textId="77777777" w:rsidR="006C1EB0" w:rsidRPr="006C1EB0" w:rsidRDefault="006C1EB0" w:rsidP="006C1EB0">
            <w:pPr>
              <w:jc w:val="left"/>
            </w:pPr>
            <w:r w:rsidRPr="006C1EB0">
              <w:t>SSG</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6418C97" w14:textId="77777777" w:rsidR="006C1EB0" w:rsidRPr="006C1EB0" w:rsidRDefault="006C1EB0" w:rsidP="006C1EB0">
            <w:pPr>
              <w:jc w:val="center"/>
            </w:pPr>
            <w:r w:rsidRPr="006C1EB0">
              <w:t>Fabien GUIBERT</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BBB5C2B" w14:textId="77777777" w:rsidR="006C1EB0" w:rsidRPr="006C1EB0" w:rsidRDefault="006C1EB0" w:rsidP="006C1EB0">
            <w:pPr>
              <w:jc w:val="left"/>
            </w:pPr>
            <w:r w:rsidRPr="006C1EB0">
              <w:t>Information</w:t>
            </w:r>
          </w:p>
        </w:tc>
      </w:tr>
      <w:tr w:rsidR="006C1EB0" w:rsidRPr="006C1EB0" w14:paraId="247D4A3F" w14:textId="77777777" w:rsidTr="006C1EB0">
        <w:tc>
          <w:tcPr>
            <w:tcW w:w="149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941B2F3" w14:textId="77777777" w:rsidR="006C1EB0" w:rsidRPr="006C1EB0" w:rsidRDefault="006C1EB0" w:rsidP="006C1EB0">
            <w:pPr>
              <w:jc w:val="left"/>
            </w:pPr>
            <w:r w:rsidRPr="006C1EB0">
              <w:t>SSG</w:t>
            </w:r>
          </w:p>
        </w:tc>
        <w:tc>
          <w:tcPr>
            <w:tcW w:w="220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87AD851" w14:textId="77777777" w:rsidR="006C1EB0" w:rsidRPr="006C1EB0" w:rsidRDefault="006C1EB0" w:rsidP="006C1EB0">
            <w:pPr>
              <w:jc w:val="center"/>
            </w:pPr>
            <w:r w:rsidRPr="006C1EB0">
              <w:t>James DEMARLE</w:t>
            </w:r>
          </w:p>
        </w:tc>
        <w:tc>
          <w:tcPr>
            <w:tcW w:w="130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BC94C34" w14:textId="77777777" w:rsidR="006C1EB0" w:rsidRPr="006C1EB0" w:rsidRDefault="006C1EB0" w:rsidP="006C1EB0">
            <w:pPr>
              <w:jc w:val="left"/>
            </w:pPr>
            <w:r w:rsidRPr="006C1EB0">
              <w:t>Information</w:t>
            </w:r>
          </w:p>
        </w:tc>
      </w:tr>
    </w:tbl>
    <w:p w14:paraId="5EE2EF62" w14:textId="77777777" w:rsidR="00FA00CF" w:rsidRDefault="00FA00CF" w:rsidP="00FA00CF">
      <w:pPr>
        <w:pStyle w:val="Standard"/>
        <w:rPr>
          <w:rFonts w:cs="Times New Roman"/>
        </w:rPr>
      </w:pPr>
    </w:p>
    <w:p w14:paraId="430676AA" w14:textId="77777777" w:rsidR="00FA00CF" w:rsidRDefault="00FA00CF" w:rsidP="00FA00CF">
      <w:pPr>
        <w:jc w:val="left"/>
        <w:rPr>
          <w:rFonts w:cs="Times New Roman"/>
          <w:sz w:val="24"/>
        </w:rPr>
      </w:pPr>
      <w:r>
        <w:rPr>
          <w:rFonts w:cs="Times New Roman"/>
        </w:rPr>
        <w:br w:type="page"/>
      </w:r>
    </w:p>
    <w:p w14:paraId="6A033F75" w14:textId="77777777" w:rsidR="00FA00CF" w:rsidRPr="004B5871" w:rsidRDefault="00FA00CF" w:rsidP="00FA00CF">
      <w:pPr>
        <w:pStyle w:val="Standard"/>
        <w:rPr>
          <w:rFonts w:cs="Times New Roman"/>
        </w:rPr>
      </w:pPr>
    </w:p>
    <w:p w14:paraId="19A65455" w14:textId="77777777" w:rsidR="00FA00CF" w:rsidRPr="004B5871" w:rsidRDefault="00FA00CF" w:rsidP="00FA00CF">
      <w:pPr>
        <w:pStyle w:val="Textbody"/>
        <w:shd w:val="clear" w:color="auto" w:fill="B3B3B3"/>
        <w:spacing w:after="0"/>
        <w:jc w:val="center"/>
        <w:rPr>
          <w:rFonts w:cs="Times New Roman"/>
          <w:b/>
          <w:bCs/>
          <w:smallCaps/>
          <w:color w:val="FFFFFF"/>
          <w:shd w:val="clear" w:color="auto" w:fill="B3B3B3"/>
        </w:rPr>
      </w:pPr>
      <w:r w:rsidRPr="004B5871">
        <w:rPr>
          <w:rFonts w:cs="Times New Roman"/>
          <w:b/>
          <w:bCs/>
          <w:smallCaps/>
          <w:color w:val="FFFFFF"/>
          <w:shd w:val="clear" w:color="auto" w:fill="B3B3B3"/>
        </w:rPr>
        <w:t>Sommaire</w:t>
      </w:r>
    </w:p>
    <w:p w14:paraId="3E8F6A43" w14:textId="77777777" w:rsidR="00FA00CF" w:rsidRDefault="00FA00CF" w:rsidP="00FA00CF"/>
    <w:sdt>
      <w:sdtPr>
        <w:id w:val="-2035030239"/>
        <w:docPartObj>
          <w:docPartGallery w:val="Table of Contents"/>
          <w:docPartUnique/>
        </w:docPartObj>
      </w:sdtPr>
      <w:sdtEndPr>
        <w:rPr>
          <w:b/>
          <w:bCs/>
        </w:rPr>
      </w:sdtEndPr>
      <w:sdtContent>
        <w:p w14:paraId="4135B184" w14:textId="137C13C2" w:rsidR="00545B77" w:rsidRDefault="00FA00CF">
          <w:pPr>
            <w:pStyle w:val="TM1"/>
            <w:rPr>
              <w:rFonts w:asciiTheme="minorHAnsi" w:eastAsiaTheme="minorEastAsia" w:hAnsiTheme="minorHAnsi" w:cstheme="minorBidi"/>
              <w:noProof/>
              <w:kern w:val="2"/>
              <w:sz w:val="24"/>
              <w:lang w:eastAsia="fr-FR"/>
              <w14:ligatures w14:val="standardContextual"/>
            </w:rPr>
          </w:pPr>
          <w:r>
            <w:fldChar w:fldCharType="begin"/>
          </w:r>
          <w:r>
            <w:instrText xml:space="preserve"> TOC \o "1-3" \h \z \u </w:instrText>
          </w:r>
          <w:r>
            <w:fldChar w:fldCharType="separate"/>
          </w:r>
          <w:hyperlink w:anchor="_Toc184203585" w:history="1">
            <w:r w:rsidR="00545B77" w:rsidRPr="00360556">
              <w:rPr>
                <w:rStyle w:val="Lienhypertexte"/>
                <w:noProof/>
              </w:rPr>
              <w:t>1</w:t>
            </w:r>
            <w:r w:rsidR="00545B77">
              <w:rPr>
                <w:rFonts w:asciiTheme="minorHAnsi" w:eastAsiaTheme="minorEastAsia" w:hAnsiTheme="minorHAnsi" w:cstheme="minorBidi"/>
                <w:noProof/>
                <w:kern w:val="2"/>
                <w:sz w:val="24"/>
                <w:lang w:eastAsia="fr-FR"/>
                <w14:ligatures w14:val="standardContextual"/>
              </w:rPr>
              <w:tab/>
            </w:r>
            <w:r w:rsidR="00545B77" w:rsidRPr="00360556">
              <w:rPr>
                <w:rStyle w:val="Lienhypertexte"/>
                <w:noProof/>
              </w:rPr>
              <w:t>Introduction</w:t>
            </w:r>
            <w:r w:rsidR="00545B77">
              <w:rPr>
                <w:noProof/>
                <w:webHidden/>
              </w:rPr>
              <w:tab/>
            </w:r>
            <w:r w:rsidR="00545B77">
              <w:rPr>
                <w:noProof/>
                <w:webHidden/>
              </w:rPr>
              <w:fldChar w:fldCharType="begin"/>
            </w:r>
            <w:r w:rsidR="00545B77">
              <w:rPr>
                <w:noProof/>
                <w:webHidden/>
              </w:rPr>
              <w:instrText xml:space="preserve"> PAGEREF _Toc184203585 \h </w:instrText>
            </w:r>
            <w:r w:rsidR="00545B77">
              <w:rPr>
                <w:noProof/>
                <w:webHidden/>
              </w:rPr>
            </w:r>
            <w:r w:rsidR="00545B77">
              <w:rPr>
                <w:noProof/>
                <w:webHidden/>
              </w:rPr>
              <w:fldChar w:fldCharType="separate"/>
            </w:r>
            <w:r w:rsidR="00545B77">
              <w:rPr>
                <w:noProof/>
                <w:webHidden/>
              </w:rPr>
              <w:t>6</w:t>
            </w:r>
            <w:r w:rsidR="00545B77">
              <w:rPr>
                <w:noProof/>
                <w:webHidden/>
              </w:rPr>
              <w:fldChar w:fldCharType="end"/>
            </w:r>
          </w:hyperlink>
        </w:p>
        <w:p w14:paraId="43E7E1AE" w14:textId="6C74E9BF"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586" w:history="1">
            <w:r w:rsidRPr="00360556">
              <w:rPr>
                <w:rStyle w:val="Lienhypertexte"/>
                <w:noProof/>
              </w:rPr>
              <w:t>1.1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Objet du document</w:t>
            </w:r>
            <w:r>
              <w:rPr>
                <w:noProof/>
                <w:webHidden/>
              </w:rPr>
              <w:tab/>
            </w:r>
            <w:r>
              <w:rPr>
                <w:noProof/>
                <w:webHidden/>
              </w:rPr>
              <w:fldChar w:fldCharType="begin"/>
            </w:r>
            <w:r>
              <w:rPr>
                <w:noProof/>
                <w:webHidden/>
              </w:rPr>
              <w:instrText xml:space="preserve"> PAGEREF _Toc184203586 \h </w:instrText>
            </w:r>
            <w:r>
              <w:rPr>
                <w:noProof/>
                <w:webHidden/>
              </w:rPr>
            </w:r>
            <w:r>
              <w:rPr>
                <w:noProof/>
                <w:webHidden/>
              </w:rPr>
              <w:fldChar w:fldCharType="separate"/>
            </w:r>
            <w:r>
              <w:rPr>
                <w:noProof/>
                <w:webHidden/>
              </w:rPr>
              <w:t>6</w:t>
            </w:r>
            <w:r>
              <w:rPr>
                <w:noProof/>
                <w:webHidden/>
              </w:rPr>
              <w:fldChar w:fldCharType="end"/>
            </w:r>
          </w:hyperlink>
        </w:p>
        <w:p w14:paraId="31C9AA0D" w14:textId="633B8784"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587" w:history="1">
            <w:r w:rsidRPr="00360556">
              <w:rPr>
                <w:rStyle w:val="Lienhypertexte"/>
                <w:noProof/>
              </w:rPr>
              <w:t>1.2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Lexique</w:t>
            </w:r>
            <w:r>
              <w:rPr>
                <w:noProof/>
                <w:webHidden/>
              </w:rPr>
              <w:tab/>
            </w:r>
            <w:r>
              <w:rPr>
                <w:noProof/>
                <w:webHidden/>
              </w:rPr>
              <w:fldChar w:fldCharType="begin"/>
            </w:r>
            <w:r>
              <w:rPr>
                <w:noProof/>
                <w:webHidden/>
              </w:rPr>
              <w:instrText xml:space="preserve"> PAGEREF _Toc184203587 \h </w:instrText>
            </w:r>
            <w:r>
              <w:rPr>
                <w:noProof/>
                <w:webHidden/>
              </w:rPr>
            </w:r>
            <w:r>
              <w:rPr>
                <w:noProof/>
                <w:webHidden/>
              </w:rPr>
              <w:fldChar w:fldCharType="separate"/>
            </w:r>
            <w:r>
              <w:rPr>
                <w:noProof/>
                <w:webHidden/>
              </w:rPr>
              <w:t>6</w:t>
            </w:r>
            <w:r>
              <w:rPr>
                <w:noProof/>
                <w:webHidden/>
              </w:rPr>
              <w:fldChar w:fldCharType="end"/>
            </w:r>
          </w:hyperlink>
        </w:p>
        <w:p w14:paraId="208D8666" w14:textId="7A4BB0FA"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588" w:history="1">
            <w:r w:rsidRPr="00360556">
              <w:rPr>
                <w:rStyle w:val="Lienhypertexte"/>
                <w:noProof/>
              </w:rPr>
              <w:t>1.2.1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Lexique français</w:t>
            </w:r>
            <w:r>
              <w:rPr>
                <w:noProof/>
                <w:webHidden/>
              </w:rPr>
              <w:tab/>
            </w:r>
            <w:r>
              <w:rPr>
                <w:noProof/>
                <w:webHidden/>
              </w:rPr>
              <w:fldChar w:fldCharType="begin"/>
            </w:r>
            <w:r>
              <w:rPr>
                <w:noProof/>
                <w:webHidden/>
              </w:rPr>
              <w:instrText xml:space="preserve"> PAGEREF _Toc184203588 \h </w:instrText>
            </w:r>
            <w:r>
              <w:rPr>
                <w:noProof/>
                <w:webHidden/>
              </w:rPr>
            </w:r>
            <w:r>
              <w:rPr>
                <w:noProof/>
                <w:webHidden/>
              </w:rPr>
              <w:fldChar w:fldCharType="separate"/>
            </w:r>
            <w:r>
              <w:rPr>
                <w:noProof/>
                <w:webHidden/>
              </w:rPr>
              <w:t>6</w:t>
            </w:r>
            <w:r>
              <w:rPr>
                <w:noProof/>
                <w:webHidden/>
              </w:rPr>
              <w:fldChar w:fldCharType="end"/>
            </w:r>
          </w:hyperlink>
        </w:p>
        <w:p w14:paraId="7069AA14" w14:textId="0135E0BD"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589" w:history="1">
            <w:r w:rsidRPr="00360556">
              <w:rPr>
                <w:rStyle w:val="Lienhypertexte"/>
                <w:noProof/>
              </w:rPr>
              <w:t>1.2.2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Lexique anglophone</w:t>
            </w:r>
            <w:r>
              <w:rPr>
                <w:noProof/>
                <w:webHidden/>
              </w:rPr>
              <w:tab/>
            </w:r>
            <w:r>
              <w:rPr>
                <w:noProof/>
                <w:webHidden/>
              </w:rPr>
              <w:fldChar w:fldCharType="begin"/>
            </w:r>
            <w:r>
              <w:rPr>
                <w:noProof/>
                <w:webHidden/>
              </w:rPr>
              <w:instrText xml:space="preserve"> PAGEREF _Toc184203589 \h </w:instrText>
            </w:r>
            <w:r>
              <w:rPr>
                <w:noProof/>
                <w:webHidden/>
              </w:rPr>
            </w:r>
            <w:r>
              <w:rPr>
                <w:noProof/>
                <w:webHidden/>
              </w:rPr>
              <w:fldChar w:fldCharType="separate"/>
            </w:r>
            <w:r>
              <w:rPr>
                <w:noProof/>
                <w:webHidden/>
              </w:rPr>
              <w:t>6</w:t>
            </w:r>
            <w:r>
              <w:rPr>
                <w:noProof/>
                <w:webHidden/>
              </w:rPr>
              <w:fldChar w:fldCharType="end"/>
            </w:r>
          </w:hyperlink>
        </w:p>
        <w:p w14:paraId="20AEB5DB" w14:textId="47316FF4"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590" w:history="1">
            <w:r w:rsidRPr="00360556">
              <w:rPr>
                <w:rStyle w:val="Lienhypertexte"/>
                <w:noProof/>
              </w:rPr>
              <w:t>1.3</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Documents applicables et documents de référence</w:t>
            </w:r>
            <w:r>
              <w:rPr>
                <w:noProof/>
                <w:webHidden/>
              </w:rPr>
              <w:tab/>
            </w:r>
            <w:r>
              <w:rPr>
                <w:noProof/>
                <w:webHidden/>
              </w:rPr>
              <w:fldChar w:fldCharType="begin"/>
            </w:r>
            <w:r>
              <w:rPr>
                <w:noProof/>
                <w:webHidden/>
              </w:rPr>
              <w:instrText xml:space="preserve"> PAGEREF _Toc184203590 \h </w:instrText>
            </w:r>
            <w:r>
              <w:rPr>
                <w:noProof/>
                <w:webHidden/>
              </w:rPr>
            </w:r>
            <w:r>
              <w:rPr>
                <w:noProof/>
                <w:webHidden/>
              </w:rPr>
              <w:fldChar w:fldCharType="separate"/>
            </w:r>
            <w:r>
              <w:rPr>
                <w:noProof/>
                <w:webHidden/>
              </w:rPr>
              <w:t>7</w:t>
            </w:r>
            <w:r>
              <w:rPr>
                <w:noProof/>
                <w:webHidden/>
              </w:rPr>
              <w:fldChar w:fldCharType="end"/>
            </w:r>
          </w:hyperlink>
        </w:p>
        <w:p w14:paraId="69835E4F" w14:textId="34B3C454"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591" w:history="1">
            <w:r w:rsidRPr="00360556">
              <w:rPr>
                <w:rStyle w:val="Lienhypertexte"/>
                <w:noProof/>
              </w:rPr>
              <w:t>1.4</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Annexes</w:t>
            </w:r>
            <w:r>
              <w:rPr>
                <w:noProof/>
                <w:webHidden/>
              </w:rPr>
              <w:tab/>
            </w:r>
            <w:r>
              <w:rPr>
                <w:noProof/>
                <w:webHidden/>
              </w:rPr>
              <w:fldChar w:fldCharType="begin"/>
            </w:r>
            <w:r>
              <w:rPr>
                <w:noProof/>
                <w:webHidden/>
              </w:rPr>
              <w:instrText xml:space="preserve"> PAGEREF _Toc184203591 \h </w:instrText>
            </w:r>
            <w:r>
              <w:rPr>
                <w:noProof/>
                <w:webHidden/>
              </w:rPr>
            </w:r>
            <w:r>
              <w:rPr>
                <w:noProof/>
                <w:webHidden/>
              </w:rPr>
              <w:fldChar w:fldCharType="separate"/>
            </w:r>
            <w:r>
              <w:rPr>
                <w:noProof/>
                <w:webHidden/>
              </w:rPr>
              <w:t>7</w:t>
            </w:r>
            <w:r>
              <w:rPr>
                <w:noProof/>
                <w:webHidden/>
              </w:rPr>
              <w:fldChar w:fldCharType="end"/>
            </w:r>
          </w:hyperlink>
        </w:p>
        <w:p w14:paraId="6FC5EF0A" w14:textId="27DB10BA"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592" w:history="1">
            <w:r w:rsidRPr="00360556">
              <w:rPr>
                <w:rStyle w:val="Lienhypertexte"/>
                <w:noProof/>
              </w:rPr>
              <w:t>1.5</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Exemples</w:t>
            </w:r>
            <w:r>
              <w:rPr>
                <w:noProof/>
                <w:webHidden/>
              </w:rPr>
              <w:tab/>
            </w:r>
            <w:r>
              <w:rPr>
                <w:noProof/>
                <w:webHidden/>
              </w:rPr>
              <w:fldChar w:fldCharType="begin"/>
            </w:r>
            <w:r>
              <w:rPr>
                <w:noProof/>
                <w:webHidden/>
              </w:rPr>
              <w:instrText xml:space="preserve"> PAGEREF _Toc184203592 \h </w:instrText>
            </w:r>
            <w:r>
              <w:rPr>
                <w:noProof/>
                <w:webHidden/>
              </w:rPr>
            </w:r>
            <w:r>
              <w:rPr>
                <w:noProof/>
                <w:webHidden/>
              </w:rPr>
              <w:fldChar w:fldCharType="separate"/>
            </w:r>
            <w:r>
              <w:rPr>
                <w:noProof/>
                <w:webHidden/>
              </w:rPr>
              <w:t>8</w:t>
            </w:r>
            <w:r>
              <w:rPr>
                <w:noProof/>
                <w:webHidden/>
              </w:rPr>
              <w:fldChar w:fldCharType="end"/>
            </w:r>
          </w:hyperlink>
        </w:p>
        <w:p w14:paraId="17703385" w14:textId="349CBEB9" w:rsidR="00545B77" w:rsidRDefault="00545B77">
          <w:pPr>
            <w:pStyle w:val="TM1"/>
            <w:rPr>
              <w:rFonts w:asciiTheme="minorHAnsi" w:eastAsiaTheme="minorEastAsia" w:hAnsiTheme="minorHAnsi" w:cstheme="minorBidi"/>
              <w:noProof/>
              <w:kern w:val="2"/>
              <w:sz w:val="24"/>
              <w:lang w:eastAsia="fr-FR"/>
              <w14:ligatures w14:val="standardContextual"/>
            </w:rPr>
          </w:pPr>
          <w:hyperlink w:anchor="_Toc184203593" w:history="1">
            <w:r w:rsidRPr="00360556">
              <w:rPr>
                <w:rStyle w:val="Lienhypertexte"/>
                <w:noProof/>
              </w:rPr>
              <w:t>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Présentation</w:t>
            </w:r>
            <w:r>
              <w:rPr>
                <w:noProof/>
                <w:webHidden/>
              </w:rPr>
              <w:tab/>
            </w:r>
            <w:r>
              <w:rPr>
                <w:noProof/>
                <w:webHidden/>
              </w:rPr>
              <w:fldChar w:fldCharType="begin"/>
            </w:r>
            <w:r>
              <w:rPr>
                <w:noProof/>
                <w:webHidden/>
              </w:rPr>
              <w:instrText xml:space="preserve"> PAGEREF _Toc184203593 \h </w:instrText>
            </w:r>
            <w:r>
              <w:rPr>
                <w:noProof/>
                <w:webHidden/>
              </w:rPr>
            </w:r>
            <w:r>
              <w:rPr>
                <w:noProof/>
                <w:webHidden/>
              </w:rPr>
              <w:fldChar w:fldCharType="separate"/>
            </w:r>
            <w:r>
              <w:rPr>
                <w:noProof/>
                <w:webHidden/>
              </w:rPr>
              <w:t>10</w:t>
            </w:r>
            <w:r>
              <w:rPr>
                <w:noProof/>
                <w:webHidden/>
              </w:rPr>
              <w:fldChar w:fldCharType="end"/>
            </w:r>
          </w:hyperlink>
        </w:p>
        <w:p w14:paraId="4675238C" w14:textId="03658582"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594" w:history="1">
            <w:r w:rsidRPr="00360556">
              <w:rPr>
                <w:rStyle w:val="Lienhypertexte"/>
                <w:noProof/>
              </w:rPr>
              <w:t>2.1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Contexte : dématérialisation des titres pour les mouvements intracommunautaires (IC)</w:t>
            </w:r>
            <w:r>
              <w:rPr>
                <w:noProof/>
                <w:webHidden/>
              </w:rPr>
              <w:tab/>
            </w:r>
            <w:r>
              <w:rPr>
                <w:noProof/>
                <w:webHidden/>
              </w:rPr>
              <w:fldChar w:fldCharType="begin"/>
            </w:r>
            <w:r>
              <w:rPr>
                <w:noProof/>
                <w:webHidden/>
              </w:rPr>
              <w:instrText xml:space="preserve"> PAGEREF _Toc184203594 \h </w:instrText>
            </w:r>
            <w:r>
              <w:rPr>
                <w:noProof/>
                <w:webHidden/>
              </w:rPr>
            </w:r>
            <w:r>
              <w:rPr>
                <w:noProof/>
                <w:webHidden/>
              </w:rPr>
              <w:fldChar w:fldCharType="separate"/>
            </w:r>
            <w:r>
              <w:rPr>
                <w:noProof/>
                <w:webHidden/>
              </w:rPr>
              <w:t>10</w:t>
            </w:r>
            <w:r>
              <w:rPr>
                <w:noProof/>
                <w:webHidden/>
              </w:rPr>
              <w:fldChar w:fldCharType="end"/>
            </w:r>
          </w:hyperlink>
        </w:p>
        <w:p w14:paraId="16E18E79" w14:textId="01980A22"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595" w:history="1">
            <w:r w:rsidRPr="00360556">
              <w:rPr>
                <w:rStyle w:val="Lienhypertexte"/>
                <w:noProof/>
              </w:rPr>
              <w:t>2.2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Contexte : Concepts métiers</w:t>
            </w:r>
            <w:r>
              <w:rPr>
                <w:noProof/>
                <w:webHidden/>
              </w:rPr>
              <w:tab/>
            </w:r>
            <w:r>
              <w:rPr>
                <w:noProof/>
                <w:webHidden/>
              </w:rPr>
              <w:fldChar w:fldCharType="begin"/>
            </w:r>
            <w:r>
              <w:rPr>
                <w:noProof/>
                <w:webHidden/>
              </w:rPr>
              <w:instrText xml:space="preserve"> PAGEREF _Toc184203595 \h </w:instrText>
            </w:r>
            <w:r>
              <w:rPr>
                <w:noProof/>
                <w:webHidden/>
              </w:rPr>
            </w:r>
            <w:r>
              <w:rPr>
                <w:noProof/>
                <w:webHidden/>
              </w:rPr>
              <w:fldChar w:fldCharType="separate"/>
            </w:r>
            <w:r>
              <w:rPr>
                <w:noProof/>
                <w:webHidden/>
              </w:rPr>
              <w:t>10</w:t>
            </w:r>
            <w:r>
              <w:rPr>
                <w:noProof/>
                <w:webHidden/>
              </w:rPr>
              <w:fldChar w:fldCharType="end"/>
            </w:r>
          </w:hyperlink>
        </w:p>
        <w:p w14:paraId="66237EEA" w14:textId="71ED1B57"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596" w:history="1">
            <w:r w:rsidRPr="00360556">
              <w:rPr>
                <w:rStyle w:val="Lienhypertexte"/>
                <w:noProof/>
              </w:rPr>
              <w:t>2.2.1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 xml:space="preserve">Présentation des titres de mouvement </w:t>
            </w:r>
            <w:r>
              <w:rPr>
                <w:noProof/>
                <w:webHidden/>
              </w:rPr>
              <w:tab/>
            </w:r>
            <w:r>
              <w:rPr>
                <w:noProof/>
                <w:webHidden/>
              </w:rPr>
              <w:fldChar w:fldCharType="begin"/>
            </w:r>
            <w:r>
              <w:rPr>
                <w:noProof/>
                <w:webHidden/>
              </w:rPr>
              <w:instrText xml:space="preserve"> PAGEREF _Toc184203596 \h </w:instrText>
            </w:r>
            <w:r>
              <w:rPr>
                <w:noProof/>
                <w:webHidden/>
              </w:rPr>
            </w:r>
            <w:r>
              <w:rPr>
                <w:noProof/>
                <w:webHidden/>
              </w:rPr>
              <w:fldChar w:fldCharType="separate"/>
            </w:r>
            <w:r>
              <w:rPr>
                <w:noProof/>
                <w:webHidden/>
              </w:rPr>
              <w:t>10</w:t>
            </w:r>
            <w:r>
              <w:rPr>
                <w:noProof/>
                <w:webHidden/>
              </w:rPr>
              <w:fldChar w:fldCharType="end"/>
            </w:r>
          </w:hyperlink>
        </w:p>
        <w:p w14:paraId="7AC8B15E" w14:textId="728B44BD"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597" w:history="1">
            <w:r w:rsidRPr="00360556">
              <w:rPr>
                <w:rStyle w:val="Lienhypertexte"/>
                <w:noProof/>
              </w:rPr>
              <w:t>2.2.2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Description du processus métier impliquant le document de suivi de circulation</w:t>
            </w:r>
            <w:r>
              <w:rPr>
                <w:noProof/>
                <w:webHidden/>
              </w:rPr>
              <w:tab/>
            </w:r>
            <w:r>
              <w:rPr>
                <w:noProof/>
                <w:webHidden/>
              </w:rPr>
              <w:fldChar w:fldCharType="begin"/>
            </w:r>
            <w:r>
              <w:rPr>
                <w:noProof/>
                <w:webHidden/>
              </w:rPr>
              <w:instrText xml:space="preserve"> PAGEREF _Toc184203597 \h </w:instrText>
            </w:r>
            <w:r>
              <w:rPr>
                <w:noProof/>
                <w:webHidden/>
              </w:rPr>
            </w:r>
            <w:r>
              <w:rPr>
                <w:noProof/>
                <w:webHidden/>
              </w:rPr>
              <w:fldChar w:fldCharType="separate"/>
            </w:r>
            <w:r>
              <w:rPr>
                <w:noProof/>
                <w:webHidden/>
              </w:rPr>
              <w:t>10</w:t>
            </w:r>
            <w:r>
              <w:rPr>
                <w:noProof/>
                <w:webHidden/>
              </w:rPr>
              <w:fldChar w:fldCharType="end"/>
            </w:r>
          </w:hyperlink>
        </w:p>
        <w:p w14:paraId="0049659A" w14:textId="16B01093"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598" w:history="1">
            <w:r w:rsidRPr="00360556">
              <w:rPr>
                <w:rStyle w:val="Lienhypertexte"/>
                <w:noProof/>
              </w:rPr>
              <w:t>2.3</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Cycle de vie du document de circulation au sein de Gamma 2</w:t>
            </w:r>
            <w:r>
              <w:rPr>
                <w:noProof/>
                <w:webHidden/>
              </w:rPr>
              <w:tab/>
            </w:r>
            <w:r>
              <w:rPr>
                <w:noProof/>
                <w:webHidden/>
              </w:rPr>
              <w:fldChar w:fldCharType="begin"/>
            </w:r>
            <w:r>
              <w:rPr>
                <w:noProof/>
                <w:webHidden/>
              </w:rPr>
              <w:instrText xml:space="preserve"> PAGEREF _Toc184203598 \h </w:instrText>
            </w:r>
            <w:r>
              <w:rPr>
                <w:noProof/>
                <w:webHidden/>
              </w:rPr>
            </w:r>
            <w:r>
              <w:rPr>
                <w:noProof/>
                <w:webHidden/>
              </w:rPr>
              <w:fldChar w:fldCharType="separate"/>
            </w:r>
            <w:r>
              <w:rPr>
                <w:noProof/>
                <w:webHidden/>
              </w:rPr>
              <w:t>11</w:t>
            </w:r>
            <w:r>
              <w:rPr>
                <w:noProof/>
                <w:webHidden/>
              </w:rPr>
              <w:fldChar w:fldCharType="end"/>
            </w:r>
          </w:hyperlink>
        </w:p>
        <w:p w14:paraId="1ACB8191" w14:textId="643BDC11"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599" w:history="1">
            <w:r w:rsidRPr="00360556">
              <w:rPr>
                <w:rStyle w:val="Lienhypertexte"/>
                <w:noProof/>
              </w:rPr>
              <w:t>2.3.1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Cycle de vie du DAES</w:t>
            </w:r>
            <w:r>
              <w:rPr>
                <w:noProof/>
                <w:webHidden/>
              </w:rPr>
              <w:tab/>
            </w:r>
            <w:r>
              <w:rPr>
                <w:noProof/>
                <w:webHidden/>
              </w:rPr>
              <w:fldChar w:fldCharType="begin"/>
            </w:r>
            <w:r>
              <w:rPr>
                <w:noProof/>
                <w:webHidden/>
              </w:rPr>
              <w:instrText xml:space="preserve"> PAGEREF _Toc184203599 \h </w:instrText>
            </w:r>
            <w:r>
              <w:rPr>
                <w:noProof/>
                <w:webHidden/>
              </w:rPr>
            </w:r>
            <w:r>
              <w:rPr>
                <w:noProof/>
                <w:webHidden/>
              </w:rPr>
              <w:fldChar w:fldCharType="separate"/>
            </w:r>
            <w:r>
              <w:rPr>
                <w:noProof/>
                <w:webHidden/>
              </w:rPr>
              <w:t>12</w:t>
            </w:r>
            <w:r>
              <w:rPr>
                <w:noProof/>
                <w:webHidden/>
              </w:rPr>
              <w:fldChar w:fldCharType="end"/>
            </w:r>
          </w:hyperlink>
        </w:p>
        <w:p w14:paraId="0C364922" w14:textId="75698EA3"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00" w:history="1">
            <w:r w:rsidRPr="00360556">
              <w:rPr>
                <w:rStyle w:val="Lienhypertexte"/>
                <w:noProof/>
              </w:rPr>
              <w:t>2.3.2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Cycle de vie du DAE</w:t>
            </w:r>
            <w:r>
              <w:rPr>
                <w:noProof/>
                <w:webHidden/>
              </w:rPr>
              <w:tab/>
            </w:r>
            <w:r>
              <w:rPr>
                <w:noProof/>
                <w:webHidden/>
              </w:rPr>
              <w:fldChar w:fldCharType="begin"/>
            </w:r>
            <w:r>
              <w:rPr>
                <w:noProof/>
                <w:webHidden/>
              </w:rPr>
              <w:instrText xml:space="preserve"> PAGEREF _Toc184203600 \h </w:instrText>
            </w:r>
            <w:r>
              <w:rPr>
                <w:noProof/>
                <w:webHidden/>
              </w:rPr>
            </w:r>
            <w:r>
              <w:rPr>
                <w:noProof/>
                <w:webHidden/>
              </w:rPr>
              <w:fldChar w:fldCharType="separate"/>
            </w:r>
            <w:r>
              <w:rPr>
                <w:noProof/>
                <w:webHidden/>
              </w:rPr>
              <w:t>12</w:t>
            </w:r>
            <w:r>
              <w:rPr>
                <w:noProof/>
                <w:webHidden/>
              </w:rPr>
              <w:fldChar w:fldCharType="end"/>
            </w:r>
          </w:hyperlink>
        </w:p>
        <w:p w14:paraId="19A05AB8" w14:textId="2AA228D4"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01" w:history="1">
            <w:r w:rsidRPr="00360556">
              <w:rPr>
                <w:rStyle w:val="Lienhypertexte"/>
                <w:noProof/>
              </w:rPr>
              <w:t>Cycle de vie du MVVDSA</w:t>
            </w:r>
            <w:r>
              <w:rPr>
                <w:noProof/>
                <w:webHidden/>
              </w:rPr>
              <w:tab/>
            </w:r>
            <w:r>
              <w:rPr>
                <w:noProof/>
                <w:webHidden/>
              </w:rPr>
              <w:fldChar w:fldCharType="begin"/>
            </w:r>
            <w:r>
              <w:rPr>
                <w:noProof/>
                <w:webHidden/>
              </w:rPr>
              <w:instrText xml:space="preserve"> PAGEREF _Toc184203601 \h </w:instrText>
            </w:r>
            <w:r>
              <w:rPr>
                <w:noProof/>
                <w:webHidden/>
              </w:rPr>
            </w:r>
            <w:r>
              <w:rPr>
                <w:noProof/>
                <w:webHidden/>
              </w:rPr>
              <w:fldChar w:fldCharType="separate"/>
            </w:r>
            <w:r>
              <w:rPr>
                <w:noProof/>
                <w:webHidden/>
              </w:rPr>
              <w:t>14</w:t>
            </w:r>
            <w:r>
              <w:rPr>
                <w:noProof/>
                <w:webHidden/>
              </w:rPr>
              <w:fldChar w:fldCharType="end"/>
            </w:r>
          </w:hyperlink>
        </w:p>
        <w:p w14:paraId="37C5159E" w14:textId="5C91669C"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02" w:history="1">
            <w:r w:rsidRPr="00360556">
              <w:rPr>
                <w:rStyle w:val="Lienhypertexte"/>
                <w:noProof/>
              </w:rPr>
              <w:t>2.4</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Caractéristiques communes aux échanges</w:t>
            </w:r>
            <w:r>
              <w:rPr>
                <w:noProof/>
                <w:webHidden/>
              </w:rPr>
              <w:tab/>
            </w:r>
            <w:r>
              <w:rPr>
                <w:noProof/>
                <w:webHidden/>
              </w:rPr>
              <w:fldChar w:fldCharType="begin"/>
            </w:r>
            <w:r>
              <w:rPr>
                <w:noProof/>
                <w:webHidden/>
              </w:rPr>
              <w:instrText xml:space="preserve"> PAGEREF _Toc184203602 \h </w:instrText>
            </w:r>
            <w:r>
              <w:rPr>
                <w:noProof/>
                <w:webHidden/>
              </w:rPr>
            </w:r>
            <w:r>
              <w:rPr>
                <w:noProof/>
                <w:webHidden/>
              </w:rPr>
              <w:fldChar w:fldCharType="separate"/>
            </w:r>
            <w:r>
              <w:rPr>
                <w:noProof/>
                <w:webHidden/>
              </w:rPr>
              <w:t>14</w:t>
            </w:r>
            <w:r>
              <w:rPr>
                <w:noProof/>
                <w:webHidden/>
              </w:rPr>
              <w:fldChar w:fldCharType="end"/>
            </w:r>
          </w:hyperlink>
        </w:p>
        <w:p w14:paraId="1EDB20E6" w14:textId="46A5B9AC"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03" w:history="1">
            <w:r w:rsidRPr="00360556">
              <w:rPr>
                <w:rStyle w:val="Lienhypertexte"/>
                <w:noProof/>
              </w:rPr>
              <w:t>2.5</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Format d'échange</w:t>
            </w:r>
            <w:r>
              <w:rPr>
                <w:noProof/>
                <w:webHidden/>
              </w:rPr>
              <w:tab/>
            </w:r>
            <w:r>
              <w:rPr>
                <w:noProof/>
                <w:webHidden/>
              </w:rPr>
              <w:fldChar w:fldCharType="begin"/>
            </w:r>
            <w:r>
              <w:rPr>
                <w:noProof/>
                <w:webHidden/>
              </w:rPr>
              <w:instrText xml:space="preserve"> PAGEREF _Toc184203603 \h </w:instrText>
            </w:r>
            <w:r>
              <w:rPr>
                <w:noProof/>
                <w:webHidden/>
              </w:rPr>
            </w:r>
            <w:r>
              <w:rPr>
                <w:noProof/>
                <w:webHidden/>
              </w:rPr>
              <w:fldChar w:fldCharType="separate"/>
            </w:r>
            <w:r>
              <w:rPr>
                <w:noProof/>
                <w:webHidden/>
              </w:rPr>
              <w:t>14</w:t>
            </w:r>
            <w:r>
              <w:rPr>
                <w:noProof/>
                <w:webHidden/>
              </w:rPr>
              <w:fldChar w:fldCharType="end"/>
            </w:r>
          </w:hyperlink>
        </w:p>
        <w:p w14:paraId="5789CA81" w14:textId="58927994"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04" w:history="1">
            <w:r w:rsidRPr="00360556">
              <w:rPr>
                <w:rStyle w:val="Lienhypertexte"/>
                <w:noProof/>
              </w:rPr>
              <w:t>2.6</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Gestion des échanges : "Prestataire EDI" - "Gun"</w:t>
            </w:r>
            <w:r>
              <w:rPr>
                <w:noProof/>
                <w:webHidden/>
              </w:rPr>
              <w:tab/>
            </w:r>
            <w:r>
              <w:rPr>
                <w:noProof/>
                <w:webHidden/>
              </w:rPr>
              <w:fldChar w:fldCharType="begin"/>
            </w:r>
            <w:r>
              <w:rPr>
                <w:noProof/>
                <w:webHidden/>
              </w:rPr>
              <w:instrText xml:space="preserve"> PAGEREF _Toc184203604 \h </w:instrText>
            </w:r>
            <w:r>
              <w:rPr>
                <w:noProof/>
                <w:webHidden/>
              </w:rPr>
            </w:r>
            <w:r>
              <w:rPr>
                <w:noProof/>
                <w:webHidden/>
              </w:rPr>
              <w:fldChar w:fldCharType="separate"/>
            </w:r>
            <w:r>
              <w:rPr>
                <w:noProof/>
                <w:webHidden/>
              </w:rPr>
              <w:t>15</w:t>
            </w:r>
            <w:r>
              <w:rPr>
                <w:noProof/>
                <w:webHidden/>
              </w:rPr>
              <w:fldChar w:fldCharType="end"/>
            </w:r>
          </w:hyperlink>
        </w:p>
        <w:p w14:paraId="5C2AA47B" w14:textId="504E322E"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06" w:history="1">
            <w:r w:rsidRPr="00360556">
              <w:rPr>
                <w:rStyle w:val="Lienhypertexte"/>
                <w:noProof/>
              </w:rPr>
              <w:t>2.6.1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Appel http au service REST de GUN2</w:t>
            </w:r>
            <w:r>
              <w:rPr>
                <w:noProof/>
                <w:webHidden/>
              </w:rPr>
              <w:tab/>
            </w:r>
            <w:r>
              <w:rPr>
                <w:noProof/>
                <w:webHidden/>
              </w:rPr>
              <w:fldChar w:fldCharType="begin"/>
            </w:r>
            <w:r>
              <w:rPr>
                <w:noProof/>
                <w:webHidden/>
              </w:rPr>
              <w:instrText xml:space="preserve"> PAGEREF _Toc184203606 \h </w:instrText>
            </w:r>
            <w:r>
              <w:rPr>
                <w:noProof/>
                <w:webHidden/>
              </w:rPr>
            </w:r>
            <w:r>
              <w:rPr>
                <w:noProof/>
                <w:webHidden/>
              </w:rPr>
              <w:fldChar w:fldCharType="separate"/>
            </w:r>
            <w:r>
              <w:rPr>
                <w:noProof/>
                <w:webHidden/>
              </w:rPr>
              <w:t>15</w:t>
            </w:r>
            <w:r>
              <w:rPr>
                <w:noProof/>
                <w:webHidden/>
              </w:rPr>
              <w:fldChar w:fldCharType="end"/>
            </w:r>
          </w:hyperlink>
        </w:p>
        <w:p w14:paraId="6AF4F8EB" w14:textId="53984A93"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07" w:history="1">
            <w:r w:rsidRPr="00360556">
              <w:rPr>
                <w:rStyle w:val="Lienhypertexte"/>
                <w:noProof/>
              </w:rPr>
              <w:t>2.6.2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Particularité MVVDSA</w:t>
            </w:r>
            <w:r>
              <w:rPr>
                <w:noProof/>
                <w:webHidden/>
              </w:rPr>
              <w:tab/>
            </w:r>
            <w:r>
              <w:rPr>
                <w:noProof/>
                <w:webHidden/>
              </w:rPr>
              <w:fldChar w:fldCharType="begin"/>
            </w:r>
            <w:r>
              <w:rPr>
                <w:noProof/>
                <w:webHidden/>
              </w:rPr>
              <w:instrText xml:space="preserve"> PAGEREF _Toc184203607 \h </w:instrText>
            </w:r>
            <w:r>
              <w:rPr>
                <w:noProof/>
                <w:webHidden/>
              </w:rPr>
            </w:r>
            <w:r>
              <w:rPr>
                <w:noProof/>
                <w:webHidden/>
              </w:rPr>
              <w:fldChar w:fldCharType="separate"/>
            </w:r>
            <w:r>
              <w:rPr>
                <w:noProof/>
                <w:webHidden/>
              </w:rPr>
              <w:t>15</w:t>
            </w:r>
            <w:r>
              <w:rPr>
                <w:noProof/>
                <w:webHidden/>
              </w:rPr>
              <w:fldChar w:fldCharType="end"/>
            </w:r>
          </w:hyperlink>
        </w:p>
        <w:p w14:paraId="52FE4156" w14:textId="54D0C168"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08" w:history="1">
            <w:r w:rsidRPr="00360556">
              <w:rPr>
                <w:rStyle w:val="Lienhypertexte"/>
                <w:noProof/>
              </w:rPr>
              <w:t>2.7</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Gestion des erreurs</w:t>
            </w:r>
            <w:r>
              <w:rPr>
                <w:noProof/>
                <w:webHidden/>
              </w:rPr>
              <w:tab/>
            </w:r>
            <w:r>
              <w:rPr>
                <w:noProof/>
                <w:webHidden/>
              </w:rPr>
              <w:fldChar w:fldCharType="begin"/>
            </w:r>
            <w:r>
              <w:rPr>
                <w:noProof/>
                <w:webHidden/>
              </w:rPr>
              <w:instrText xml:space="preserve"> PAGEREF _Toc184203608 \h </w:instrText>
            </w:r>
            <w:r>
              <w:rPr>
                <w:noProof/>
                <w:webHidden/>
              </w:rPr>
            </w:r>
            <w:r>
              <w:rPr>
                <w:noProof/>
                <w:webHidden/>
              </w:rPr>
              <w:fldChar w:fldCharType="separate"/>
            </w:r>
            <w:r>
              <w:rPr>
                <w:noProof/>
                <w:webHidden/>
              </w:rPr>
              <w:t>16</w:t>
            </w:r>
            <w:r>
              <w:rPr>
                <w:noProof/>
                <w:webHidden/>
              </w:rPr>
              <w:fldChar w:fldCharType="end"/>
            </w:r>
          </w:hyperlink>
        </w:p>
        <w:p w14:paraId="7F1D64B8" w14:textId="4259C3C6"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09" w:history="1">
            <w:r w:rsidRPr="00360556">
              <w:rPr>
                <w:rStyle w:val="Lienhypertexte"/>
                <w:noProof/>
              </w:rPr>
              <w:t>2.7.1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Erreurs à la publication du message</w:t>
            </w:r>
            <w:r>
              <w:rPr>
                <w:noProof/>
                <w:webHidden/>
              </w:rPr>
              <w:tab/>
            </w:r>
            <w:r>
              <w:rPr>
                <w:noProof/>
                <w:webHidden/>
              </w:rPr>
              <w:fldChar w:fldCharType="begin"/>
            </w:r>
            <w:r>
              <w:rPr>
                <w:noProof/>
                <w:webHidden/>
              </w:rPr>
              <w:instrText xml:space="preserve"> PAGEREF _Toc184203609 \h </w:instrText>
            </w:r>
            <w:r>
              <w:rPr>
                <w:noProof/>
                <w:webHidden/>
              </w:rPr>
            </w:r>
            <w:r>
              <w:rPr>
                <w:noProof/>
                <w:webHidden/>
              </w:rPr>
              <w:fldChar w:fldCharType="separate"/>
            </w:r>
            <w:r>
              <w:rPr>
                <w:noProof/>
                <w:webHidden/>
              </w:rPr>
              <w:t>16</w:t>
            </w:r>
            <w:r>
              <w:rPr>
                <w:noProof/>
                <w:webHidden/>
              </w:rPr>
              <w:fldChar w:fldCharType="end"/>
            </w:r>
          </w:hyperlink>
        </w:p>
        <w:p w14:paraId="25ADD6F0" w14:textId="54BD96D3"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10" w:history="1">
            <w:r w:rsidRPr="00360556">
              <w:rPr>
                <w:rStyle w:val="Lienhypertexte"/>
                <w:noProof/>
              </w:rPr>
              <w:t>2.7.2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Gestion des rejeux</w:t>
            </w:r>
            <w:r>
              <w:rPr>
                <w:noProof/>
                <w:webHidden/>
              </w:rPr>
              <w:tab/>
            </w:r>
            <w:r>
              <w:rPr>
                <w:noProof/>
                <w:webHidden/>
              </w:rPr>
              <w:fldChar w:fldCharType="begin"/>
            </w:r>
            <w:r>
              <w:rPr>
                <w:noProof/>
                <w:webHidden/>
              </w:rPr>
              <w:instrText xml:space="preserve"> PAGEREF _Toc184203610 \h </w:instrText>
            </w:r>
            <w:r>
              <w:rPr>
                <w:noProof/>
                <w:webHidden/>
              </w:rPr>
            </w:r>
            <w:r>
              <w:rPr>
                <w:noProof/>
                <w:webHidden/>
              </w:rPr>
              <w:fldChar w:fldCharType="separate"/>
            </w:r>
            <w:r>
              <w:rPr>
                <w:noProof/>
                <w:webHidden/>
              </w:rPr>
              <w:t>16</w:t>
            </w:r>
            <w:r>
              <w:rPr>
                <w:noProof/>
                <w:webHidden/>
              </w:rPr>
              <w:fldChar w:fldCharType="end"/>
            </w:r>
          </w:hyperlink>
        </w:p>
        <w:p w14:paraId="191B84D7" w14:textId="45BF3A15"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11" w:history="1">
            <w:r w:rsidRPr="00360556">
              <w:rPr>
                <w:rStyle w:val="Lienhypertexte"/>
                <w:noProof/>
              </w:rPr>
              <w:t>2.8</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Sécurité</w:t>
            </w:r>
            <w:r>
              <w:rPr>
                <w:noProof/>
                <w:webHidden/>
              </w:rPr>
              <w:tab/>
            </w:r>
            <w:r>
              <w:rPr>
                <w:noProof/>
                <w:webHidden/>
              </w:rPr>
              <w:fldChar w:fldCharType="begin"/>
            </w:r>
            <w:r>
              <w:rPr>
                <w:noProof/>
                <w:webHidden/>
              </w:rPr>
              <w:instrText xml:space="preserve"> PAGEREF _Toc184203611 \h </w:instrText>
            </w:r>
            <w:r>
              <w:rPr>
                <w:noProof/>
                <w:webHidden/>
              </w:rPr>
            </w:r>
            <w:r>
              <w:rPr>
                <w:noProof/>
                <w:webHidden/>
              </w:rPr>
              <w:fldChar w:fldCharType="separate"/>
            </w:r>
            <w:r>
              <w:rPr>
                <w:noProof/>
                <w:webHidden/>
              </w:rPr>
              <w:t>17</w:t>
            </w:r>
            <w:r>
              <w:rPr>
                <w:noProof/>
                <w:webHidden/>
              </w:rPr>
              <w:fldChar w:fldCharType="end"/>
            </w:r>
          </w:hyperlink>
        </w:p>
        <w:p w14:paraId="4FC3E2CD" w14:textId="28C58857"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12" w:history="1">
            <w:r w:rsidRPr="00360556">
              <w:rPr>
                <w:rStyle w:val="Lienhypertexte"/>
                <w:noProof/>
              </w:rPr>
              <w:t>2.8.1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Échanges systèmes éditeurs EDI vers Douane</w:t>
            </w:r>
            <w:r>
              <w:rPr>
                <w:noProof/>
                <w:webHidden/>
              </w:rPr>
              <w:tab/>
            </w:r>
            <w:r>
              <w:rPr>
                <w:noProof/>
                <w:webHidden/>
              </w:rPr>
              <w:fldChar w:fldCharType="begin"/>
            </w:r>
            <w:r>
              <w:rPr>
                <w:noProof/>
                <w:webHidden/>
              </w:rPr>
              <w:instrText xml:space="preserve"> PAGEREF _Toc184203612 \h </w:instrText>
            </w:r>
            <w:r>
              <w:rPr>
                <w:noProof/>
                <w:webHidden/>
              </w:rPr>
            </w:r>
            <w:r>
              <w:rPr>
                <w:noProof/>
                <w:webHidden/>
              </w:rPr>
              <w:fldChar w:fldCharType="separate"/>
            </w:r>
            <w:r>
              <w:rPr>
                <w:noProof/>
                <w:webHidden/>
              </w:rPr>
              <w:t>17</w:t>
            </w:r>
            <w:r>
              <w:rPr>
                <w:noProof/>
                <w:webHidden/>
              </w:rPr>
              <w:fldChar w:fldCharType="end"/>
            </w:r>
          </w:hyperlink>
        </w:p>
        <w:p w14:paraId="28E0C33E" w14:textId="6A66FB93"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13" w:history="1">
            <w:r w:rsidRPr="00360556">
              <w:rPr>
                <w:rStyle w:val="Lienhypertexte"/>
                <w:noProof/>
              </w:rPr>
              <w:t>2.8.2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Échanges Douane vers systèmes éditeurs EDI</w:t>
            </w:r>
            <w:r>
              <w:rPr>
                <w:noProof/>
                <w:webHidden/>
              </w:rPr>
              <w:tab/>
            </w:r>
            <w:r>
              <w:rPr>
                <w:noProof/>
                <w:webHidden/>
              </w:rPr>
              <w:fldChar w:fldCharType="begin"/>
            </w:r>
            <w:r>
              <w:rPr>
                <w:noProof/>
                <w:webHidden/>
              </w:rPr>
              <w:instrText xml:space="preserve"> PAGEREF _Toc184203613 \h </w:instrText>
            </w:r>
            <w:r>
              <w:rPr>
                <w:noProof/>
                <w:webHidden/>
              </w:rPr>
            </w:r>
            <w:r>
              <w:rPr>
                <w:noProof/>
                <w:webHidden/>
              </w:rPr>
              <w:fldChar w:fldCharType="separate"/>
            </w:r>
            <w:r>
              <w:rPr>
                <w:noProof/>
                <w:webHidden/>
              </w:rPr>
              <w:t>17</w:t>
            </w:r>
            <w:r>
              <w:rPr>
                <w:noProof/>
                <w:webHidden/>
              </w:rPr>
              <w:fldChar w:fldCharType="end"/>
            </w:r>
          </w:hyperlink>
        </w:p>
        <w:p w14:paraId="51AEE329" w14:textId="398A7789" w:rsidR="00545B77" w:rsidRDefault="00545B77">
          <w:pPr>
            <w:pStyle w:val="TM1"/>
            <w:rPr>
              <w:rFonts w:asciiTheme="minorHAnsi" w:eastAsiaTheme="minorEastAsia" w:hAnsiTheme="minorHAnsi" w:cstheme="minorBidi"/>
              <w:noProof/>
              <w:kern w:val="2"/>
              <w:sz w:val="24"/>
              <w:lang w:eastAsia="fr-FR"/>
              <w14:ligatures w14:val="standardContextual"/>
            </w:rPr>
          </w:pPr>
          <w:hyperlink w:anchor="_Toc184203614" w:history="1">
            <w:r w:rsidRPr="00360556">
              <w:rPr>
                <w:rStyle w:val="Lienhypertexte"/>
                <w:noProof/>
              </w:rPr>
              <w:t>3</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Lecture du CDS en Open API</w:t>
            </w:r>
            <w:r>
              <w:rPr>
                <w:noProof/>
                <w:webHidden/>
              </w:rPr>
              <w:tab/>
            </w:r>
            <w:r>
              <w:rPr>
                <w:noProof/>
                <w:webHidden/>
              </w:rPr>
              <w:fldChar w:fldCharType="begin"/>
            </w:r>
            <w:r>
              <w:rPr>
                <w:noProof/>
                <w:webHidden/>
              </w:rPr>
              <w:instrText xml:space="preserve"> PAGEREF _Toc184203614 \h </w:instrText>
            </w:r>
            <w:r>
              <w:rPr>
                <w:noProof/>
                <w:webHidden/>
              </w:rPr>
            </w:r>
            <w:r>
              <w:rPr>
                <w:noProof/>
                <w:webHidden/>
              </w:rPr>
              <w:fldChar w:fldCharType="separate"/>
            </w:r>
            <w:r>
              <w:rPr>
                <w:noProof/>
                <w:webHidden/>
              </w:rPr>
              <w:t>18</w:t>
            </w:r>
            <w:r>
              <w:rPr>
                <w:noProof/>
                <w:webHidden/>
              </w:rPr>
              <w:fldChar w:fldCharType="end"/>
            </w:r>
          </w:hyperlink>
        </w:p>
        <w:p w14:paraId="3D4D7A3B" w14:textId="57AC980D"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15" w:history="1">
            <w:r w:rsidRPr="00360556">
              <w:rPr>
                <w:rStyle w:val="Lienhypertexte"/>
                <w:noProof/>
              </w:rPr>
              <w:t>3.1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Guide de compréhension</w:t>
            </w:r>
            <w:r>
              <w:rPr>
                <w:noProof/>
                <w:webHidden/>
              </w:rPr>
              <w:tab/>
            </w:r>
            <w:r>
              <w:rPr>
                <w:noProof/>
                <w:webHidden/>
              </w:rPr>
              <w:fldChar w:fldCharType="begin"/>
            </w:r>
            <w:r>
              <w:rPr>
                <w:noProof/>
                <w:webHidden/>
              </w:rPr>
              <w:instrText xml:space="preserve"> PAGEREF _Toc184203615 \h </w:instrText>
            </w:r>
            <w:r>
              <w:rPr>
                <w:noProof/>
                <w:webHidden/>
              </w:rPr>
            </w:r>
            <w:r>
              <w:rPr>
                <w:noProof/>
                <w:webHidden/>
              </w:rPr>
              <w:fldChar w:fldCharType="separate"/>
            </w:r>
            <w:r>
              <w:rPr>
                <w:noProof/>
                <w:webHidden/>
              </w:rPr>
              <w:t>18</w:t>
            </w:r>
            <w:r>
              <w:rPr>
                <w:noProof/>
                <w:webHidden/>
              </w:rPr>
              <w:fldChar w:fldCharType="end"/>
            </w:r>
          </w:hyperlink>
        </w:p>
        <w:p w14:paraId="6056F735" w14:textId="7D1C1853"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16" w:history="1">
            <w:r w:rsidRPr="00360556">
              <w:rPr>
                <w:rStyle w:val="Lienhypertexte"/>
                <w:noProof/>
              </w:rPr>
              <w:t>3.1.1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Avantages de l'utilisation d'OpenAPI</w:t>
            </w:r>
            <w:r>
              <w:rPr>
                <w:noProof/>
                <w:webHidden/>
              </w:rPr>
              <w:tab/>
            </w:r>
            <w:r>
              <w:rPr>
                <w:noProof/>
                <w:webHidden/>
              </w:rPr>
              <w:fldChar w:fldCharType="begin"/>
            </w:r>
            <w:r>
              <w:rPr>
                <w:noProof/>
                <w:webHidden/>
              </w:rPr>
              <w:instrText xml:space="preserve"> PAGEREF _Toc184203616 \h </w:instrText>
            </w:r>
            <w:r>
              <w:rPr>
                <w:noProof/>
                <w:webHidden/>
              </w:rPr>
            </w:r>
            <w:r>
              <w:rPr>
                <w:noProof/>
                <w:webHidden/>
              </w:rPr>
              <w:fldChar w:fldCharType="separate"/>
            </w:r>
            <w:r>
              <w:rPr>
                <w:noProof/>
                <w:webHidden/>
              </w:rPr>
              <w:t>18</w:t>
            </w:r>
            <w:r>
              <w:rPr>
                <w:noProof/>
                <w:webHidden/>
              </w:rPr>
              <w:fldChar w:fldCharType="end"/>
            </w:r>
          </w:hyperlink>
        </w:p>
        <w:p w14:paraId="03569AED" w14:textId="7AB56E19"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17" w:history="1">
            <w:r w:rsidRPr="00360556">
              <w:rPr>
                <w:rStyle w:val="Lienhypertexte"/>
                <w:noProof/>
              </w:rPr>
              <w:t>3.2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Génération de code</w:t>
            </w:r>
            <w:r>
              <w:rPr>
                <w:noProof/>
                <w:webHidden/>
              </w:rPr>
              <w:tab/>
            </w:r>
            <w:r>
              <w:rPr>
                <w:noProof/>
                <w:webHidden/>
              </w:rPr>
              <w:fldChar w:fldCharType="begin"/>
            </w:r>
            <w:r>
              <w:rPr>
                <w:noProof/>
                <w:webHidden/>
              </w:rPr>
              <w:instrText xml:space="preserve"> PAGEREF _Toc184203617 \h </w:instrText>
            </w:r>
            <w:r>
              <w:rPr>
                <w:noProof/>
                <w:webHidden/>
              </w:rPr>
            </w:r>
            <w:r>
              <w:rPr>
                <w:noProof/>
                <w:webHidden/>
              </w:rPr>
              <w:fldChar w:fldCharType="separate"/>
            </w:r>
            <w:r>
              <w:rPr>
                <w:noProof/>
                <w:webHidden/>
              </w:rPr>
              <w:t>18</w:t>
            </w:r>
            <w:r>
              <w:rPr>
                <w:noProof/>
                <w:webHidden/>
              </w:rPr>
              <w:fldChar w:fldCharType="end"/>
            </w:r>
          </w:hyperlink>
        </w:p>
        <w:p w14:paraId="2C823471" w14:textId="7926798D"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18" w:history="1">
            <w:r w:rsidRPr="00360556">
              <w:rPr>
                <w:rStyle w:val="Lienhypertexte"/>
                <w:noProof/>
              </w:rPr>
              <w:t>3.3</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Règles de gestion</w:t>
            </w:r>
            <w:r>
              <w:rPr>
                <w:noProof/>
                <w:webHidden/>
              </w:rPr>
              <w:tab/>
            </w:r>
            <w:r>
              <w:rPr>
                <w:noProof/>
                <w:webHidden/>
              </w:rPr>
              <w:fldChar w:fldCharType="begin"/>
            </w:r>
            <w:r>
              <w:rPr>
                <w:noProof/>
                <w:webHidden/>
              </w:rPr>
              <w:instrText xml:space="preserve"> PAGEREF _Toc184203618 \h </w:instrText>
            </w:r>
            <w:r>
              <w:rPr>
                <w:noProof/>
                <w:webHidden/>
              </w:rPr>
            </w:r>
            <w:r>
              <w:rPr>
                <w:noProof/>
                <w:webHidden/>
              </w:rPr>
              <w:fldChar w:fldCharType="separate"/>
            </w:r>
            <w:r>
              <w:rPr>
                <w:noProof/>
                <w:webHidden/>
              </w:rPr>
              <w:t>18</w:t>
            </w:r>
            <w:r>
              <w:rPr>
                <w:noProof/>
                <w:webHidden/>
              </w:rPr>
              <w:fldChar w:fldCharType="end"/>
            </w:r>
          </w:hyperlink>
        </w:p>
        <w:p w14:paraId="1A228B53" w14:textId="16C64BCC" w:rsidR="00545B77" w:rsidRDefault="00545B77">
          <w:pPr>
            <w:pStyle w:val="TM1"/>
            <w:rPr>
              <w:rFonts w:asciiTheme="minorHAnsi" w:eastAsiaTheme="minorEastAsia" w:hAnsiTheme="minorHAnsi" w:cstheme="minorBidi"/>
              <w:noProof/>
              <w:kern w:val="2"/>
              <w:sz w:val="24"/>
              <w:lang w:eastAsia="fr-FR"/>
              <w14:ligatures w14:val="standardContextual"/>
            </w:rPr>
          </w:pPr>
          <w:hyperlink w:anchor="_Toc184203619" w:history="1">
            <w:r w:rsidRPr="00360556">
              <w:rPr>
                <w:rStyle w:val="Lienhypertexte"/>
                <w:noProof/>
              </w:rPr>
              <w:t>4</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Règles de gestion et messages associés</w:t>
            </w:r>
            <w:r>
              <w:rPr>
                <w:noProof/>
                <w:webHidden/>
              </w:rPr>
              <w:tab/>
            </w:r>
            <w:r>
              <w:rPr>
                <w:noProof/>
                <w:webHidden/>
              </w:rPr>
              <w:fldChar w:fldCharType="begin"/>
            </w:r>
            <w:r>
              <w:rPr>
                <w:noProof/>
                <w:webHidden/>
              </w:rPr>
              <w:instrText xml:space="preserve"> PAGEREF _Toc184203619 \h </w:instrText>
            </w:r>
            <w:r>
              <w:rPr>
                <w:noProof/>
                <w:webHidden/>
              </w:rPr>
            </w:r>
            <w:r>
              <w:rPr>
                <w:noProof/>
                <w:webHidden/>
              </w:rPr>
              <w:fldChar w:fldCharType="separate"/>
            </w:r>
            <w:r>
              <w:rPr>
                <w:noProof/>
                <w:webHidden/>
              </w:rPr>
              <w:t>19</w:t>
            </w:r>
            <w:r>
              <w:rPr>
                <w:noProof/>
                <w:webHidden/>
              </w:rPr>
              <w:fldChar w:fldCharType="end"/>
            </w:r>
          </w:hyperlink>
        </w:p>
        <w:p w14:paraId="3A47B270" w14:textId="61E143F9"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20" w:history="1">
            <w:r w:rsidRPr="00360556">
              <w:rPr>
                <w:rStyle w:val="Lienhypertexte"/>
                <w:noProof/>
              </w:rPr>
              <w:t>4.1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Présentation</w:t>
            </w:r>
            <w:r>
              <w:rPr>
                <w:noProof/>
                <w:webHidden/>
              </w:rPr>
              <w:tab/>
            </w:r>
            <w:r>
              <w:rPr>
                <w:noProof/>
                <w:webHidden/>
              </w:rPr>
              <w:fldChar w:fldCharType="begin"/>
            </w:r>
            <w:r>
              <w:rPr>
                <w:noProof/>
                <w:webHidden/>
              </w:rPr>
              <w:instrText xml:space="preserve"> PAGEREF _Toc184203620 \h </w:instrText>
            </w:r>
            <w:r>
              <w:rPr>
                <w:noProof/>
                <w:webHidden/>
              </w:rPr>
            </w:r>
            <w:r>
              <w:rPr>
                <w:noProof/>
                <w:webHidden/>
              </w:rPr>
              <w:fldChar w:fldCharType="separate"/>
            </w:r>
            <w:r>
              <w:rPr>
                <w:noProof/>
                <w:webHidden/>
              </w:rPr>
              <w:t>19</w:t>
            </w:r>
            <w:r>
              <w:rPr>
                <w:noProof/>
                <w:webHidden/>
              </w:rPr>
              <w:fldChar w:fldCharType="end"/>
            </w:r>
          </w:hyperlink>
        </w:p>
        <w:p w14:paraId="6B9550DF" w14:textId="2F601512"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21" w:history="1">
            <w:r w:rsidRPr="00360556">
              <w:rPr>
                <w:rStyle w:val="Lienhypertexte"/>
                <w:noProof/>
              </w:rPr>
              <w:t>4.2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Liste des règles de gestion</w:t>
            </w:r>
            <w:r>
              <w:rPr>
                <w:noProof/>
                <w:webHidden/>
              </w:rPr>
              <w:tab/>
            </w:r>
            <w:r>
              <w:rPr>
                <w:noProof/>
                <w:webHidden/>
              </w:rPr>
              <w:fldChar w:fldCharType="begin"/>
            </w:r>
            <w:r>
              <w:rPr>
                <w:noProof/>
                <w:webHidden/>
              </w:rPr>
              <w:instrText xml:space="preserve"> PAGEREF _Toc184203621 \h </w:instrText>
            </w:r>
            <w:r>
              <w:rPr>
                <w:noProof/>
                <w:webHidden/>
              </w:rPr>
            </w:r>
            <w:r>
              <w:rPr>
                <w:noProof/>
                <w:webHidden/>
              </w:rPr>
              <w:fldChar w:fldCharType="separate"/>
            </w:r>
            <w:r>
              <w:rPr>
                <w:noProof/>
                <w:webHidden/>
              </w:rPr>
              <w:t>19</w:t>
            </w:r>
            <w:r>
              <w:rPr>
                <w:noProof/>
                <w:webHidden/>
              </w:rPr>
              <w:fldChar w:fldCharType="end"/>
            </w:r>
          </w:hyperlink>
        </w:p>
        <w:p w14:paraId="5A4C6136" w14:textId="1D76A38E"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22" w:history="1">
            <w:r w:rsidRPr="00360556">
              <w:rPr>
                <w:rStyle w:val="Lienhypertexte"/>
                <w:noProof/>
              </w:rPr>
              <w:t>4.3</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Tableau de cohérence des statuts et de réception des messages pour les DAE et DAES</w:t>
            </w:r>
            <w:r>
              <w:rPr>
                <w:noProof/>
                <w:webHidden/>
              </w:rPr>
              <w:tab/>
            </w:r>
            <w:r>
              <w:rPr>
                <w:noProof/>
                <w:webHidden/>
              </w:rPr>
              <w:fldChar w:fldCharType="begin"/>
            </w:r>
            <w:r>
              <w:rPr>
                <w:noProof/>
                <w:webHidden/>
              </w:rPr>
              <w:instrText xml:space="preserve"> PAGEREF _Toc184203622 \h </w:instrText>
            </w:r>
            <w:r>
              <w:rPr>
                <w:noProof/>
                <w:webHidden/>
              </w:rPr>
            </w:r>
            <w:r>
              <w:rPr>
                <w:noProof/>
                <w:webHidden/>
              </w:rPr>
              <w:fldChar w:fldCharType="separate"/>
            </w:r>
            <w:r>
              <w:rPr>
                <w:noProof/>
                <w:webHidden/>
              </w:rPr>
              <w:t>19</w:t>
            </w:r>
            <w:r>
              <w:rPr>
                <w:noProof/>
                <w:webHidden/>
              </w:rPr>
              <w:fldChar w:fldCharType="end"/>
            </w:r>
          </w:hyperlink>
        </w:p>
        <w:p w14:paraId="3F3A4B87" w14:textId="05CCE922"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23" w:history="1">
            <w:r w:rsidRPr="00360556">
              <w:rPr>
                <w:rStyle w:val="Lienhypertexte"/>
                <w:noProof/>
              </w:rPr>
              <w:t>4.4</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Tableau de cohérence des statuts en fonction du type d’action pour les DSA et MVV</w:t>
            </w:r>
            <w:r>
              <w:rPr>
                <w:noProof/>
                <w:webHidden/>
              </w:rPr>
              <w:tab/>
            </w:r>
            <w:r>
              <w:rPr>
                <w:noProof/>
                <w:webHidden/>
              </w:rPr>
              <w:fldChar w:fldCharType="begin"/>
            </w:r>
            <w:r>
              <w:rPr>
                <w:noProof/>
                <w:webHidden/>
              </w:rPr>
              <w:instrText xml:space="preserve"> PAGEREF _Toc184203623 \h </w:instrText>
            </w:r>
            <w:r>
              <w:rPr>
                <w:noProof/>
                <w:webHidden/>
              </w:rPr>
            </w:r>
            <w:r>
              <w:rPr>
                <w:noProof/>
                <w:webHidden/>
              </w:rPr>
              <w:fldChar w:fldCharType="separate"/>
            </w:r>
            <w:r>
              <w:rPr>
                <w:noProof/>
                <w:webHidden/>
              </w:rPr>
              <w:t>20</w:t>
            </w:r>
            <w:r>
              <w:rPr>
                <w:noProof/>
                <w:webHidden/>
              </w:rPr>
              <w:fldChar w:fldCharType="end"/>
            </w:r>
          </w:hyperlink>
        </w:p>
        <w:p w14:paraId="3A705DFF" w14:textId="2D77A628" w:rsidR="00545B77" w:rsidRDefault="00545B77">
          <w:pPr>
            <w:pStyle w:val="TM1"/>
            <w:rPr>
              <w:rFonts w:asciiTheme="minorHAnsi" w:eastAsiaTheme="minorEastAsia" w:hAnsiTheme="minorHAnsi" w:cstheme="minorBidi"/>
              <w:noProof/>
              <w:kern w:val="2"/>
              <w:sz w:val="24"/>
              <w:lang w:eastAsia="fr-FR"/>
              <w14:ligatures w14:val="standardContextual"/>
            </w:rPr>
          </w:pPr>
          <w:hyperlink w:anchor="_Toc184203624" w:history="1">
            <w:r w:rsidRPr="00360556">
              <w:rPr>
                <w:rStyle w:val="Lienhypertexte"/>
                <w:noProof/>
              </w:rPr>
              <w:t>5</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Référentiels</w:t>
            </w:r>
            <w:r>
              <w:rPr>
                <w:noProof/>
                <w:webHidden/>
              </w:rPr>
              <w:tab/>
            </w:r>
            <w:r>
              <w:rPr>
                <w:noProof/>
                <w:webHidden/>
              </w:rPr>
              <w:fldChar w:fldCharType="begin"/>
            </w:r>
            <w:r>
              <w:rPr>
                <w:noProof/>
                <w:webHidden/>
              </w:rPr>
              <w:instrText xml:space="preserve"> PAGEREF _Toc184203624 \h </w:instrText>
            </w:r>
            <w:r>
              <w:rPr>
                <w:noProof/>
                <w:webHidden/>
              </w:rPr>
            </w:r>
            <w:r>
              <w:rPr>
                <w:noProof/>
                <w:webHidden/>
              </w:rPr>
              <w:fldChar w:fldCharType="separate"/>
            </w:r>
            <w:r>
              <w:rPr>
                <w:noProof/>
                <w:webHidden/>
              </w:rPr>
              <w:t>21</w:t>
            </w:r>
            <w:r>
              <w:rPr>
                <w:noProof/>
                <w:webHidden/>
              </w:rPr>
              <w:fldChar w:fldCharType="end"/>
            </w:r>
          </w:hyperlink>
        </w:p>
        <w:p w14:paraId="03D2E552" w14:textId="2B85AD8F"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25" w:history="1">
            <w:r w:rsidRPr="00360556">
              <w:rPr>
                <w:rStyle w:val="Lienhypertexte"/>
                <w:noProof/>
              </w:rPr>
              <w:t>5.1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Présentation</w:t>
            </w:r>
            <w:r>
              <w:rPr>
                <w:noProof/>
                <w:webHidden/>
              </w:rPr>
              <w:tab/>
            </w:r>
            <w:r>
              <w:rPr>
                <w:noProof/>
                <w:webHidden/>
              </w:rPr>
              <w:fldChar w:fldCharType="begin"/>
            </w:r>
            <w:r>
              <w:rPr>
                <w:noProof/>
                <w:webHidden/>
              </w:rPr>
              <w:instrText xml:space="preserve"> PAGEREF _Toc184203625 \h </w:instrText>
            </w:r>
            <w:r>
              <w:rPr>
                <w:noProof/>
                <w:webHidden/>
              </w:rPr>
            </w:r>
            <w:r>
              <w:rPr>
                <w:noProof/>
                <w:webHidden/>
              </w:rPr>
              <w:fldChar w:fldCharType="separate"/>
            </w:r>
            <w:r>
              <w:rPr>
                <w:noProof/>
                <w:webHidden/>
              </w:rPr>
              <w:t>21</w:t>
            </w:r>
            <w:r>
              <w:rPr>
                <w:noProof/>
                <w:webHidden/>
              </w:rPr>
              <w:fldChar w:fldCharType="end"/>
            </w:r>
          </w:hyperlink>
        </w:p>
        <w:p w14:paraId="4CB41A8F" w14:textId="05D6A1E5" w:rsidR="00545B77" w:rsidRDefault="00545B77">
          <w:pPr>
            <w:pStyle w:val="TM2"/>
            <w:rPr>
              <w:rFonts w:asciiTheme="minorHAnsi" w:eastAsiaTheme="minorEastAsia" w:hAnsiTheme="minorHAnsi" w:cstheme="minorBidi"/>
              <w:noProof/>
              <w:kern w:val="2"/>
              <w:sz w:val="24"/>
              <w:lang w:eastAsia="fr-FR"/>
              <w14:ligatures w14:val="standardContextual"/>
            </w:rPr>
          </w:pPr>
          <w:hyperlink w:anchor="_Toc184203626" w:history="1">
            <w:r w:rsidRPr="00360556">
              <w:rPr>
                <w:rStyle w:val="Lienhypertexte"/>
                <w:noProof/>
              </w:rPr>
              <w:t>5.2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Liste des données de référence</w:t>
            </w:r>
            <w:r>
              <w:rPr>
                <w:noProof/>
                <w:webHidden/>
              </w:rPr>
              <w:tab/>
            </w:r>
            <w:r>
              <w:rPr>
                <w:noProof/>
                <w:webHidden/>
              </w:rPr>
              <w:fldChar w:fldCharType="begin"/>
            </w:r>
            <w:r>
              <w:rPr>
                <w:noProof/>
                <w:webHidden/>
              </w:rPr>
              <w:instrText xml:space="preserve"> PAGEREF _Toc184203626 \h </w:instrText>
            </w:r>
            <w:r>
              <w:rPr>
                <w:noProof/>
                <w:webHidden/>
              </w:rPr>
            </w:r>
            <w:r>
              <w:rPr>
                <w:noProof/>
                <w:webHidden/>
              </w:rPr>
              <w:fldChar w:fldCharType="separate"/>
            </w:r>
            <w:r>
              <w:rPr>
                <w:noProof/>
                <w:webHidden/>
              </w:rPr>
              <w:t>21</w:t>
            </w:r>
            <w:r>
              <w:rPr>
                <w:noProof/>
                <w:webHidden/>
              </w:rPr>
              <w:fldChar w:fldCharType="end"/>
            </w:r>
          </w:hyperlink>
        </w:p>
        <w:p w14:paraId="346BBA64" w14:textId="01D71432"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27" w:history="1">
            <w:r w:rsidRPr="00360556">
              <w:rPr>
                <w:rStyle w:val="Lienhypertexte"/>
                <w:noProof/>
              </w:rPr>
              <w:t>5.2.1</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Objet du paragraphe</w:t>
            </w:r>
            <w:r>
              <w:rPr>
                <w:noProof/>
                <w:webHidden/>
              </w:rPr>
              <w:tab/>
            </w:r>
            <w:r>
              <w:rPr>
                <w:noProof/>
                <w:webHidden/>
              </w:rPr>
              <w:fldChar w:fldCharType="begin"/>
            </w:r>
            <w:r>
              <w:rPr>
                <w:noProof/>
                <w:webHidden/>
              </w:rPr>
              <w:instrText xml:space="preserve"> PAGEREF _Toc184203627 \h </w:instrText>
            </w:r>
            <w:r>
              <w:rPr>
                <w:noProof/>
                <w:webHidden/>
              </w:rPr>
            </w:r>
            <w:r>
              <w:rPr>
                <w:noProof/>
                <w:webHidden/>
              </w:rPr>
              <w:fldChar w:fldCharType="separate"/>
            </w:r>
            <w:r>
              <w:rPr>
                <w:noProof/>
                <w:webHidden/>
              </w:rPr>
              <w:t>21</w:t>
            </w:r>
            <w:r>
              <w:rPr>
                <w:noProof/>
                <w:webHidden/>
              </w:rPr>
              <w:fldChar w:fldCharType="end"/>
            </w:r>
          </w:hyperlink>
        </w:p>
        <w:p w14:paraId="23DA4B06" w14:textId="21FFE5EA"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28" w:history="1">
            <w:r w:rsidRPr="00360556">
              <w:rPr>
                <w:rStyle w:val="Lienhypertexte"/>
                <w:noProof/>
              </w:rPr>
              <w:t>5.2.2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Gestion des valeurs Gamref</w:t>
            </w:r>
            <w:r>
              <w:rPr>
                <w:noProof/>
                <w:webHidden/>
              </w:rPr>
              <w:tab/>
            </w:r>
            <w:r>
              <w:rPr>
                <w:noProof/>
                <w:webHidden/>
              </w:rPr>
              <w:fldChar w:fldCharType="begin"/>
            </w:r>
            <w:r>
              <w:rPr>
                <w:noProof/>
                <w:webHidden/>
              </w:rPr>
              <w:instrText xml:space="preserve"> PAGEREF _Toc184203628 \h </w:instrText>
            </w:r>
            <w:r>
              <w:rPr>
                <w:noProof/>
                <w:webHidden/>
              </w:rPr>
            </w:r>
            <w:r>
              <w:rPr>
                <w:noProof/>
                <w:webHidden/>
              </w:rPr>
              <w:fldChar w:fldCharType="separate"/>
            </w:r>
            <w:r>
              <w:rPr>
                <w:noProof/>
                <w:webHidden/>
              </w:rPr>
              <w:t>21</w:t>
            </w:r>
            <w:r>
              <w:rPr>
                <w:noProof/>
                <w:webHidden/>
              </w:rPr>
              <w:fldChar w:fldCharType="end"/>
            </w:r>
          </w:hyperlink>
        </w:p>
        <w:p w14:paraId="087CDD9B" w14:textId="174CBED5"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29" w:history="1">
            <w:r w:rsidRPr="00360556">
              <w:rPr>
                <w:rStyle w:val="Lienhypertexte"/>
                <w:noProof/>
              </w:rPr>
              <w:t>5.2.3</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Référentiels spécifiques</w:t>
            </w:r>
            <w:r>
              <w:rPr>
                <w:noProof/>
                <w:webHidden/>
              </w:rPr>
              <w:tab/>
            </w:r>
            <w:r>
              <w:rPr>
                <w:noProof/>
                <w:webHidden/>
              </w:rPr>
              <w:fldChar w:fldCharType="begin"/>
            </w:r>
            <w:r>
              <w:rPr>
                <w:noProof/>
                <w:webHidden/>
              </w:rPr>
              <w:instrText xml:space="preserve"> PAGEREF _Toc184203629 \h </w:instrText>
            </w:r>
            <w:r>
              <w:rPr>
                <w:noProof/>
                <w:webHidden/>
              </w:rPr>
            </w:r>
            <w:r>
              <w:rPr>
                <w:noProof/>
                <w:webHidden/>
              </w:rPr>
              <w:fldChar w:fldCharType="separate"/>
            </w:r>
            <w:r>
              <w:rPr>
                <w:noProof/>
                <w:webHidden/>
              </w:rPr>
              <w:t>21</w:t>
            </w:r>
            <w:r>
              <w:rPr>
                <w:noProof/>
                <w:webHidden/>
              </w:rPr>
              <w:fldChar w:fldCharType="end"/>
            </w:r>
          </w:hyperlink>
        </w:p>
        <w:p w14:paraId="394E2E2B" w14:textId="2903C445"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30" w:history="1">
            <w:r w:rsidRPr="00360556">
              <w:rPr>
                <w:rStyle w:val="Lienhypertexte"/>
                <w:noProof/>
              </w:rPr>
              <w:t>5.2.4</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Référentiels IC et FR</w:t>
            </w:r>
            <w:r>
              <w:rPr>
                <w:noProof/>
                <w:webHidden/>
              </w:rPr>
              <w:tab/>
            </w:r>
            <w:r>
              <w:rPr>
                <w:noProof/>
                <w:webHidden/>
              </w:rPr>
              <w:fldChar w:fldCharType="begin"/>
            </w:r>
            <w:r>
              <w:rPr>
                <w:noProof/>
                <w:webHidden/>
              </w:rPr>
              <w:instrText xml:space="preserve"> PAGEREF _Toc184203630 \h </w:instrText>
            </w:r>
            <w:r>
              <w:rPr>
                <w:noProof/>
                <w:webHidden/>
              </w:rPr>
            </w:r>
            <w:r>
              <w:rPr>
                <w:noProof/>
                <w:webHidden/>
              </w:rPr>
              <w:fldChar w:fldCharType="separate"/>
            </w:r>
            <w:r>
              <w:rPr>
                <w:noProof/>
                <w:webHidden/>
              </w:rPr>
              <w:t>22</w:t>
            </w:r>
            <w:r>
              <w:rPr>
                <w:noProof/>
                <w:webHidden/>
              </w:rPr>
              <w:fldChar w:fldCharType="end"/>
            </w:r>
          </w:hyperlink>
        </w:p>
        <w:p w14:paraId="074DFD91" w14:textId="5C998B99" w:rsidR="00545B77" w:rsidRDefault="00545B77">
          <w:pPr>
            <w:pStyle w:val="TM1"/>
            <w:rPr>
              <w:rFonts w:asciiTheme="minorHAnsi" w:eastAsiaTheme="minorEastAsia" w:hAnsiTheme="minorHAnsi" w:cstheme="minorBidi"/>
              <w:noProof/>
              <w:kern w:val="2"/>
              <w:sz w:val="24"/>
              <w:lang w:eastAsia="fr-FR"/>
              <w14:ligatures w14:val="standardContextual"/>
            </w:rPr>
          </w:pPr>
          <w:hyperlink w:anchor="_Toc184203631" w:history="1">
            <w:r w:rsidRPr="00360556">
              <w:rPr>
                <w:rStyle w:val="Lienhypertexte"/>
                <w:noProof/>
              </w:rPr>
              <w:t>6</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Cinématique d'échanges</w:t>
            </w:r>
            <w:r>
              <w:rPr>
                <w:noProof/>
                <w:webHidden/>
              </w:rPr>
              <w:tab/>
            </w:r>
            <w:r>
              <w:rPr>
                <w:noProof/>
                <w:webHidden/>
              </w:rPr>
              <w:fldChar w:fldCharType="begin"/>
            </w:r>
            <w:r>
              <w:rPr>
                <w:noProof/>
                <w:webHidden/>
              </w:rPr>
              <w:instrText xml:space="preserve"> PAGEREF _Toc184203631 \h </w:instrText>
            </w:r>
            <w:r>
              <w:rPr>
                <w:noProof/>
                <w:webHidden/>
              </w:rPr>
            </w:r>
            <w:r>
              <w:rPr>
                <w:noProof/>
                <w:webHidden/>
              </w:rPr>
              <w:fldChar w:fldCharType="separate"/>
            </w:r>
            <w:r>
              <w:rPr>
                <w:noProof/>
                <w:webHidden/>
              </w:rPr>
              <w:t>27</w:t>
            </w:r>
            <w:r>
              <w:rPr>
                <w:noProof/>
                <w:webHidden/>
              </w:rPr>
              <w:fldChar w:fldCharType="end"/>
            </w:r>
          </w:hyperlink>
        </w:p>
        <w:p w14:paraId="56056443" w14:textId="4AFB3D85"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32" w:history="1">
            <w:r w:rsidRPr="00360556">
              <w:rPr>
                <w:rStyle w:val="Lienhypertexte"/>
                <w:noProof/>
              </w:rPr>
              <w:t>6.1.2</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Traçabilité des messages EDI</w:t>
            </w:r>
            <w:r>
              <w:rPr>
                <w:noProof/>
                <w:webHidden/>
              </w:rPr>
              <w:tab/>
            </w:r>
            <w:r>
              <w:rPr>
                <w:noProof/>
                <w:webHidden/>
              </w:rPr>
              <w:fldChar w:fldCharType="begin"/>
            </w:r>
            <w:r>
              <w:rPr>
                <w:noProof/>
                <w:webHidden/>
              </w:rPr>
              <w:instrText xml:space="preserve"> PAGEREF _Toc184203632 \h </w:instrText>
            </w:r>
            <w:r>
              <w:rPr>
                <w:noProof/>
                <w:webHidden/>
              </w:rPr>
            </w:r>
            <w:r>
              <w:rPr>
                <w:noProof/>
                <w:webHidden/>
              </w:rPr>
              <w:fldChar w:fldCharType="separate"/>
            </w:r>
            <w:r>
              <w:rPr>
                <w:noProof/>
                <w:webHidden/>
              </w:rPr>
              <w:t>28</w:t>
            </w:r>
            <w:r>
              <w:rPr>
                <w:noProof/>
                <w:webHidden/>
              </w:rPr>
              <w:fldChar w:fldCharType="end"/>
            </w:r>
          </w:hyperlink>
        </w:p>
        <w:p w14:paraId="27E44E36" w14:textId="3094D976"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33" w:history="1">
            <w:r w:rsidRPr="00360556">
              <w:rPr>
                <w:rStyle w:val="Lienhypertexte"/>
                <w:noProof/>
              </w:rPr>
              <w:t>6.1.3</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Diagrammes des échanges DAE et DAES</w:t>
            </w:r>
            <w:r>
              <w:rPr>
                <w:noProof/>
                <w:webHidden/>
              </w:rPr>
              <w:tab/>
            </w:r>
            <w:r>
              <w:rPr>
                <w:noProof/>
                <w:webHidden/>
              </w:rPr>
              <w:fldChar w:fldCharType="begin"/>
            </w:r>
            <w:r>
              <w:rPr>
                <w:noProof/>
                <w:webHidden/>
              </w:rPr>
              <w:instrText xml:space="preserve"> PAGEREF _Toc184203633 \h </w:instrText>
            </w:r>
            <w:r>
              <w:rPr>
                <w:noProof/>
                <w:webHidden/>
              </w:rPr>
            </w:r>
            <w:r>
              <w:rPr>
                <w:noProof/>
                <w:webHidden/>
              </w:rPr>
              <w:fldChar w:fldCharType="separate"/>
            </w:r>
            <w:r>
              <w:rPr>
                <w:noProof/>
                <w:webHidden/>
              </w:rPr>
              <w:t>29</w:t>
            </w:r>
            <w:r>
              <w:rPr>
                <w:noProof/>
                <w:webHidden/>
              </w:rPr>
              <w:fldChar w:fldCharType="end"/>
            </w:r>
          </w:hyperlink>
        </w:p>
        <w:p w14:paraId="7C99285C" w14:textId="7F1830C8" w:rsidR="00545B77" w:rsidRDefault="00545B77">
          <w:pPr>
            <w:pStyle w:val="TM3"/>
            <w:rPr>
              <w:rFonts w:asciiTheme="minorHAnsi" w:eastAsiaTheme="minorEastAsia" w:hAnsiTheme="minorHAnsi" w:cstheme="minorBidi"/>
              <w:noProof/>
              <w:kern w:val="2"/>
              <w:sz w:val="24"/>
              <w:lang w:eastAsia="fr-FR"/>
              <w14:ligatures w14:val="standardContextual"/>
            </w:rPr>
          </w:pPr>
          <w:hyperlink w:anchor="_Toc184203634" w:history="1">
            <w:r w:rsidRPr="00360556">
              <w:rPr>
                <w:rStyle w:val="Lienhypertexte"/>
                <w:noProof/>
              </w:rPr>
              <w:t>6.1.4</w:t>
            </w:r>
            <w:r>
              <w:rPr>
                <w:rFonts w:asciiTheme="minorHAnsi" w:eastAsiaTheme="minorEastAsia" w:hAnsiTheme="minorHAnsi" w:cstheme="minorBidi"/>
                <w:noProof/>
                <w:kern w:val="2"/>
                <w:sz w:val="24"/>
                <w:lang w:eastAsia="fr-FR"/>
                <w14:ligatures w14:val="standardContextual"/>
              </w:rPr>
              <w:tab/>
            </w:r>
            <w:r w:rsidRPr="00360556">
              <w:rPr>
                <w:rStyle w:val="Lienhypertexte"/>
                <w:noProof/>
              </w:rPr>
              <w:t>Diagrammes des échanges MVV et DSA</w:t>
            </w:r>
            <w:r>
              <w:rPr>
                <w:noProof/>
                <w:webHidden/>
              </w:rPr>
              <w:tab/>
            </w:r>
            <w:r>
              <w:rPr>
                <w:noProof/>
                <w:webHidden/>
              </w:rPr>
              <w:fldChar w:fldCharType="begin"/>
            </w:r>
            <w:r>
              <w:rPr>
                <w:noProof/>
                <w:webHidden/>
              </w:rPr>
              <w:instrText xml:space="preserve"> PAGEREF _Toc184203634 \h </w:instrText>
            </w:r>
            <w:r>
              <w:rPr>
                <w:noProof/>
                <w:webHidden/>
              </w:rPr>
            </w:r>
            <w:r>
              <w:rPr>
                <w:noProof/>
                <w:webHidden/>
              </w:rPr>
              <w:fldChar w:fldCharType="separate"/>
            </w:r>
            <w:r>
              <w:rPr>
                <w:noProof/>
                <w:webHidden/>
              </w:rPr>
              <w:t>49</w:t>
            </w:r>
            <w:r>
              <w:rPr>
                <w:noProof/>
                <w:webHidden/>
              </w:rPr>
              <w:fldChar w:fldCharType="end"/>
            </w:r>
          </w:hyperlink>
        </w:p>
        <w:p w14:paraId="4F9EADFA" w14:textId="1AAE3AD9" w:rsidR="00FA00CF" w:rsidRDefault="00FA00CF">
          <w:r>
            <w:rPr>
              <w:b/>
              <w:bCs/>
            </w:rPr>
            <w:fldChar w:fldCharType="end"/>
          </w:r>
        </w:p>
      </w:sdtContent>
    </w:sdt>
    <w:p w14:paraId="0674BF1C" w14:textId="77777777" w:rsidR="00FA00CF" w:rsidRDefault="00FA00CF" w:rsidP="00FA00CF"/>
    <w:p w14:paraId="6DF9D9FD" w14:textId="77777777" w:rsidR="00FA00CF" w:rsidRDefault="00FA00CF">
      <w:pPr>
        <w:jc w:val="left"/>
        <w:rPr>
          <w:rFonts w:ascii="Marianne" w:hAnsi="Marianne"/>
          <w:b/>
          <w:smallCaps/>
          <w:color w:val="FFFFFF"/>
          <w:sz w:val="40"/>
        </w:rPr>
      </w:pPr>
      <w:r>
        <w:br w:type="page"/>
      </w:r>
    </w:p>
    <w:p w14:paraId="3B2D0904" w14:textId="43033AF6" w:rsidR="00687531" w:rsidRDefault="0061233E">
      <w:pPr>
        <w:pStyle w:val="Titre1"/>
      </w:pPr>
      <w:bookmarkStart w:id="15" w:name="_Toc184203585"/>
      <w:r>
        <w:lastRenderedPageBreak/>
        <w:t>Introduction</w:t>
      </w:r>
      <w:bookmarkEnd w:id="15"/>
    </w:p>
    <w:p w14:paraId="49BFAB08" w14:textId="77777777" w:rsidR="00687531" w:rsidRDefault="0061233E">
      <w:pPr>
        <w:pStyle w:val="Titre2"/>
      </w:pPr>
      <w:bookmarkStart w:id="16" w:name="_Toc184203586"/>
      <w:bookmarkStart w:id="17" w:name="objet-du-document"/>
      <w:r>
        <w:t>Objet du document</w:t>
      </w:r>
      <w:bookmarkEnd w:id="16"/>
    </w:p>
    <w:p w14:paraId="59111DCF" w14:textId="77777777" w:rsidR="00687531" w:rsidRDefault="0061233E">
      <w:r>
        <w:t>Ce document contient la définition de l'utilisation de OpenAPI ainsi que des règles de gestion associées aux données des messages échangés avec GAMMA2.</w:t>
      </w:r>
    </w:p>
    <w:p w14:paraId="00B1681E" w14:textId="77777777" w:rsidR="00687531" w:rsidRDefault="0061233E">
      <w:pPr>
        <w:pStyle w:val="Titre2"/>
      </w:pPr>
      <w:bookmarkStart w:id="18" w:name="_Toc184203587"/>
      <w:bookmarkStart w:id="19" w:name="lexique"/>
      <w:bookmarkEnd w:id="17"/>
      <w:r>
        <w:t>Lexique</w:t>
      </w:r>
      <w:bookmarkEnd w:id="18"/>
    </w:p>
    <w:p w14:paraId="04AA13B1" w14:textId="77777777" w:rsidR="00FA00CF" w:rsidRDefault="00FA00CF" w:rsidP="00FA00CF">
      <w:pPr>
        <w:pStyle w:val="Titre3"/>
      </w:pPr>
      <w:bookmarkStart w:id="20" w:name="_Toc184203588"/>
      <w:bookmarkStart w:id="21" w:name="X8b4b15a570eb9bc707164d206ff3da518262e98"/>
      <w:bookmarkEnd w:id="19"/>
      <w:r w:rsidRPr="006A6A3E">
        <w:t>Lexique</w:t>
      </w:r>
      <w:r w:rsidRPr="00BA3590">
        <w:t xml:space="preserve"> </w:t>
      </w:r>
      <w:r w:rsidRPr="00FA00CF">
        <w:t>français</w:t>
      </w:r>
      <w:bookmarkEnd w:id="20"/>
    </w:p>
    <w:tbl>
      <w:tblPr>
        <w:tblStyle w:val="TableauDGDDI"/>
        <w:tblW w:w="5002" w:type="pct"/>
        <w:tblLook w:val="0020" w:firstRow="1" w:lastRow="0" w:firstColumn="0" w:lastColumn="0" w:noHBand="0" w:noVBand="0"/>
      </w:tblPr>
      <w:tblGrid>
        <w:gridCol w:w="1874"/>
        <w:gridCol w:w="7768"/>
      </w:tblGrid>
      <w:tr w:rsidR="00EF5C47" w14:paraId="136D0590" w14:textId="77777777" w:rsidTr="00EF5C47">
        <w:trPr>
          <w:cnfStyle w:val="100000000000" w:firstRow="1" w:lastRow="0" w:firstColumn="0" w:lastColumn="0" w:oddVBand="0" w:evenVBand="0" w:oddHBand="0" w:evenHBand="0" w:firstRowFirstColumn="0" w:firstRowLastColumn="0" w:lastRowFirstColumn="0" w:lastRowLastColumn="0"/>
        </w:trPr>
        <w:tc>
          <w:tcPr>
            <w:tcW w:w="972" w:type="pct"/>
          </w:tcPr>
          <w:p w14:paraId="0BC22547" w14:textId="77777777" w:rsidR="00FA00CF" w:rsidRDefault="00FA00CF">
            <w:pPr>
              <w:jc w:val="left"/>
            </w:pPr>
            <w:r>
              <w:t>Abréviation</w:t>
            </w:r>
          </w:p>
        </w:tc>
        <w:tc>
          <w:tcPr>
            <w:tcW w:w="4027" w:type="pct"/>
          </w:tcPr>
          <w:p w14:paraId="321CBC35" w14:textId="77777777" w:rsidR="00FA00CF" w:rsidRDefault="00FA00CF">
            <w:pPr>
              <w:jc w:val="left"/>
            </w:pPr>
            <w:r>
              <w:t>Définition</w:t>
            </w:r>
          </w:p>
        </w:tc>
      </w:tr>
      <w:tr w:rsidR="00EF5C47" w14:paraId="16601FA0"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587B23A7" w14:textId="77777777" w:rsidR="00FA00CF" w:rsidRDefault="00FA00CF">
            <w:pPr>
              <w:jc w:val="left"/>
            </w:pPr>
            <w:r>
              <w:rPr>
                <w:b/>
                <w:bCs/>
              </w:rPr>
              <w:t>CDR</w:t>
            </w:r>
          </w:p>
        </w:tc>
        <w:tc>
          <w:tcPr>
            <w:tcW w:w="4027" w:type="pct"/>
          </w:tcPr>
          <w:p w14:paraId="07139C4E" w14:textId="77777777" w:rsidR="00FA00CF" w:rsidRDefault="00FA00CF">
            <w:pPr>
              <w:jc w:val="left"/>
            </w:pPr>
            <w:r>
              <w:t>Certificat de Réception</w:t>
            </w:r>
          </w:p>
        </w:tc>
      </w:tr>
      <w:tr w:rsidR="00EF5C47" w14:paraId="52BE2572" w14:textId="77777777" w:rsidTr="00EF5C47">
        <w:tc>
          <w:tcPr>
            <w:tcW w:w="972" w:type="pct"/>
          </w:tcPr>
          <w:p w14:paraId="00A9F4F3" w14:textId="77777777" w:rsidR="00FA00CF" w:rsidRDefault="00FA00CF">
            <w:pPr>
              <w:jc w:val="left"/>
            </w:pPr>
            <w:r>
              <w:rPr>
                <w:b/>
                <w:bCs/>
              </w:rPr>
              <w:t>CRA</w:t>
            </w:r>
          </w:p>
        </w:tc>
        <w:tc>
          <w:tcPr>
            <w:tcW w:w="4027" w:type="pct"/>
          </w:tcPr>
          <w:p w14:paraId="1326CE1F" w14:textId="77777777" w:rsidR="00FA00CF" w:rsidRDefault="00FA00CF">
            <w:pPr>
              <w:jc w:val="left"/>
            </w:pPr>
            <w:r>
              <w:t>Code de Référence Administratif</w:t>
            </w:r>
          </w:p>
        </w:tc>
      </w:tr>
      <w:tr w:rsidR="00EF5C47" w14:paraId="706F026D"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63AF75DE" w14:textId="77777777" w:rsidR="00FA00CF" w:rsidRDefault="00FA00CF">
            <w:pPr>
              <w:jc w:val="left"/>
            </w:pPr>
            <w:r>
              <w:rPr>
                <w:b/>
                <w:bCs/>
              </w:rPr>
              <w:t>DAE</w:t>
            </w:r>
          </w:p>
        </w:tc>
        <w:tc>
          <w:tcPr>
            <w:tcW w:w="4027" w:type="pct"/>
          </w:tcPr>
          <w:p w14:paraId="5D49B9F0" w14:textId="77777777" w:rsidR="00FA00CF" w:rsidRDefault="00FA00CF">
            <w:pPr>
              <w:jc w:val="left"/>
            </w:pPr>
            <w:r>
              <w:t>Document administratif électronique</w:t>
            </w:r>
          </w:p>
        </w:tc>
      </w:tr>
      <w:tr w:rsidR="00EF5C47" w14:paraId="728987D1" w14:textId="77777777" w:rsidTr="00EF5C47">
        <w:tc>
          <w:tcPr>
            <w:tcW w:w="972" w:type="pct"/>
          </w:tcPr>
          <w:p w14:paraId="6DBD126C" w14:textId="77777777" w:rsidR="00FA00CF" w:rsidRDefault="00FA00CF">
            <w:pPr>
              <w:jc w:val="left"/>
            </w:pPr>
            <w:r>
              <w:rPr>
                <w:b/>
                <w:bCs/>
              </w:rPr>
              <w:t>DAES</w:t>
            </w:r>
          </w:p>
        </w:tc>
        <w:tc>
          <w:tcPr>
            <w:tcW w:w="4027" w:type="pct"/>
          </w:tcPr>
          <w:p w14:paraId="097898C6" w14:textId="77777777" w:rsidR="00FA00CF" w:rsidRDefault="00FA00CF">
            <w:pPr>
              <w:jc w:val="left"/>
            </w:pPr>
            <w:r>
              <w:t>Document d’accompagnement électronique simplifié</w:t>
            </w:r>
          </w:p>
        </w:tc>
      </w:tr>
      <w:tr w:rsidR="00EF5C47" w14:paraId="0DE30633"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212C5D5B" w14:textId="77777777" w:rsidR="00FA00CF" w:rsidRDefault="00FA00CF">
            <w:pPr>
              <w:jc w:val="left"/>
            </w:pPr>
            <w:r>
              <w:rPr>
                <w:b/>
                <w:bCs/>
              </w:rPr>
              <w:t>DC</w:t>
            </w:r>
          </w:p>
        </w:tc>
        <w:tc>
          <w:tcPr>
            <w:tcW w:w="4027" w:type="pct"/>
          </w:tcPr>
          <w:p w14:paraId="3E062C6C" w14:textId="77777777" w:rsidR="00FA00CF" w:rsidRDefault="00FA00CF">
            <w:pPr>
              <w:jc w:val="left"/>
            </w:pPr>
            <w:r>
              <w:t>Destinataire Certifié</w:t>
            </w:r>
          </w:p>
        </w:tc>
      </w:tr>
      <w:tr w:rsidR="00EF5C47" w14:paraId="3BB4E003" w14:textId="77777777" w:rsidTr="00EF5C47">
        <w:tc>
          <w:tcPr>
            <w:tcW w:w="972" w:type="pct"/>
          </w:tcPr>
          <w:p w14:paraId="597199A2" w14:textId="77777777" w:rsidR="00FA00CF" w:rsidRDefault="00FA00CF">
            <w:pPr>
              <w:jc w:val="left"/>
            </w:pPr>
            <w:r>
              <w:rPr>
                <w:b/>
                <w:bCs/>
              </w:rPr>
              <w:t>DE</w:t>
            </w:r>
          </w:p>
        </w:tc>
        <w:tc>
          <w:tcPr>
            <w:tcW w:w="4027" w:type="pct"/>
          </w:tcPr>
          <w:p w14:paraId="761FC426" w14:textId="77777777" w:rsidR="00FA00CF" w:rsidRDefault="00FA00CF">
            <w:pPr>
              <w:jc w:val="left"/>
            </w:pPr>
            <w:r>
              <w:t>Destinataire Enregistré</w:t>
            </w:r>
          </w:p>
        </w:tc>
      </w:tr>
      <w:tr w:rsidR="00EF5C47" w14:paraId="667AA34E"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2502B6D2" w14:textId="77777777" w:rsidR="00FA00CF" w:rsidRDefault="00FA00CF">
            <w:pPr>
              <w:jc w:val="left"/>
            </w:pPr>
            <w:r>
              <w:rPr>
                <w:b/>
                <w:bCs/>
              </w:rPr>
              <w:t>DETO</w:t>
            </w:r>
          </w:p>
        </w:tc>
        <w:tc>
          <w:tcPr>
            <w:tcW w:w="4027" w:type="pct"/>
          </w:tcPr>
          <w:p w14:paraId="742C670F" w14:textId="77777777" w:rsidR="00FA00CF" w:rsidRDefault="00FA00CF">
            <w:pPr>
              <w:jc w:val="left"/>
            </w:pPr>
            <w:r>
              <w:t>Destinataire Enregistré à Titre Occasionnel</w:t>
            </w:r>
          </w:p>
        </w:tc>
      </w:tr>
      <w:tr w:rsidR="0002674E" w14:paraId="43647F21" w14:textId="77777777" w:rsidTr="00EF5C47">
        <w:tc>
          <w:tcPr>
            <w:tcW w:w="972" w:type="pct"/>
          </w:tcPr>
          <w:p w14:paraId="629348B5" w14:textId="0D484904" w:rsidR="005B773A" w:rsidRDefault="005B773A" w:rsidP="005B773A">
            <w:pPr>
              <w:jc w:val="left"/>
              <w:rPr>
                <w:b/>
                <w:bCs/>
              </w:rPr>
            </w:pPr>
            <w:r>
              <w:rPr>
                <w:b/>
                <w:bCs/>
              </w:rPr>
              <w:t>DRM</w:t>
            </w:r>
          </w:p>
        </w:tc>
        <w:tc>
          <w:tcPr>
            <w:tcW w:w="4027" w:type="pct"/>
          </w:tcPr>
          <w:p w14:paraId="47592EC8" w14:textId="2925D8C0" w:rsidR="005B773A" w:rsidRDefault="005B773A" w:rsidP="005B773A">
            <w:pPr>
              <w:jc w:val="left"/>
            </w:pPr>
            <w:r>
              <w:t>Déclaration récapitulative mensuelle</w:t>
            </w:r>
          </w:p>
        </w:tc>
      </w:tr>
      <w:tr w:rsidR="00EF5C47" w14:paraId="5299BEE1"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09D7E718" w14:textId="77777777" w:rsidR="00FA00CF" w:rsidRDefault="00FA00CF">
            <w:pPr>
              <w:jc w:val="left"/>
            </w:pPr>
            <w:r>
              <w:rPr>
                <w:b/>
                <w:bCs/>
              </w:rPr>
              <w:t>DSA</w:t>
            </w:r>
          </w:p>
        </w:tc>
        <w:tc>
          <w:tcPr>
            <w:tcW w:w="4027" w:type="pct"/>
          </w:tcPr>
          <w:p w14:paraId="3AC92B95" w14:textId="77777777" w:rsidR="00FA00CF" w:rsidRDefault="00FA00CF">
            <w:pPr>
              <w:jc w:val="left"/>
            </w:pPr>
            <w:r>
              <w:t>Document Simplifié d'Accompagnement</w:t>
            </w:r>
          </w:p>
        </w:tc>
      </w:tr>
      <w:tr w:rsidR="00EF5C47" w14:paraId="3FAD1666" w14:textId="77777777" w:rsidTr="00EF5C47">
        <w:tc>
          <w:tcPr>
            <w:tcW w:w="972" w:type="pct"/>
          </w:tcPr>
          <w:p w14:paraId="6F3CB014" w14:textId="77777777" w:rsidR="00FA00CF" w:rsidRDefault="00FA00CF">
            <w:pPr>
              <w:jc w:val="left"/>
            </w:pPr>
            <w:r>
              <w:rPr>
                <w:b/>
                <w:bCs/>
              </w:rPr>
              <w:t>e-DSA</w:t>
            </w:r>
          </w:p>
        </w:tc>
        <w:tc>
          <w:tcPr>
            <w:tcW w:w="4027" w:type="pct"/>
          </w:tcPr>
          <w:p w14:paraId="063BD027" w14:textId="77777777" w:rsidR="00FA00CF" w:rsidRDefault="00FA00CF">
            <w:pPr>
              <w:jc w:val="left"/>
            </w:pPr>
            <w:r>
              <w:t>DSA dématérialisé (Différent des DSA manuels)</w:t>
            </w:r>
          </w:p>
        </w:tc>
      </w:tr>
      <w:tr w:rsidR="00EF5C47" w14:paraId="7048BFB4"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6E4123AA" w14:textId="77777777" w:rsidR="00FA00CF" w:rsidRDefault="00FA00CF">
            <w:pPr>
              <w:jc w:val="left"/>
            </w:pPr>
            <w:r>
              <w:rPr>
                <w:b/>
                <w:bCs/>
              </w:rPr>
              <w:t>EA</w:t>
            </w:r>
          </w:p>
        </w:tc>
        <w:tc>
          <w:tcPr>
            <w:tcW w:w="4027" w:type="pct"/>
          </w:tcPr>
          <w:p w14:paraId="54021E14" w14:textId="77777777" w:rsidR="00FA00CF" w:rsidRDefault="00FA00CF">
            <w:pPr>
              <w:jc w:val="left"/>
            </w:pPr>
            <w:r>
              <w:t>Entrepositaire Agréé</w:t>
            </w:r>
          </w:p>
        </w:tc>
      </w:tr>
      <w:tr w:rsidR="00EF5C47" w14:paraId="3E8F507E" w14:textId="77777777" w:rsidTr="00EF5C47">
        <w:tc>
          <w:tcPr>
            <w:tcW w:w="972" w:type="pct"/>
          </w:tcPr>
          <w:p w14:paraId="31EF3F72" w14:textId="77777777" w:rsidR="00FA00CF" w:rsidRDefault="00FA00CF">
            <w:pPr>
              <w:jc w:val="left"/>
            </w:pPr>
            <w:r>
              <w:rPr>
                <w:b/>
                <w:bCs/>
              </w:rPr>
              <w:t>EC</w:t>
            </w:r>
          </w:p>
        </w:tc>
        <w:tc>
          <w:tcPr>
            <w:tcW w:w="4027" w:type="pct"/>
          </w:tcPr>
          <w:p w14:paraId="4261D759" w14:textId="77777777" w:rsidR="00FA00CF" w:rsidRDefault="00FA00CF">
            <w:pPr>
              <w:jc w:val="left"/>
            </w:pPr>
            <w:r>
              <w:t>Expéditeur Certifié</w:t>
            </w:r>
          </w:p>
        </w:tc>
      </w:tr>
      <w:tr w:rsidR="00EF5C47" w14:paraId="712251DA"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1B0FBF7A" w14:textId="77777777" w:rsidR="00FA00CF" w:rsidRDefault="00FA00CF">
            <w:pPr>
              <w:jc w:val="left"/>
            </w:pPr>
            <w:r>
              <w:rPr>
                <w:b/>
                <w:bCs/>
              </w:rPr>
              <w:t>EE</w:t>
            </w:r>
          </w:p>
        </w:tc>
        <w:tc>
          <w:tcPr>
            <w:tcW w:w="4027" w:type="pct"/>
          </w:tcPr>
          <w:p w14:paraId="46316CA8" w14:textId="77777777" w:rsidR="00FA00CF" w:rsidRDefault="00FA00CF">
            <w:pPr>
              <w:jc w:val="left"/>
            </w:pPr>
            <w:r>
              <w:t>Expéditeur Enregistré</w:t>
            </w:r>
          </w:p>
        </w:tc>
      </w:tr>
      <w:tr w:rsidR="00EF5C47" w14:paraId="75882A3F" w14:textId="77777777" w:rsidTr="00EF5C47">
        <w:tc>
          <w:tcPr>
            <w:tcW w:w="972" w:type="pct"/>
          </w:tcPr>
          <w:p w14:paraId="4CAB1CD1" w14:textId="77777777" w:rsidR="00FA00CF" w:rsidRDefault="00FA00CF">
            <w:pPr>
              <w:jc w:val="left"/>
            </w:pPr>
            <w:r>
              <w:rPr>
                <w:b/>
                <w:bCs/>
              </w:rPr>
              <w:t>EM</w:t>
            </w:r>
          </w:p>
        </w:tc>
        <w:tc>
          <w:tcPr>
            <w:tcW w:w="4027" w:type="pct"/>
          </w:tcPr>
          <w:p w14:paraId="5B7D6B3F" w14:textId="77777777" w:rsidR="00FA00CF" w:rsidRDefault="00FA00CF">
            <w:pPr>
              <w:jc w:val="left"/>
            </w:pPr>
            <w:r>
              <w:t>État Membre</w:t>
            </w:r>
          </w:p>
        </w:tc>
      </w:tr>
      <w:tr w:rsidR="00EF5C47" w14:paraId="35D66D86"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03C9B557" w14:textId="77777777" w:rsidR="00FA00CF" w:rsidRDefault="00FA00CF">
            <w:pPr>
              <w:jc w:val="left"/>
            </w:pPr>
            <w:r>
              <w:rPr>
                <w:b/>
                <w:bCs/>
              </w:rPr>
              <w:t>GAMMA</w:t>
            </w:r>
          </w:p>
        </w:tc>
        <w:tc>
          <w:tcPr>
            <w:tcW w:w="4027" w:type="pct"/>
          </w:tcPr>
          <w:p w14:paraId="6C3E8738" w14:textId="77777777" w:rsidR="00FA00CF" w:rsidRDefault="00FA00CF">
            <w:pPr>
              <w:jc w:val="left"/>
            </w:pPr>
            <w:r>
              <w:t>Gestion de l'Accompagnement des Mouvements de Marchandises soumises à Accises</w:t>
            </w:r>
          </w:p>
        </w:tc>
      </w:tr>
      <w:tr w:rsidR="00EF5C47" w14:paraId="11DA5403" w14:textId="77777777" w:rsidTr="00EF5C47">
        <w:tc>
          <w:tcPr>
            <w:tcW w:w="972" w:type="pct"/>
          </w:tcPr>
          <w:p w14:paraId="7E348305" w14:textId="77777777" w:rsidR="00FA00CF" w:rsidRDefault="00FA00CF">
            <w:pPr>
              <w:jc w:val="left"/>
            </w:pPr>
            <w:r>
              <w:rPr>
                <w:b/>
                <w:bCs/>
              </w:rPr>
              <w:t>GAMMA Legacy</w:t>
            </w:r>
          </w:p>
        </w:tc>
        <w:tc>
          <w:tcPr>
            <w:tcW w:w="4027" w:type="pct"/>
          </w:tcPr>
          <w:p w14:paraId="3F9352C0" w14:textId="77777777" w:rsidR="00FA00CF" w:rsidRDefault="00FA00CF">
            <w:pPr>
              <w:jc w:val="left"/>
            </w:pPr>
            <w:r>
              <w:t>Application GAMMA historique</w:t>
            </w:r>
          </w:p>
        </w:tc>
      </w:tr>
      <w:tr w:rsidR="00EF5C47" w14:paraId="378A093A"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7FD5BCC5" w14:textId="77777777" w:rsidR="00FA00CF" w:rsidRDefault="00FA00CF">
            <w:pPr>
              <w:jc w:val="left"/>
            </w:pPr>
            <w:r>
              <w:rPr>
                <w:b/>
                <w:bCs/>
              </w:rPr>
              <w:t>GAMMA2</w:t>
            </w:r>
          </w:p>
        </w:tc>
        <w:tc>
          <w:tcPr>
            <w:tcW w:w="4027" w:type="pct"/>
          </w:tcPr>
          <w:p w14:paraId="45B7CEEC" w14:textId="77777777" w:rsidR="00FA00CF" w:rsidRDefault="00FA00CF">
            <w:pPr>
              <w:jc w:val="left"/>
            </w:pPr>
            <w:r>
              <w:t>Nouvelle application GAMMA dans le cadre de la refonte</w:t>
            </w:r>
          </w:p>
        </w:tc>
      </w:tr>
      <w:tr w:rsidR="00EF5C47" w14:paraId="1B592BB7" w14:textId="77777777" w:rsidTr="00EF5C47">
        <w:tc>
          <w:tcPr>
            <w:tcW w:w="972" w:type="pct"/>
          </w:tcPr>
          <w:p w14:paraId="4590D993" w14:textId="77777777" w:rsidR="00FA00CF" w:rsidRDefault="00FA00CF">
            <w:pPr>
              <w:jc w:val="left"/>
            </w:pPr>
            <w:r>
              <w:rPr>
                <w:b/>
                <w:bCs/>
              </w:rPr>
              <w:t>IC</w:t>
            </w:r>
          </w:p>
        </w:tc>
        <w:tc>
          <w:tcPr>
            <w:tcW w:w="4027" w:type="pct"/>
          </w:tcPr>
          <w:p w14:paraId="60F7BEA2" w14:textId="77777777" w:rsidR="00FA00CF" w:rsidRDefault="00FA00CF">
            <w:pPr>
              <w:jc w:val="left"/>
            </w:pPr>
            <w:r>
              <w:t>Intracommunautaire</w:t>
            </w:r>
          </w:p>
        </w:tc>
      </w:tr>
      <w:tr w:rsidR="00EF5C47" w14:paraId="120142A5"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46EEBD4F" w14:textId="77777777" w:rsidR="00FA00CF" w:rsidRDefault="00FA00CF">
            <w:pPr>
              <w:jc w:val="left"/>
            </w:pPr>
            <w:r>
              <w:rPr>
                <w:b/>
                <w:bCs/>
              </w:rPr>
              <w:t>MAC</w:t>
            </w:r>
          </w:p>
        </w:tc>
        <w:tc>
          <w:tcPr>
            <w:tcW w:w="4027" w:type="pct"/>
          </w:tcPr>
          <w:p w14:paraId="4FE15185" w14:textId="77777777" w:rsidR="00FA00CF" w:rsidRDefault="00FA00CF">
            <w:pPr>
              <w:jc w:val="left"/>
            </w:pPr>
            <w:r>
              <w:t>Mise à la consommation</w:t>
            </w:r>
          </w:p>
        </w:tc>
      </w:tr>
      <w:tr w:rsidR="0002674E" w14:paraId="4A0CD45D" w14:textId="77777777" w:rsidTr="00EF5C47">
        <w:tc>
          <w:tcPr>
            <w:tcW w:w="972" w:type="pct"/>
          </w:tcPr>
          <w:p w14:paraId="638B7D39" w14:textId="77777777" w:rsidR="00A978EB" w:rsidRDefault="00A978EB" w:rsidP="006F1615">
            <w:pPr>
              <w:jc w:val="left"/>
              <w:rPr>
                <w:b/>
                <w:bCs/>
              </w:rPr>
            </w:pPr>
            <w:r>
              <w:rPr>
                <w:b/>
                <w:bCs/>
              </w:rPr>
              <w:t>MVV</w:t>
            </w:r>
          </w:p>
        </w:tc>
        <w:tc>
          <w:tcPr>
            <w:tcW w:w="4028" w:type="pct"/>
          </w:tcPr>
          <w:p w14:paraId="794FDF13" w14:textId="77777777" w:rsidR="00A978EB" w:rsidRDefault="00A978EB" w:rsidP="006F1615">
            <w:pPr>
              <w:jc w:val="left"/>
            </w:pPr>
            <w:r>
              <w:t>Mouvement vini-viticole</w:t>
            </w:r>
          </w:p>
        </w:tc>
      </w:tr>
      <w:tr w:rsidR="00EF5C47" w14:paraId="235AE9E2"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556679EC" w14:textId="77777777" w:rsidR="00FA00CF" w:rsidRDefault="00FA00CF">
            <w:pPr>
              <w:jc w:val="left"/>
            </w:pPr>
            <w:r>
              <w:rPr>
                <w:b/>
                <w:bCs/>
              </w:rPr>
              <w:t>N/A</w:t>
            </w:r>
          </w:p>
        </w:tc>
        <w:tc>
          <w:tcPr>
            <w:tcW w:w="4027" w:type="pct"/>
          </w:tcPr>
          <w:p w14:paraId="57604599" w14:textId="77777777" w:rsidR="00FA00CF" w:rsidRDefault="00FA00CF">
            <w:pPr>
              <w:jc w:val="left"/>
            </w:pPr>
            <w:r>
              <w:t>Non Applicable</w:t>
            </w:r>
          </w:p>
        </w:tc>
      </w:tr>
      <w:tr w:rsidR="00EF5C47" w14:paraId="7180D51A" w14:textId="77777777" w:rsidTr="00EF5C47">
        <w:tc>
          <w:tcPr>
            <w:tcW w:w="972" w:type="pct"/>
          </w:tcPr>
          <w:p w14:paraId="71CB3AC5" w14:textId="77777777" w:rsidR="00FA00CF" w:rsidRDefault="00FA00CF">
            <w:pPr>
              <w:jc w:val="left"/>
            </w:pPr>
            <w:r>
              <w:rPr>
                <w:b/>
                <w:bCs/>
              </w:rPr>
              <w:t>ROSA</w:t>
            </w:r>
          </w:p>
        </w:tc>
        <w:tc>
          <w:tcPr>
            <w:tcW w:w="4027" w:type="pct"/>
          </w:tcPr>
          <w:p w14:paraId="1C9A9633" w14:textId="77777777" w:rsidR="00FA00CF" w:rsidRDefault="00FA00CF">
            <w:pPr>
              <w:jc w:val="left"/>
            </w:pPr>
            <w:r>
              <w:t>Référentiel des Opérateurs et Suivi des Agréments</w:t>
            </w:r>
          </w:p>
        </w:tc>
      </w:tr>
      <w:tr w:rsidR="00EF5C47" w14:paraId="7C272F00" w14:textId="77777777" w:rsidTr="00EF5C47">
        <w:trPr>
          <w:cnfStyle w:val="000000100000" w:firstRow="0" w:lastRow="0" w:firstColumn="0" w:lastColumn="0" w:oddVBand="0" w:evenVBand="0" w:oddHBand="1" w:evenHBand="0" w:firstRowFirstColumn="0" w:firstRowLastColumn="0" w:lastRowFirstColumn="0" w:lastRowLastColumn="0"/>
        </w:trPr>
        <w:tc>
          <w:tcPr>
            <w:tcW w:w="972" w:type="pct"/>
          </w:tcPr>
          <w:p w14:paraId="767C3796" w14:textId="77777777" w:rsidR="00FA00CF" w:rsidRDefault="00FA00CF">
            <w:pPr>
              <w:jc w:val="left"/>
            </w:pPr>
            <w:r>
              <w:rPr>
                <w:b/>
                <w:bCs/>
              </w:rPr>
              <w:t>DSD</w:t>
            </w:r>
          </w:p>
        </w:tc>
        <w:tc>
          <w:tcPr>
            <w:tcW w:w="4027" w:type="pct"/>
          </w:tcPr>
          <w:p w14:paraId="166D5A20" w14:textId="77777777" w:rsidR="00FA00CF" w:rsidRDefault="00FA00CF">
            <w:pPr>
              <w:jc w:val="left"/>
            </w:pPr>
            <w:r>
              <w:t>Dossier Spécifications détaillées</w:t>
            </w:r>
          </w:p>
        </w:tc>
      </w:tr>
      <w:tr w:rsidR="00EF5C47" w14:paraId="35687B2C" w14:textId="77777777" w:rsidTr="00EF5C47">
        <w:tc>
          <w:tcPr>
            <w:tcW w:w="972" w:type="pct"/>
          </w:tcPr>
          <w:p w14:paraId="064307BE" w14:textId="77777777" w:rsidR="00FA00CF" w:rsidRDefault="00FA00CF">
            <w:pPr>
              <w:jc w:val="left"/>
            </w:pPr>
            <w:r>
              <w:rPr>
                <w:b/>
                <w:bCs/>
              </w:rPr>
              <w:t>MCD</w:t>
            </w:r>
          </w:p>
        </w:tc>
        <w:tc>
          <w:tcPr>
            <w:tcW w:w="4027" w:type="pct"/>
          </w:tcPr>
          <w:p w14:paraId="548CB780" w14:textId="77777777" w:rsidR="00FA00CF" w:rsidRDefault="00FA00CF">
            <w:pPr>
              <w:jc w:val="left"/>
            </w:pPr>
            <w:r>
              <w:t>Modèle Conceptuel de Données</w:t>
            </w:r>
          </w:p>
        </w:tc>
      </w:tr>
    </w:tbl>
    <w:p w14:paraId="044A2061" w14:textId="77777777" w:rsidR="00FA00CF" w:rsidRPr="00BA3590" w:rsidRDefault="00FA00CF" w:rsidP="00FA00CF">
      <w:pPr>
        <w:rPr>
          <w:b/>
          <w:bCs/>
        </w:rPr>
      </w:pPr>
    </w:p>
    <w:p w14:paraId="2AC8D11A" w14:textId="77777777" w:rsidR="00FA00CF" w:rsidRDefault="00FA00CF" w:rsidP="00FA00CF">
      <w:pPr>
        <w:pStyle w:val="Titre3"/>
      </w:pPr>
      <w:bookmarkStart w:id="22" w:name="_Toc138759571"/>
      <w:bookmarkStart w:id="23" w:name="_Toc184203589"/>
      <w:r w:rsidRPr="00BA3590">
        <w:t xml:space="preserve">Lexique </w:t>
      </w:r>
      <w:r w:rsidRPr="00FA00CF">
        <w:t>anglophone</w:t>
      </w:r>
      <w:bookmarkEnd w:id="22"/>
      <w:bookmarkEnd w:id="23"/>
    </w:p>
    <w:tbl>
      <w:tblPr>
        <w:tblStyle w:val="TableauDGDDI"/>
        <w:tblW w:w="5000" w:type="pct"/>
        <w:tblLook w:val="0020" w:firstRow="1" w:lastRow="0" w:firstColumn="0" w:lastColumn="0" w:noHBand="0" w:noVBand="0"/>
      </w:tblPr>
      <w:tblGrid>
        <w:gridCol w:w="1575"/>
        <w:gridCol w:w="6575"/>
        <w:gridCol w:w="1488"/>
      </w:tblGrid>
      <w:tr w:rsidR="00FA00CF" w14:paraId="76217AA5" w14:textId="77777777">
        <w:trPr>
          <w:cnfStyle w:val="100000000000" w:firstRow="1" w:lastRow="0" w:firstColumn="0" w:lastColumn="0" w:oddVBand="0" w:evenVBand="0" w:oddHBand="0" w:evenHBand="0" w:firstRowFirstColumn="0" w:firstRowLastColumn="0" w:lastRowFirstColumn="0" w:lastRowLastColumn="0"/>
        </w:trPr>
        <w:tc>
          <w:tcPr>
            <w:tcW w:w="817" w:type="pct"/>
          </w:tcPr>
          <w:p w14:paraId="750A9E32" w14:textId="77777777" w:rsidR="00FA00CF" w:rsidRDefault="00FA00CF">
            <w:pPr>
              <w:jc w:val="left"/>
            </w:pPr>
            <w:r>
              <w:t>Abréviation</w:t>
            </w:r>
          </w:p>
        </w:tc>
        <w:tc>
          <w:tcPr>
            <w:tcW w:w="3411" w:type="pct"/>
          </w:tcPr>
          <w:p w14:paraId="3363D681" w14:textId="77777777" w:rsidR="00FA00CF" w:rsidRDefault="00FA00CF">
            <w:pPr>
              <w:jc w:val="left"/>
            </w:pPr>
            <w:r>
              <w:t>Définition</w:t>
            </w:r>
          </w:p>
        </w:tc>
        <w:tc>
          <w:tcPr>
            <w:tcW w:w="772" w:type="pct"/>
          </w:tcPr>
          <w:p w14:paraId="1828F3E6" w14:textId="77777777" w:rsidR="00FA00CF" w:rsidRDefault="00FA00CF">
            <w:pPr>
              <w:jc w:val="left"/>
            </w:pPr>
            <w:r>
              <w:t>Traduction</w:t>
            </w:r>
          </w:p>
        </w:tc>
      </w:tr>
      <w:tr w:rsidR="00FA00CF" w14:paraId="740DA86C"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7D6AFFB4" w14:textId="77777777" w:rsidR="00FA00CF" w:rsidRDefault="00FA00CF">
            <w:pPr>
              <w:jc w:val="left"/>
            </w:pPr>
            <w:r>
              <w:rPr>
                <w:b/>
                <w:bCs/>
              </w:rPr>
              <w:t>ACO</w:t>
            </w:r>
          </w:p>
        </w:tc>
        <w:tc>
          <w:tcPr>
            <w:tcW w:w="3411" w:type="pct"/>
          </w:tcPr>
          <w:p w14:paraId="0CE08EA9" w14:textId="77777777" w:rsidR="00FA00CF" w:rsidRDefault="00FA00CF">
            <w:pPr>
              <w:jc w:val="left"/>
            </w:pPr>
            <w:r>
              <w:t>Administrative Coopération</w:t>
            </w:r>
          </w:p>
        </w:tc>
        <w:tc>
          <w:tcPr>
            <w:tcW w:w="772" w:type="pct"/>
          </w:tcPr>
          <w:p w14:paraId="1DCD9D06" w14:textId="77777777" w:rsidR="00FA00CF" w:rsidRDefault="00FA00CF">
            <w:pPr>
              <w:jc w:val="left"/>
            </w:pPr>
          </w:p>
        </w:tc>
      </w:tr>
      <w:tr w:rsidR="00FA00CF" w14:paraId="318EE329" w14:textId="77777777">
        <w:tc>
          <w:tcPr>
            <w:tcW w:w="817" w:type="pct"/>
          </w:tcPr>
          <w:p w14:paraId="4B032EBF" w14:textId="77777777" w:rsidR="00FA00CF" w:rsidRDefault="00FA00CF">
            <w:pPr>
              <w:jc w:val="left"/>
            </w:pPr>
            <w:r>
              <w:rPr>
                <w:b/>
                <w:bCs/>
              </w:rPr>
              <w:lastRenderedPageBreak/>
              <w:t>API</w:t>
            </w:r>
          </w:p>
        </w:tc>
        <w:tc>
          <w:tcPr>
            <w:tcW w:w="3411" w:type="pct"/>
          </w:tcPr>
          <w:p w14:paraId="5425246F" w14:textId="77777777" w:rsidR="00FA00CF" w:rsidRDefault="00FA00CF">
            <w:pPr>
              <w:jc w:val="left"/>
            </w:pPr>
            <w:r>
              <w:t>Application Programming Interface</w:t>
            </w:r>
          </w:p>
        </w:tc>
        <w:tc>
          <w:tcPr>
            <w:tcW w:w="772" w:type="pct"/>
          </w:tcPr>
          <w:p w14:paraId="2FF3A85E" w14:textId="77777777" w:rsidR="00FA00CF" w:rsidRDefault="00FA00CF">
            <w:pPr>
              <w:jc w:val="left"/>
            </w:pPr>
          </w:p>
        </w:tc>
      </w:tr>
      <w:tr w:rsidR="00FA00CF" w14:paraId="1F49AEAC"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51AD5A89" w14:textId="77777777" w:rsidR="00FA00CF" w:rsidRDefault="00FA00CF">
            <w:pPr>
              <w:jc w:val="left"/>
            </w:pPr>
            <w:r>
              <w:rPr>
                <w:b/>
                <w:bCs/>
              </w:rPr>
              <w:t>ARC</w:t>
            </w:r>
          </w:p>
        </w:tc>
        <w:tc>
          <w:tcPr>
            <w:tcW w:w="3411" w:type="pct"/>
          </w:tcPr>
          <w:p w14:paraId="02770DEB" w14:textId="77777777" w:rsidR="00FA00CF" w:rsidRDefault="00FA00CF">
            <w:pPr>
              <w:jc w:val="left"/>
            </w:pPr>
            <w:r>
              <w:t>Administrative Reference Code</w:t>
            </w:r>
          </w:p>
        </w:tc>
        <w:tc>
          <w:tcPr>
            <w:tcW w:w="772" w:type="pct"/>
          </w:tcPr>
          <w:p w14:paraId="2C5DA32D" w14:textId="77777777" w:rsidR="00FA00CF" w:rsidRDefault="00FA00CF">
            <w:pPr>
              <w:jc w:val="left"/>
            </w:pPr>
            <w:r>
              <w:t>CRA</w:t>
            </w:r>
          </w:p>
        </w:tc>
      </w:tr>
      <w:tr w:rsidR="00FA00CF" w14:paraId="13C9D512" w14:textId="77777777">
        <w:tc>
          <w:tcPr>
            <w:tcW w:w="817" w:type="pct"/>
          </w:tcPr>
          <w:p w14:paraId="68BEC53D" w14:textId="77777777" w:rsidR="00FA00CF" w:rsidRDefault="00FA00CF">
            <w:pPr>
              <w:jc w:val="left"/>
            </w:pPr>
            <w:r>
              <w:rPr>
                <w:b/>
                <w:bCs/>
              </w:rPr>
              <w:t>B2B</w:t>
            </w:r>
          </w:p>
        </w:tc>
        <w:tc>
          <w:tcPr>
            <w:tcW w:w="3411" w:type="pct"/>
          </w:tcPr>
          <w:p w14:paraId="79A19D4F" w14:textId="77777777" w:rsidR="00FA00CF" w:rsidRDefault="00FA00CF">
            <w:pPr>
              <w:jc w:val="left"/>
            </w:pPr>
            <w:r>
              <w:t>Business-to-Business</w:t>
            </w:r>
          </w:p>
        </w:tc>
        <w:tc>
          <w:tcPr>
            <w:tcW w:w="772" w:type="pct"/>
          </w:tcPr>
          <w:p w14:paraId="481CCBF8" w14:textId="77777777" w:rsidR="00FA00CF" w:rsidRDefault="00FA00CF">
            <w:pPr>
              <w:jc w:val="left"/>
            </w:pPr>
          </w:p>
        </w:tc>
      </w:tr>
      <w:tr w:rsidR="00FA00CF" w14:paraId="76E6341D"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40FFBD33" w14:textId="77777777" w:rsidR="00FA00CF" w:rsidRDefault="00FA00CF">
            <w:pPr>
              <w:jc w:val="left"/>
            </w:pPr>
            <w:r>
              <w:rPr>
                <w:b/>
                <w:bCs/>
              </w:rPr>
              <w:t>B2C</w:t>
            </w:r>
          </w:p>
        </w:tc>
        <w:tc>
          <w:tcPr>
            <w:tcW w:w="3411" w:type="pct"/>
          </w:tcPr>
          <w:p w14:paraId="2E0A2711" w14:textId="77777777" w:rsidR="00FA00CF" w:rsidRDefault="00FA00CF">
            <w:pPr>
              <w:jc w:val="left"/>
            </w:pPr>
            <w:r>
              <w:t>Business to Consumer</w:t>
            </w:r>
          </w:p>
        </w:tc>
        <w:tc>
          <w:tcPr>
            <w:tcW w:w="772" w:type="pct"/>
          </w:tcPr>
          <w:p w14:paraId="56899356" w14:textId="77777777" w:rsidR="00FA00CF" w:rsidRDefault="00FA00CF">
            <w:pPr>
              <w:jc w:val="left"/>
            </w:pPr>
          </w:p>
        </w:tc>
      </w:tr>
      <w:tr w:rsidR="00FA00CF" w14:paraId="5A531FAD" w14:textId="77777777">
        <w:tc>
          <w:tcPr>
            <w:tcW w:w="817" w:type="pct"/>
          </w:tcPr>
          <w:p w14:paraId="786A2F9F" w14:textId="77777777" w:rsidR="00FA00CF" w:rsidRDefault="00FA00CF">
            <w:pPr>
              <w:jc w:val="left"/>
            </w:pPr>
            <w:r>
              <w:rPr>
                <w:b/>
                <w:bCs/>
              </w:rPr>
              <w:t>CCN</w:t>
            </w:r>
          </w:p>
        </w:tc>
        <w:tc>
          <w:tcPr>
            <w:tcW w:w="3411" w:type="pct"/>
          </w:tcPr>
          <w:p w14:paraId="1CB1E6F7" w14:textId="77777777" w:rsidR="00FA00CF" w:rsidRDefault="00FA00CF">
            <w:pPr>
              <w:jc w:val="left"/>
            </w:pPr>
            <w:r>
              <w:t>Common Communication Network</w:t>
            </w:r>
          </w:p>
        </w:tc>
        <w:tc>
          <w:tcPr>
            <w:tcW w:w="772" w:type="pct"/>
          </w:tcPr>
          <w:p w14:paraId="6FF6637A" w14:textId="77777777" w:rsidR="00FA00CF" w:rsidRDefault="00FA00CF">
            <w:pPr>
              <w:jc w:val="left"/>
            </w:pPr>
          </w:p>
        </w:tc>
      </w:tr>
      <w:tr w:rsidR="00FA00CF" w14:paraId="262D29AE"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41F32077" w14:textId="77777777" w:rsidR="00FA00CF" w:rsidRDefault="00FA00CF">
            <w:pPr>
              <w:jc w:val="left"/>
            </w:pPr>
            <w:r>
              <w:rPr>
                <w:b/>
                <w:bCs/>
              </w:rPr>
              <w:t>CCN2</w:t>
            </w:r>
          </w:p>
        </w:tc>
        <w:tc>
          <w:tcPr>
            <w:tcW w:w="3411" w:type="pct"/>
          </w:tcPr>
          <w:p w14:paraId="27314F4C" w14:textId="77777777" w:rsidR="00FA00CF" w:rsidRDefault="00FA00CF">
            <w:pPr>
              <w:jc w:val="left"/>
            </w:pPr>
            <w:r>
              <w:t>Common Communication Network 2</w:t>
            </w:r>
          </w:p>
        </w:tc>
        <w:tc>
          <w:tcPr>
            <w:tcW w:w="772" w:type="pct"/>
          </w:tcPr>
          <w:p w14:paraId="29BBD6D3" w14:textId="77777777" w:rsidR="00FA00CF" w:rsidRDefault="00FA00CF">
            <w:pPr>
              <w:jc w:val="left"/>
            </w:pPr>
          </w:p>
        </w:tc>
      </w:tr>
      <w:tr w:rsidR="00FA00CF" w14:paraId="6D7AA177" w14:textId="77777777">
        <w:tc>
          <w:tcPr>
            <w:tcW w:w="817" w:type="pct"/>
          </w:tcPr>
          <w:p w14:paraId="2DA4C790" w14:textId="77777777" w:rsidR="00FA00CF" w:rsidRDefault="00FA00CF">
            <w:pPr>
              <w:jc w:val="left"/>
            </w:pPr>
            <w:r>
              <w:rPr>
                <w:b/>
                <w:bCs/>
              </w:rPr>
              <w:t>COM</w:t>
            </w:r>
          </w:p>
        </w:tc>
        <w:tc>
          <w:tcPr>
            <w:tcW w:w="3411" w:type="pct"/>
          </w:tcPr>
          <w:p w14:paraId="2588A081" w14:textId="77777777" w:rsidR="00FA00CF" w:rsidRDefault="00FA00CF">
            <w:pPr>
              <w:jc w:val="left"/>
            </w:pPr>
            <w:r>
              <w:t>European Commission</w:t>
            </w:r>
          </w:p>
        </w:tc>
        <w:tc>
          <w:tcPr>
            <w:tcW w:w="772" w:type="pct"/>
          </w:tcPr>
          <w:p w14:paraId="05822964" w14:textId="77777777" w:rsidR="00FA00CF" w:rsidRDefault="00FA00CF">
            <w:pPr>
              <w:jc w:val="left"/>
            </w:pPr>
          </w:p>
        </w:tc>
      </w:tr>
      <w:tr w:rsidR="00FA00CF" w14:paraId="727B4420"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14913EA8" w14:textId="77777777" w:rsidR="00FA00CF" w:rsidRDefault="00FA00CF">
            <w:pPr>
              <w:jc w:val="left"/>
            </w:pPr>
            <w:r>
              <w:rPr>
                <w:b/>
                <w:bCs/>
              </w:rPr>
              <w:t>DDNA</w:t>
            </w:r>
          </w:p>
        </w:tc>
        <w:tc>
          <w:tcPr>
            <w:tcW w:w="3411" w:type="pct"/>
          </w:tcPr>
          <w:p w14:paraId="231D6037" w14:textId="77777777" w:rsidR="00FA00CF" w:rsidRDefault="00FA00CF">
            <w:pPr>
              <w:jc w:val="left"/>
            </w:pPr>
            <w:r>
              <w:t>Design Document for National Application</w:t>
            </w:r>
          </w:p>
        </w:tc>
        <w:tc>
          <w:tcPr>
            <w:tcW w:w="772" w:type="pct"/>
          </w:tcPr>
          <w:p w14:paraId="3900E5C3" w14:textId="77777777" w:rsidR="00FA00CF" w:rsidRDefault="00FA00CF">
            <w:pPr>
              <w:jc w:val="left"/>
            </w:pPr>
          </w:p>
        </w:tc>
      </w:tr>
      <w:tr w:rsidR="00FA00CF" w14:paraId="73B97DD6" w14:textId="77777777">
        <w:tc>
          <w:tcPr>
            <w:tcW w:w="817" w:type="pct"/>
          </w:tcPr>
          <w:p w14:paraId="7DF17B1A" w14:textId="77777777" w:rsidR="00FA00CF" w:rsidRDefault="00FA00CF">
            <w:pPr>
              <w:jc w:val="left"/>
            </w:pPr>
            <w:r>
              <w:rPr>
                <w:b/>
                <w:bCs/>
              </w:rPr>
              <w:t>e-AD</w:t>
            </w:r>
          </w:p>
        </w:tc>
        <w:tc>
          <w:tcPr>
            <w:tcW w:w="3411" w:type="pct"/>
          </w:tcPr>
          <w:p w14:paraId="340CA1D6" w14:textId="77777777" w:rsidR="00FA00CF" w:rsidRDefault="00FA00CF">
            <w:pPr>
              <w:jc w:val="left"/>
            </w:pPr>
            <w:r>
              <w:t>Electronic Administrative Document</w:t>
            </w:r>
          </w:p>
        </w:tc>
        <w:tc>
          <w:tcPr>
            <w:tcW w:w="772" w:type="pct"/>
          </w:tcPr>
          <w:p w14:paraId="63A95F4A" w14:textId="77777777" w:rsidR="00FA00CF" w:rsidRDefault="00FA00CF">
            <w:pPr>
              <w:jc w:val="left"/>
            </w:pPr>
            <w:r>
              <w:t>DAE</w:t>
            </w:r>
          </w:p>
        </w:tc>
      </w:tr>
      <w:tr w:rsidR="00FA00CF" w14:paraId="51033470"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E1D606C" w14:textId="77777777" w:rsidR="00FA00CF" w:rsidRDefault="00FA00CF">
            <w:pPr>
              <w:jc w:val="left"/>
            </w:pPr>
            <w:r>
              <w:rPr>
                <w:b/>
                <w:bCs/>
              </w:rPr>
              <w:t>e-SAD</w:t>
            </w:r>
          </w:p>
        </w:tc>
        <w:tc>
          <w:tcPr>
            <w:tcW w:w="3411" w:type="pct"/>
          </w:tcPr>
          <w:p w14:paraId="3808D571" w14:textId="77777777" w:rsidR="00FA00CF" w:rsidRDefault="00FA00CF">
            <w:pPr>
              <w:jc w:val="left"/>
            </w:pPr>
            <w:r>
              <w:t>Electronic Single Administrative document</w:t>
            </w:r>
          </w:p>
        </w:tc>
        <w:tc>
          <w:tcPr>
            <w:tcW w:w="772" w:type="pct"/>
          </w:tcPr>
          <w:p w14:paraId="45F13175" w14:textId="77777777" w:rsidR="00FA00CF" w:rsidRDefault="00FA00CF">
            <w:pPr>
              <w:jc w:val="left"/>
            </w:pPr>
            <w:r>
              <w:t>DAES</w:t>
            </w:r>
          </w:p>
        </w:tc>
      </w:tr>
      <w:tr w:rsidR="00FA00CF" w:rsidRPr="00CC4723" w14:paraId="25B3A9A3" w14:textId="77777777">
        <w:tc>
          <w:tcPr>
            <w:tcW w:w="817" w:type="pct"/>
          </w:tcPr>
          <w:p w14:paraId="02FF8BDA" w14:textId="77777777" w:rsidR="00FA00CF" w:rsidRDefault="00FA00CF">
            <w:pPr>
              <w:jc w:val="left"/>
            </w:pPr>
            <w:r>
              <w:rPr>
                <w:b/>
                <w:bCs/>
              </w:rPr>
              <w:t>EORI</w:t>
            </w:r>
          </w:p>
        </w:tc>
        <w:tc>
          <w:tcPr>
            <w:tcW w:w="3411" w:type="pct"/>
          </w:tcPr>
          <w:p w14:paraId="20A4D189" w14:textId="77777777" w:rsidR="00FA00CF" w:rsidRPr="009F7248" w:rsidRDefault="00FA00CF">
            <w:pPr>
              <w:jc w:val="left"/>
              <w:rPr>
                <w:lang w:val="en-US"/>
              </w:rPr>
            </w:pPr>
            <w:r w:rsidRPr="009F7248">
              <w:rPr>
                <w:lang w:val="en-US"/>
              </w:rPr>
              <w:t>Economic Operators Registration and Identification subsystem</w:t>
            </w:r>
          </w:p>
        </w:tc>
        <w:tc>
          <w:tcPr>
            <w:tcW w:w="772" w:type="pct"/>
          </w:tcPr>
          <w:p w14:paraId="6E07361B" w14:textId="77777777" w:rsidR="00FA00CF" w:rsidRPr="009F7248" w:rsidRDefault="00FA00CF">
            <w:pPr>
              <w:jc w:val="left"/>
              <w:rPr>
                <w:lang w:val="en-US"/>
              </w:rPr>
            </w:pPr>
          </w:p>
        </w:tc>
      </w:tr>
      <w:tr w:rsidR="00FA00CF" w14:paraId="20C37B73"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787FA78E" w14:textId="77777777" w:rsidR="00FA00CF" w:rsidRDefault="00FA00CF">
            <w:pPr>
              <w:jc w:val="left"/>
            </w:pPr>
            <w:r>
              <w:rPr>
                <w:b/>
                <w:bCs/>
              </w:rPr>
              <w:t>FESS</w:t>
            </w:r>
          </w:p>
        </w:tc>
        <w:tc>
          <w:tcPr>
            <w:tcW w:w="3411" w:type="pct"/>
          </w:tcPr>
          <w:p w14:paraId="544BEE84" w14:textId="77777777" w:rsidR="00FA00CF" w:rsidRDefault="00FA00CF">
            <w:pPr>
              <w:jc w:val="left"/>
            </w:pPr>
            <w:r>
              <w:t>Functional Excise System Specification</w:t>
            </w:r>
          </w:p>
        </w:tc>
        <w:tc>
          <w:tcPr>
            <w:tcW w:w="772" w:type="pct"/>
          </w:tcPr>
          <w:p w14:paraId="000A2895" w14:textId="77777777" w:rsidR="00FA00CF" w:rsidRDefault="00FA00CF">
            <w:pPr>
              <w:jc w:val="left"/>
            </w:pPr>
          </w:p>
        </w:tc>
      </w:tr>
      <w:tr w:rsidR="00FA00CF" w14:paraId="46B0E315" w14:textId="77777777">
        <w:tc>
          <w:tcPr>
            <w:tcW w:w="817" w:type="pct"/>
          </w:tcPr>
          <w:p w14:paraId="0663C1C6" w14:textId="77777777" w:rsidR="00FA00CF" w:rsidRDefault="00FA00CF">
            <w:pPr>
              <w:jc w:val="left"/>
            </w:pPr>
            <w:r>
              <w:rPr>
                <w:b/>
                <w:bCs/>
              </w:rPr>
              <w:t>MS</w:t>
            </w:r>
          </w:p>
        </w:tc>
        <w:tc>
          <w:tcPr>
            <w:tcW w:w="3411" w:type="pct"/>
          </w:tcPr>
          <w:p w14:paraId="3C0D859F" w14:textId="77777777" w:rsidR="00FA00CF" w:rsidRDefault="00FA00CF">
            <w:pPr>
              <w:jc w:val="left"/>
            </w:pPr>
            <w:r>
              <w:t>Member State</w:t>
            </w:r>
          </w:p>
        </w:tc>
        <w:tc>
          <w:tcPr>
            <w:tcW w:w="772" w:type="pct"/>
          </w:tcPr>
          <w:p w14:paraId="6DCC038B" w14:textId="5899D784" w:rsidR="00FA00CF" w:rsidRDefault="00345CF8">
            <w:pPr>
              <w:jc w:val="left"/>
            </w:pPr>
            <w:r>
              <w:t>EM</w:t>
            </w:r>
          </w:p>
        </w:tc>
      </w:tr>
      <w:tr w:rsidR="00FA00CF" w14:paraId="23390167"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0B047293" w14:textId="77777777" w:rsidR="00FA00CF" w:rsidRDefault="00FA00CF">
            <w:pPr>
              <w:jc w:val="left"/>
            </w:pPr>
            <w:r>
              <w:rPr>
                <w:b/>
                <w:bCs/>
              </w:rPr>
              <w:t>MSA</w:t>
            </w:r>
          </w:p>
        </w:tc>
        <w:tc>
          <w:tcPr>
            <w:tcW w:w="3411" w:type="pct"/>
          </w:tcPr>
          <w:p w14:paraId="44AC31FE" w14:textId="77777777" w:rsidR="00FA00CF" w:rsidRDefault="00FA00CF">
            <w:pPr>
              <w:jc w:val="left"/>
            </w:pPr>
            <w:r>
              <w:t>Member State Administration</w:t>
            </w:r>
          </w:p>
        </w:tc>
        <w:tc>
          <w:tcPr>
            <w:tcW w:w="772" w:type="pct"/>
          </w:tcPr>
          <w:p w14:paraId="1D06A6C8" w14:textId="77777777" w:rsidR="00FA00CF" w:rsidRDefault="00FA00CF">
            <w:pPr>
              <w:jc w:val="left"/>
            </w:pPr>
            <w:r>
              <w:t>EM</w:t>
            </w:r>
          </w:p>
        </w:tc>
      </w:tr>
      <w:tr w:rsidR="00FA00CF" w14:paraId="56ADCD3F" w14:textId="77777777">
        <w:tc>
          <w:tcPr>
            <w:tcW w:w="817" w:type="pct"/>
          </w:tcPr>
          <w:p w14:paraId="5CF78F7A" w14:textId="77777777" w:rsidR="00FA00CF" w:rsidRDefault="00FA00CF">
            <w:pPr>
              <w:jc w:val="left"/>
            </w:pPr>
            <w:r>
              <w:rPr>
                <w:b/>
                <w:bCs/>
              </w:rPr>
              <w:t>SAD</w:t>
            </w:r>
          </w:p>
        </w:tc>
        <w:tc>
          <w:tcPr>
            <w:tcW w:w="3411" w:type="pct"/>
          </w:tcPr>
          <w:p w14:paraId="20482AF7" w14:textId="77777777" w:rsidR="00FA00CF" w:rsidRDefault="00FA00CF">
            <w:pPr>
              <w:jc w:val="left"/>
            </w:pPr>
            <w:r>
              <w:t>Single Administrative document</w:t>
            </w:r>
          </w:p>
        </w:tc>
        <w:tc>
          <w:tcPr>
            <w:tcW w:w="772" w:type="pct"/>
          </w:tcPr>
          <w:p w14:paraId="0BA511F0" w14:textId="77777777" w:rsidR="00FA00CF" w:rsidRDefault="00FA00CF">
            <w:pPr>
              <w:jc w:val="left"/>
            </w:pPr>
          </w:p>
        </w:tc>
      </w:tr>
      <w:tr w:rsidR="00FA00CF" w:rsidRPr="00CC4723" w14:paraId="76F1D632"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64A7D867" w14:textId="77777777" w:rsidR="00FA00CF" w:rsidRDefault="00FA00CF">
            <w:pPr>
              <w:jc w:val="left"/>
            </w:pPr>
            <w:r>
              <w:rPr>
                <w:b/>
                <w:bCs/>
              </w:rPr>
              <w:t>SEED</w:t>
            </w:r>
          </w:p>
        </w:tc>
        <w:tc>
          <w:tcPr>
            <w:tcW w:w="3411" w:type="pct"/>
          </w:tcPr>
          <w:p w14:paraId="1625E48D" w14:textId="77777777" w:rsidR="00FA00CF" w:rsidRPr="009F7248" w:rsidRDefault="00FA00CF">
            <w:pPr>
              <w:jc w:val="left"/>
              <w:rPr>
                <w:lang w:val="en-US"/>
              </w:rPr>
            </w:pPr>
            <w:r w:rsidRPr="009F7248">
              <w:rPr>
                <w:lang w:val="en-US"/>
              </w:rPr>
              <w:t>System of Exchange of Excise Data</w:t>
            </w:r>
          </w:p>
        </w:tc>
        <w:tc>
          <w:tcPr>
            <w:tcW w:w="772" w:type="pct"/>
          </w:tcPr>
          <w:p w14:paraId="46BDB5BC" w14:textId="77777777" w:rsidR="00FA00CF" w:rsidRPr="009F7248" w:rsidRDefault="00FA00CF">
            <w:pPr>
              <w:jc w:val="left"/>
              <w:rPr>
                <w:lang w:val="en-US"/>
              </w:rPr>
            </w:pPr>
          </w:p>
        </w:tc>
      </w:tr>
      <w:tr w:rsidR="00FA00CF" w14:paraId="63467A54" w14:textId="77777777">
        <w:tc>
          <w:tcPr>
            <w:tcW w:w="817" w:type="pct"/>
          </w:tcPr>
          <w:p w14:paraId="36B32165" w14:textId="77777777" w:rsidR="00FA00CF" w:rsidRDefault="00FA00CF">
            <w:pPr>
              <w:jc w:val="left"/>
            </w:pPr>
            <w:r>
              <w:rPr>
                <w:b/>
                <w:bCs/>
              </w:rPr>
              <w:t>TESS</w:t>
            </w:r>
          </w:p>
        </w:tc>
        <w:tc>
          <w:tcPr>
            <w:tcW w:w="3411" w:type="pct"/>
          </w:tcPr>
          <w:p w14:paraId="1114E275" w14:textId="77777777" w:rsidR="00FA00CF" w:rsidRDefault="00FA00CF">
            <w:pPr>
              <w:jc w:val="left"/>
            </w:pPr>
            <w:r>
              <w:t>Technical Excise System Specification</w:t>
            </w:r>
          </w:p>
        </w:tc>
        <w:tc>
          <w:tcPr>
            <w:tcW w:w="772" w:type="pct"/>
          </w:tcPr>
          <w:p w14:paraId="69404FE9" w14:textId="77777777" w:rsidR="00FA00CF" w:rsidRDefault="00FA00CF">
            <w:pPr>
              <w:jc w:val="left"/>
            </w:pPr>
          </w:p>
        </w:tc>
      </w:tr>
      <w:tr w:rsidR="00FA00CF" w14:paraId="504EB6F4" w14:textId="77777777">
        <w:trPr>
          <w:cnfStyle w:val="000000100000" w:firstRow="0" w:lastRow="0" w:firstColumn="0" w:lastColumn="0" w:oddVBand="0" w:evenVBand="0" w:oddHBand="1" w:evenHBand="0" w:firstRowFirstColumn="0" w:firstRowLastColumn="0" w:lastRowFirstColumn="0" w:lastRowLastColumn="0"/>
        </w:trPr>
        <w:tc>
          <w:tcPr>
            <w:tcW w:w="817" w:type="pct"/>
          </w:tcPr>
          <w:p w14:paraId="21CFDCCE" w14:textId="77777777" w:rsidR="00FA00CF" w:rsidRDefault="00FA00CF">
            <w:pPr>
              <w:jc w:val="left"/>
            </w:pPr>
            <w:r>
              <w:rPr>
                <w:b/>
                <w:bCs/>
              </w:rPr>
              <w:t>XSD</w:t>
            </w:r>
          </w:p>
        </w:tc>
        <w:tc>
          <w:tcPr>
            <w:tcW w:w="3411" w:type="pct"/>
          </w:tcPr>
          <w:p w14:paraId="3E56A114" w14:textId="77777777" w:rsidR="00FA00CF" w:rsidRDefault="00FA00CF">
            <w:pPr>
              <w:jc w:val="left"/>
            </w:pPr>
            <w:r>
              <w:t>XML Schema Definition</w:t>
            </w:r>
          </w:p>
        </w:tc>
        <w:tc>
          <w:tcPr>
            <w:tcW w:w="772" w:type="pct"/>
          </w:tcPr>
          <w:p w14:paraId="1C6E58BB" w14:textId="77777777" w:rsidR="00FA00CF" w:rsidRDefault="00FA00CF">
            <w:pPr>
              <w:jc w:val="left"/>
            </w:pPr>
          </w:p>
        </w:tc>
      </w:tr>
      <w:tr w:rsidR="00FA00CF" w14:paraId="7E158598" w14:textId="77777777">
        <w:tc>
          <w:tcPr>
            <w:tcW w:w="817" w:type="pct"/>
          </w:tcPr>
          <w:p w14:paraId="76CD913E" w14:textId="77777777" w:rsidR="00FA00CF" w:rsidRDefault="00FA00CF">
            <w:pPr>
              <w:jc w:val="left"/>
            </w:pPr>
            <w:r>
              <w:rPr>
                <w:b/>
                <w:bCs/>
              </w:rPr>
              <w:t>YAML</w:t>
            </w:r>
          </w:p>
        </w:tc>
        <w:tc>
          <w:tcPr>
            <w:tcW w:w="3411" w:type="pct"/>
          </w:tcPr>
          <w:p w14:paraId="4749F939" w14:textId="77777777" w:rsidR="00FA00CF" w:rsidRDefault="00FA00CF">
            <w:pPr>
              <w:jc w:val="left"/>
            </w:pPr>
            <w:r>
              <w:t>Yet Another Markup Language</w:t>
            </w:r>
          </w:p>
        </w:tc>
        <w:tc>
          <w:tcPr>
            <w:tcW w:w="772" w:type="pct"/>
          </w:tcPr>
          <w:p w14:paraId="7BEAE9BA" w14:textId="77777777" w:rsidR="00FA00CF" w:rsidRDefault="00FA00CF">
            <w:pPr>
              <w:jc w:val="left"/>
            </w:pPr>
          </w:p>
        </w:tc>
      </w:tr>
    </w:tbl>
    <w:p w14:paraId="1AAB089F" w14:textId="77777777" w:rsidR="00687531" w:rsidRDefault="0061233E">
      <w:pPr>
        <w:pStyle w:val="Titre2"/>
      </w:pPr>
      <w:bookmarkStart w:id="24" w:name="_Toc184203590"/>
      <w:r>
        <w:t>Documents applicables et documents de référence</w:t>
      </w:r>
      <w:bookmarkEnd w:id="24"/>
    </w:p>
    <w:p w14:paraId="2E766F80" w14:textId="77777777" w:rsidR="00687531" w:rsidRDefault="0061233E">
      <w:r>
        <w:rPr>
          <w:i/>
          <w:iCs/>
          <w:u w:val="single"/>
        </w:rPr>
        <w:t>Légende :</w:t>
      </w:r>
      <w:r>
        <w:rPr>
          <w:i/>
          <w:iCs/>
        </w:rPr>
        <w:t xml:space="preserve"> x.x.x correspond à la dernière version communiquée par la douane.</w:t>
      </w:r>
    </w:p>
    <w:tbl>
      <w:tblPr>
        <w:tblStyle w:val="TableauDGDDI"/>
        <w:tblW w:w="5000" w:type="pct"/>
        <w:tblLook w:val="0020" w:firstRow="1" w:lastRow="0" w:firstColumn="0" w:lastColumn="0" w:noHBand="0" w:noVBand="0"/>
      </w:tblPr>
      <w:tblGrid>
        <w:gridCol w:w="3260"/>
        <w:gridCol w:w="6378"/>
      </w:tblGrid>
      <w:tr w:rsidR="00474C09" w14:paraId="1C372881" w14:textId="77777777" w:rsidTr="00FA00CF">
        <w:trPr>
          <w:cnfStyle w:val="100000000000" w:firstRow="1" w:lastRow="0" w:firstColumn="0" w:lastColumn="0" w:oddVBand="0" w:evenVBand="0" w:oddHBand="0" w:evenHBand="0" w:firstRowFirstColumn="0" w:firstRowLastColumn="0" w:lastRowFirstColumn="0" w:lastRowLastColumn="0"/>
        </w:trPr>
        <w:tc>
          <w:tcPr>
            <w:tcW w:w="1691" w:type="pct"/>
          </w:tcPr>
          <w:p w14:paraId="10A05862" w14:textId="77777777" w:rsidR="00687531" w:rsidRDefault="0061233E">
            <w:pPr>
              <w:jc w:val="left"/>
            </w:pPr>
            <w:r>
              <w:t>Référence du document</w:t>
            </w:r>
          </w:p>
        </w:tc>
        <w:tc>
          <w:tcPr>
            <w:tcW w:w="3309" w:type="pct"/>
          </w:tcPr>
          <w:p w14:paraId="726B5F62" w14:textId="77777777" w:rsidR="00687531" w:rsidRDefault="0061233E">
            <w:pPr>
              <w:jc w:val="left"/>
            </w:pPr>
            <w:r>
              <w:t>Titre du document</w:t>
            </w:r>
          </w:p>
        </w:tc>
      </w:tr>
      <w:tr w:rsidR="00474C09" w:rsidRPr="00606DA1" w14:paraId="3C624AB0" w14:textId="77777777" w:rsidTr="00FA00CF">
        <w:trPr>
          <w:cnfStyle w:val="000000100000" w:firstRow="0" w:lastRow="0" w:firstColumn="0" w:lastColumn="0" w:oddVBand="0" w:evenVBand="0" w:oddHBand="1" w:evenHBand="0" w:firstRowFirstColumn="0" w:firstRowLastColumn="0" w:lastRowFirstColumn="0" w:lastRowLastColumn="0"/>
        </w:trPr>
        <w:tc>
          <w:tcPr>
            <w:tcW w:w="1691" w:type="pct"/>
          </w:tcPr>
          <w:p w14:paraId="0B199C55" w14:textId="77777777" w:rsidR="00687531" w:rsidRDefault="0061233E">
            <w:pPr>
              <w:jc w:val="left"/>
            </w:pPr>
            <w:r>
              <w:t>[Doc1]</w:t>
            </w:r>
          </w:p>
        </w:tc>
        <w:tc>
          <w:tcPr>
            <w:tcW w:w="3309" w:type="pct"/>
          </w:tcPr>
          <w:p w14:paraId="708F1695" w14:textId="6EA50FE6" w:rsidR="00687531" w:rsidRPr="006A6DC3" w:rsidRDefault="006A6DC3">
            <w:pPr>
              <w:jc w:val="left"/>
              <w:rPr>
                <w:lang w:val="sv-SE"/>
              </w:rPr>
            </w:pPr>
            <w:r w:rsidRPr="009C4327">
              <w:rPr>
                <w:lang w:val="sv-SE"/>
              </w:rPr>
              <w:t>GAMMA2_gamma_vers_edi</w:t>
            </w:r>
            <w:r w:rsidR="00EB10B3">
              <w:rPr>
                <w:lang w:val="sv-SE"/>
              </w:rPr>
              <w:t>.yaml</w:t>
            </w:r>
          </w:p>
        </w:tc>
      </w:tr>
      <w:tr w:rsidR="00474C09" w:rsidRPr="00121C43" w14:paraId="4A58B478" w14:textId="77777777" w:rsidTr="00FA00CF">
        <w:tc>
          <w:tcPr>
            <w:tcW w:w="1691" w:type="pct"/>
          </w:tcPr>
          <w:p w14:paraId="21D825D2" w14:textId="77777777" w:rsidR="00687531" w:rsidRDefault="0061233E">
            <w:pPr>
              <w:jc w:val="left"/>
            </w:pPr>
            <w:r>
              <w:t>[Doc2]</w:t>
            </w:r>
          </w:p>
        </w:tc>
        <w:tc>
          <w:tcPr>
            <w:tcW w:w="3309" w:type="pct"/>
          </w:tcPr>
          <w:p w14:paraId="7C2FA1A2" w14:textId="6ED2DEDE" w:rsidR="00687531" w:rsidRPr="009C4327" w:rsidRDefault="006A6DC3">
            <w:pPr>
              <w:jc w:val="left"/>
              <w:rPr>
                <w:lang w:val="sv-SE"/>
              </w:rPr>
            </w:pPr>
            <w:r w:rsidRPr="009C4327">
              <w:rPr>
                <w:lang w:val="sv-SE"/>
              </w:rPr>
              <w:t>GAMMA2_edi_vers_gamma</w:t>
            </w:r>
            <w:r w:rsidR="00541886">
              <w:rPr>
                <w:lang w:val="sv-SE"/>
              </w:rPr>
              <w:t>.yaml</w:t>
            </w:r>
          </w:p>
        </w:tc>
      </w:tr>
      <w:tr w:rsidR="0002674E" w:rsidRPr="00310D82" w14:paraId="4AE30486" w14:textId="77777777" w:rsidTr="00FA00CF">
        <w:trPr>
          <w:cnfStyle w:val="000000100000" w:firstRow="0" w:lastRow="0" w:firstColumn="0" w:lastColumn="0" w:oddVBand="0" w:evenVBand="0" w:oddHBand="1" w:evenHBand="0" w:firstRowFirstColumn="0" w:firstRowLastColumn="0" w:lastRowFirstColumn="0" w:lastRowLastColumn="0"/>
        </w:trPr>
        <w:tc>
          <w:tcPr>
            <w:tcW w:w="1691" w:type="pct"/>
          </w:tcPr>
          <w:p w14:paraId="7553431E" w14:textId="4F24B3FC" w:rsidR="00310D82" w:rsidRDefault="00541886">
            <w:pPr>
              <w:jc w:val="left"/>
            </w:pPr>
            <w:r>
              <w:t>[Doc3]</w:t>
            </w:r>
          </w:p>
        </w:tc>
        <w:tc>
          <w:tcPr>
            <w:tcW w:w="3309" w:type="pct"/>
          </w:tcPr>
          <w:p w14:paraId="1642D342" w14:textId="0B992965" w:rsidR="00310D82" w:rsidRPr="009C4327" w:rsidRDefault="00541886">
            <w:pPr>
              <w:jc w:val="left"/>
              <w:rPr>
                <w:lang w:val="sv-SE"/>
              </w:rPr>
            </w:pPr>
            <w:r w:rsidRPr="00541886">
              <w:rPr>
                <w:lang w:val="sv-SE"/>
              </w:rPr>
              <w:t>CDS-EDI-vers-GAMMA2</w:t>
            </w:r>
            <w:r>
              <w:rPr>
                <w:lang w:val="sv-SE"/>
              </w:rPr>
              <w:t>.html</w:t>
            </w:r>
          </w:p>
        </w:tc>
      </w:tr>
      <w:tr w:rsidR="0002674E" w:rsidRPr="00606DA1" w14:paraId="717D5AA8" w14:textId="77777777" w:rsidTr="00FA00CF">
        <w:tc>
          <w:tcPr>
            <w:tcW w:w="1691" w:type="pct"/>
          </w:tcPr>
          <w:p w14:paraId="78B5E81A" w14:textId="7E7BD4C1" w:rsidR="00310D82" w:rsidRPr="006810BA" w:rsidRDefault="00541886">
            <w:pPr>
              <w:jc w:val="left"/>
              <w:rPr>
                <w:lang w:val="sv-SE"/>
              </w:rPr>
            </w:pPr>
            <w:r>
              <w:rPr>
                <w:lang w:val="sv-SE"/>
              </w:rPr>
              <w:t>[Doc4]</w:t>
            </w:r>
          </w:p>
        </w:tc>
        <w:tc>
          <w:tcPr>
            <w:tcW w:w="3309" w:type="pct"/>
          </w:tcPr>
          <w:p w14:paraId="75962BFF" w14:textId="7E4D3A03" w:rsidR="00310D82" w:rsidRPr="009C4327" w:rsidRDefault="00541886">
            <w:pPr>
              <w:jc w:val="left"/>
              <w:rPr>
                <w:lang w:val="sv-SE"/>
              </w:rPr>
            </w:pPr>
            <w:r w:rsidRPr="00541886">
              <w:rPr>
                <w:lang w:val="sv-SE"/>
              </w:rPr>
              <w:t>CDS-GAMMA2-vers-EDI</w:t>
            </w:r>
            <w:r>
              <w:rPr>
                <w:lang w:val="sv-SE"/>
              </w:rPr>
              <w:t>.html</w:t>
            </w:r>
          </w:p>
        </w:tc>
      </w:tr>
      <w:tr w:rsidR="00474C09" w:rsidRPr="00606DA1" w14:paraId="22E33F97" w14:textId="77777777" w:rsidTr="00FA00CF">
        <w:trPr>
          <w:cnfStyle w:val="000000100000" w:firstRow="0" w:lastRow="0" w:firstColumn="0" w:lastColumn="0" w:oddVBand="0" w:evenVBand="0" w:oddHBand="1" w:evenHBand="0" w:firstRowFirstColumn="0" w:firstRowLastColumn="0" w:lastRowFirstColumn="0" w:lastRowLastColumn="0"/>
        </w:trPr>
        <w:tc>
          <w:tcPr>
            <w:tcW w:w="1691" w:type="pct"/>
          </w:tcPr>
          <w:p w14:paraId="481039BB" w14:textId="2ABCCCF5" w:rsidR="00687531" w:rsidRPr="009C4327" w:rsidRDefault="00687531">
            <w:pPr>
              <w:jc w:val="left"/>
              <w:rPr>
                <w:lang w:val="sv-SE"/>
              </w:rPr>
            </w:pPr>
          </w:p>
        </w:tc>
        <w:tc>
          <w:tcPr>
            <w:tcW w:w="3309" w:type="pct"/>
          </w:tcPr>
          <w:p w14:paraId="3183A87B" w14:textId="7872D9A9" w:rsidR="00687531" w:rsidRPr="009C4327" w:rsidRDefault="00687531">
            <w:pPr>
              <w:jc w:val="left"/>
              <w:rPr>
                <w:lang w:val="sv-SE"/>
              </w:rPr>
            </w:pPr>
          </w:p>
        </w:tc>
      </w:tr>
      <w:tr w:rsidR="0002674E" w:rsidRPr="00606DA1" w14:paraId="71A0527C" w14:textId="77777777" w:rsidTr="00FA00CF">
        <w:tc>
          <w:tcPr>
            <w:tcW w:w="1691" w:type="pct"/>
          </w:tcPr>
          <w:p w14:paraId="3A605DA7" w14:textId="64189AAA" w:rsidR="002F2F66" w:rsidRPr="009C4327" w:rsidRDefault="002F2F66">
            <w:pPr>
              <w:jc w:val="left"/>
              <w:rPr>
                <w:lang w:val="sv-SE"/>
              </w:rPr>
            </w:pPr>
            <w:r>
              <w:rPr>
                <w:lang w:val="sv-SE"/>
              </w:rPr>
              <w:t>[Doc5]</w:t>
            </w:r>
          </w:p>
        </w:tc>
        <w:tc>
          <w:tcPr>
            <w:tcW w:w="3309" w:type="pct"/>
          </w:tcPr>
          <w:p w14:paraId="1DF596A1" w14:textId="0ADFC3D7" w:rsidR="002F2F66" w:rsidRPr="009C4327" w:rsidRDefault="00453B99">
            <w:pPr>
              <w:jc w:val="left"/>
              <w:rPr>
                <w:lang w:val="sv-SE"/>
              </w:rPr>
            </w:pPr>
            <w:r w:rsidRPr="00453B99">
              <w:rPr>
                <w:lang w:val="sv-SE"/>
              </w:rPr>
              <w:t>GUN2_contrat d'interface_Gamma_v1.2</w:t>
            </w:r>
            <w:r>
              <w:rPr>
                <w:lang w:val="sv-SE"/>
              </w:rPr>
              <w:t>.pdf</w:t>
            </w:r>
          </w:p>
        </w:tc>
      </w:tr>
    </w:tbl>
    <w:p w14:paraId="030B5395" w14:textId="77777777" w:rsidR="00687531" w:rsidRDefault="0061233E">
      <w:pPr>
        <w:pStyle w:val="Titre2"/>
      </w:pPr>
      <w:bookmarkStart w:id="25" w:name="_Toc184203591"/>
      <w:bookmarkStart w:id="26" w:name="annexes"/>
      <w:bookmarkEnd w:id="21"/>
      <w:r>
        <w:t>Annexes</w:t>
      </w:r>
      <w:bookmarkEnd w:id="25"/>
    </w:p>
    <w:tbl>
      <w:tblPr>
        <w:tblStyle w:val="TableauDGDDI"/>
        <w:tblW w:w="5000" w:type="pct"/>
        <w:tblLook w:val="0020" w:firstRow="1" w:lastRow="0" w:firstColumn="0" w:lastColumn="0" w:noHBand="0" w:noVBand="0"/>
      </w:tblPr>
      <w:tblGrid>
        <w:gridCol w:w="706"/>
        <w:gridCol w:w="1846"/>
        <w:gridCol w:w="7086"/>
      </w:tblGrid>
      <w:tr w:rsidR="0002674E" w14:paraId="732F507F" w14:textId="77777777" w:rsidTr="006810BA">
        <w:trPr>
          <w:cnfStyle w:val="100000000000" w:firstRow="1" w:lastRow="0" w:firstColumn="0" w:lastColumn="0" w:oddVBand="0" w:evenVBand="0" w:oddHBand="0" w:evenHBand="0" w:firstRowFirstColumn="0" w:firstRowLastColumn="0" w:lastRowFirstColumn="0" w:lastRowLastColumn="0"/>
        </w:trPr>
        <w:tc>
          <w:tcPr>
            <w:tcW w:w="0" w:type="pct"/>
          </w:tcPr>
          <w:p w14:paraId="649238CB" w14:textId="77777777" w:rsidR="00687531" w:rsidRDefault="0061233E">
            <w:pPr>
              <w:jc w:val="left"/>
            </w:pPr>
            <w:r>
              <w:t>Référence du document</w:t>
            </w:r>
          </w:p>
        </w:tc>
        <w:tc>
          <w:tcPr>
            <w:tcW w:w="0" w:type="pct"/>
          </w:tcPr>
          <w:p w14:paraId="5899B065" w14:textId="77777777" w:rsidR="00687531" w:rsidRDefault="0061233E">
            <w:pPr>
              <w:jc w:val="left"/>
            </w:pPr>
            <w:r>
              <w:t>Titre du document</w:t>
            </w:r>
          </w:p>
        </w:tc>
        <w:tc>
          <w:tcPr>
            <w:tcW w:w="2559" w:type="pct"/>
          </w:tcPr>
          <w:p w14:paraId="1B10EBB5" w14:textId="77777777" w:rsidR="00687531" w:rsidRDefault="0061233E">
            <w:pPr>
              <w:jc w:val="left"/>
            </w:pPr>
            <w:r>
              <w:t>Description</w:t>
            </w:r>
          </w:p>
        </w:tc>
      </w:tr>
      <w:tr w:rsidR="0002674E" w14:paraId="6FBB24C0" w14:textId="77777777" w:rsidTr="006810BA">
        <w:trPr>
          <w:cnfStyle w:val="000000100000" w:firstRow="0" w:lastRow="0" w:firstColumn="0" w:lastColumn="0" w:oddVBand="0" w:evenVBand="0" w:oddHBand="1" w:evenHBand="0" w:firstRowFirstColumn="0" w:firstRowLastColumn="0" w:lastRowFirstColumn="0" w:lastRowLastColumn="0"/>
        </w:trPr>
        <w:tc>
          <w:tcPr>
            <w:tcW w:w="0" w:type="pct"/>
          </w:tcPr>
          <w:p w14:paraId="69D50AFE" w14:textId="2D2FE6FE" w:rsidR="006A2DAF" w:rsidRDefault="006A2DAF">
            <w:pPr>
              <w:jc w:val="left"/>
            </w:pPr>
            <w:r>
              <w:t>[Annexe2]</w:t>
            </w:r>
          </w:p>
        </w:tc>
        <w:tc>
          <w:tcPr>
            <w:tcW w:w="0" w:type="pct"/>
          </w:tcPr>
          <w:p w14:paraId="2D13ACEF" w14:textId="18A6EB1F" w:rsidR="006A2DAF" w:rsidRPr="00C42E76" w:rsidRDefault="00E23F2E">
            <w:pPr>
              <w:jc w:val="left"/>
              <w:rPr>
                <w:lang w:val="da-DK"/>
              </w:rPr>
            </w:pPr>
            <w:r w:rsidRPr="00E23F2E">
              <w:rPr>
                <w:lang w:val="da-DK"/>
              </w:rPr>
              <w:t>SFD-Gamma-2_A</w:t>
            </w:r>
            <w:r w:rsidR="006A05C4">
              <w:rPr>
                <w:lang w:val="da-DK"/>
              </w:rPr>
              <w:t>4</w:t>
            </w:r>
            <w:r w:rsidRPr="00E23F2E">
              <w:rPr>
                <w:lang w:val="da-DK"/>
              </w:rPr>
              <w:t>-RG_et_messages_</w:t>
            </w:r>
            <w:r w:rsidR="006A2DAF" w:rsidRPr="00C42E76" w:rsidDel="00E23F2E">
              <w:rPr>
                <w:lang w:val="da-DK"/>
              </w:rPr>
              <w:t>EDI</w:t>
            </w:r>
          </w:p>
        </w:tc>
        <w:tc>
          <w:tcPr>
            <w:tcW w:w="2559" w:type="pct"/>
          </w:tcPr>
          <w:p w14:paraId="66DE0D8F" w14:textId="63E42348" w:rsidR="006A2DAF" w:rsidRDefault="006A2DAF">
            <w:pPr>
              <w:jc w:val="left"/>
            </w:pPr>
            <w:r>
              <w:t>Document présentant les règles de gestion et messages généraux à destination des opérateurs EDI</w:t>
            </w:r>
          </w:p>
        </w:tc>
      </w:tr>
    </w:tbl>
    <w:p w14:paraId="7E4B6A1F" w14:textId="77777777" w:rsidR="00687531" w:rsidRDefault="0061233E">
      <w:pPr>
        <w:pStyle w:val="Titre2"/>
      </w:pPr>
      <w:bookmarkStart w:id="27" w:name="_Toc184203592"/>
      <w:bookmarkStart w:id="28" w:name="exemples"/>
      <w:bookmarkEnd w:id="26"/>
      <w:r>
        <w:t>Exemples</w:t>
      </w:r>
      <w:bookmarkEnd w:id="27"/>
    </w:p>
    <w:tbl>
      <w:tblPr>
        <w:tblStyle w:val="TableauDGDDI"/>
        <w:tblW w:w="5000" w:type="pct"/>
        <w:tblLook w:val="0020" w:firstRow="1" w:lastRow="0" w:firstColumn="0" w:lastColumn="0" w:noHBand="0" w:noVBand="0"/>
      </w:tblPr>
      <w:tblGrid>
        <w:gridCol w:w="3319"/>
        <w:gridCol w:w="6319"/>
      </w:tblGrid>
      <w:tr w:rsidR="001B1E4E" w14:paraId="7DC88D11" w14:textId="77777777" w:rsidTr="00FA00CF">
        <w:trPr>
          <w:cnfStyle w:val="100000000000" w:firstRow="1" w:lastRow="0" w:firstColumn="0" w:lastColumn="0" w:oddVBand="0" w:evenVBand="0" w:oddHBand="0" w:evenHBand="0" w:firstRowFirstColumn="0" w:firstRowLastColumn="0" w:lastRowFirstColumn="0" w:lastRowLastColumn="0"/>
        </w:trPr>
        <w:tc>
          <w:tcPr>
            <w:tcW w:w="1722" w:type="pct"/>
          </w:tcPr>
          <w:p w14:paraId="2E331D5A" w14:textId="77777777" w:rsidR="00687531" w:rsidRDefault="0061233E">
            <w:pPr>
              <w:jc w:val="left"/>
            </w:pPr>
            <w:r>
              <w:lastRenderedPageBreak/>
              <w:t>Référence</w:t>
            </w:r>
          </w:p>
        </w:tc>
        <w:tc>
          <w:tcPr>
            <w:tcW w:w="3278" w:type="pct"/>
          </w:tcPr>
          <w:p w14:paraId="79F9C35C" w14:textId="77777777" w:rsidR="00687531" w:rsidRDefault="0061233E">
            <w:pPr>
              <w:jc w:val="left"/>
            </w:pPr>
            <w:r>
              <w:t>Titre</w:t>
            </w:r>
          </w:p>
        </w:tc>
      </w:tr>
      <w:tr w:rsidR="0002674E" w14:paraId="5E02E5A7"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57896F8B" w14:textId="115FF082" w:rsidR="00CB454D" w:rsidRDefault="006A43D0" w:rsidP="00CB454D">
            <w:pPr>
              <w:jc w:val="left"/>
            </w:pPr>
            <w:r>
              <w:t>[Exemple1]</w:t>
            </w:r>
          </w:p>
        </w:tc>
        <w:tc>
          <w:tcPr>
            <w:tcW w:w="3278" w:type="pct"/>
          </w:tcPr>
          <w:p w14:paraId="4E89078E" w14:textId="0C6779C9" w:rsidR="00CB454D" w:rsidRDefault="00CB454D" w:rsidP="00CB454D">
            <w:pPr>
              <w:jc w:val="left"/>
            </w:pPr>
            <w:r w:rsidRPr="000D516E">
              <w:t>Template_FRA</w:t>
            </w:r>
            <w:r>
              <w:t>801</w:t>
            </w:r>
            <w:r w:rsidRPr="000D516E">
              <w:t>.json</w:t>
            </w:r>
          </w:p>
        </w:tc>
      </w:tr>
      <w:tr w:rsidR="0002674E" w14:paraId="3109AE9C" w14:textId="77777777" w:rsidTr="00FA00CF">
        <w:tc>
          <w:tcPr>
            <w:tcW w:w="1722" w:type="pct"/>
          </w:tcPr>
          <w:p w14:paraId="3490C9ED" w14:textId="0B7B773D" w:rsidR="006A43D0" w:rsidRDefault="006A43D0" w:rsidP="006A43D0">
            <w:pPr>
              <w:jc w:val="left"/>
            </w:pPr>
            <w:r w:rsidRPr="005F7325">
              <w:t>[Exemple</w:t>
            </w:r>
            <w:r>
              <w:t>2</w:t>
            </w:r>
            <w:r w:rsidRPr="005F7325">
              <w:t>]</w:t>
            </w:r>
          </w:p>
        </w:tc>
        <w:tc>
          <w:tcPr>
            <w:tcW w:w="3278" w:type="pct"/>
          </w:tcPr>
          <w:p w14:paraId="319F5DD8" w14:textId="78B7B9EE" w:rsidR="006A43D0" w:rsidRDefault="006A43D0" w:rsidP="006A43D0">
            <w:pPr>
              <w:jc w:val="left"/>
            </w:pPr>
            <w:r w:rsidRPr="000D516E">
              <w:t>Template_FRA</w:t>
            </w:r>
            <w:r>
              <w:t>802</w:t>
            </w:r>
            <w:r w:rsidRPr="000D516E">
              <w:t>.json</w:t>
            </w:r>
          </w:p>
        </w:tc>
      </w:tr>
      <w:tr w:rsidR="0002674E" w14:paraId="1FDDF8F8"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1D2F91D4" w14:textId="7EEED20A" w:rsidR="006A43D0" w:rsidRDefault="006A43D0" w:rsidP="006A43D0">
            <w:pPr>
              <w:jc w:val="left"/>
            </w:pPr>
            <w:r w:rsidRPr="005F7325">
              <w:t>[Exemple</w:t>
            </w:r>
            <w:r>
              <w:t>3</w:t>
            </w:r>
            <w:r w:rsidRPr="005F7325">
              <w:t>]</w:t>
            </w:r>
          </w:p>
        </w:tc>
        <w:tc>
          <w:tcPr>
            <w:tcW w:w="3278" w:type="pct"/>
          </w:tcPr>
          <w:p w14:paraId="44FA3227" w14:textId="3B64DC38" w:rsidR="006A43D0" w:rsidRDefault="006A43D0" w:rsidP="006A43D0">
            <w:pPr>
              <w:jc w:val="left"/>
            </w:pPr>
            <w:r w:rsidRPr="000D516E">
              <w:t>Template_FRA</w:t>
            </w:r>
            <w:r>
              <w:t>803</w:t>
            </w:r>
            <w:r w:rsidRPr="000D516E">
              <w:t>.json</w:t>
            </w:r>
          </w:p>
        </w:tc>
      </w:tr>
      <w:tr w:rsidR="0002674E" w14:paraId="4296E0A4" w14:textId="77777777" w:rsidTr="00FA00CF">
        <w:tc>
          <w:tcPr>
            <w:tcW w:w="1722" w:type="pct"/>
          </w:tcPr>
          <w:p w14:paraId="52C8FA67" w14:textId="037A2D6E" w:rsidR="006A43D0" w:rsidRDefault="006A43D0" w:rsidP="006A43D0">
            <w:pPr>
              <w:jc w:val="left"/>
            </w:pPr>
            <w:r w:rsidRPr="005F7325">
              <w:t>[Exemple</w:t>
            </w:r>
            <w:r>
              <w:t>4</w:t>
            </w:r>
            <w:r w:rsidRPr="005F7325">
              <w:t>]</w:t>
            </w:r>
          </w:p>
        </w:tc>
        <w:tc>
          <w:tcPr>
            <w:tcW w:w="3278" w:type="pct"/>
          </w:tcPr>
          <w:p w14:paraId="033B2514" w14:textId="12A335AE" w:rsidR="006A43D0" w:rsidRPr="000D516E" w:rsidRDefault="006A43D0" w:rsidP="006A43D0">
            <w:pPr>
              <w:jc w:val="left"/>
            </w:pPr>
            <w:r>
              <w:t>Template_FRA807.json</w:t>
            </w:r>
          </w:p>
        </w:tc>
      </w:tr>
      <w:tr w:rsidR="0002674E" w14:paraId="328ACA75"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427FBB7B" w14:textId="2DA1FEE5" w:rsidR="006A43D0" w:rsidRDefault="006A43D0" w:rsidP="006A43D0">
            <w:pPr>
              <w:jc w:val="left"/>
            </w:pPr>
            <w:r w:rsidRPr="005F7325">
              <w:t>[Exemple</w:t>
            </w:r>
            <w:r w:rsidR="00C009D0">
              <w:t>5</w:t>
            </w:r>
            <w:r w:rsidRPr="005F7325">
              <w:t>]</w:t>
            </w:r>
          </w:p>
        </w:tc>
        <w:tc>
          <w:tcPr>
            <w:tcW w:w="3278" w:type="pct"/>
          </w:tcPr>
          <w:p w14:paraId="39484443" w14:textId="27611475" w:rsidR="006A43D0" w:rsidRDefault="006A43D0" w:rsidP="006A43D0">
            <w:pPr>
              <w:jc w:val="left"/>
            </w:pPr>
            <w:r w:rsidRPr="000D516E">
              <w:t>Template_FRA</w:t>
            </w:r>
            <w:r>
              <w:t>810</w:t>
            </w:r>
            <w:r w:rsidRPr="000D516E">
              <w:t>.json</w:t>
            </w:r>
          </w:p>
        </w:tc>
      </w:tr>
      <w:tr w:rsidR="0002674E" w14:paraId="6E7FFF57" w14:textId="77777777" w:rsidTr="00FA00CF">
        <w:tc>
          <w:tcPr>
            <w:tcW w:w="1722" w:type="pct"/>
          </w:tcPr>
          <w:p w14:paraId="25BA973A" w14:textId="7714F8E3" w:rsidR="006A43D0" w:rsidRDefault="006A43D0" w:rsidP="006A43D0">
            <w:pPr>
              <w:jc w:val="left"/>
            </w:pPr>
            <w:r w:rsidRPr="005F7325">
              <w:t>[Exemple</w:t>
            </w:r>
            <w:r w:rsidR="00C009D0">
              <w:t>6</w:t>
            </w:r>
            <w:r w:rsidRPr="005F7325">
              <w:t>]</w:t>
            </w:r>
          </w:p>
        </w:tc>
        <w:tc>
          <w:tcPr>
            <w:tcW w:w="3278" w:type="pct"/>
          </w:tcPr>
          <w:p w14:paraId="02484372" w14:textId="725DA1E6" w:rsidR="006A43D0" w:rsidRDefault="006A43D0" w:rsidP="006A43D0">
            <w:pPr>
              <w:jc w:val="left"/>
            </w:pPr>
            <w:r>
              <w:t>Template_FRA813.json</w:t>
            </w:r>
          </w:p>
        </w:tc>
      </w:tr>
      <w:tr w:rsidR="0002674E" w14:paraId="183A6F17"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72942304" w14:textId="22CF1B41" w:rsidR="006A43D0" w:rsidRDefault="006A43D0" w:rsidP="006A43D0">
            <w:pPr>
              <w:jc w:val="left"/>
            </w:pPr>
            <w:r w:rsidRPr="005F7325">
              <w:t>[Exemple</w:t>
            </w:r>
            <w:r w:rsidR="00C009D0">
              <w:t>7</w:t>
            </w:r>
            <w:r w:rsidRPr="005F7325">
              <w:t>]</w:t>
            </w:r>
          </w:p>
        </w:tc>
        <w:tc>
          <w:tcPr>
            <w:tcW w:w="3278" w:type="pct"/>
          </w:tcPr>
          <w:p w14:paraId="381050BB" w14:textId="2BA4D1EF" w:rsidR="006A43D0" w:rsidRDefault="006A43D0" w:rsidP="006A43D0">
            <w:pPr>
              <w:jc w:val="left"/>
            </w:pPr>
            <w:r>
              <w:t>Template_FRA815.json</w:t>
            </w:r>
          </w:p>
        </w:tc>
      </w:tr>
      <w:tr w:rsidR="0002674E" w14:paraId="4F7B5B97" w14:textId="77777777" w:rsidTr="00FA00CF">
        <w:tc>
          <w:tcPr>
            <w:tcW w:w="1722" w:type="pct"/>
          </w:tcPr>
          <w:p w14:paraId="3BE33742" w14:textId="76B48331" w:rsidR="006A43D0" w:rsidRDefault="006A43D0" w:rsidP="006A43D0">
            <w:pPr>
              <w:jc w:val="left"/>
            </w:pPr>
            <w:r w:rsidRPr="005F7325">
              <w:t>[Exemple</w:t>
            </w:r>
            <w:r w:rsidR="00C009D0">
              <w:t>8</w:t>
            </w:r>
            <w:r w:rsidRPr="005F7325">
              <w:t>]</w:t>
            </w:r>
          </w:p>
        </w:tc>
        <w:tc>
          <w:tcPr>
            <w:tcW w:w="3278" w:type="pct"/>
          </w:tcPr>
          <w:p w14:paraId="16CBA94F" w14:textId="6D168886" w:rsidR="006A43D0" w:rsidRDefault="006A43D0" w:rsidP="006A43D0">
            <w:pPr>
              <w:jc w:val="left"/>
            </w:pPr>
            <w:r>
              <w:t>Template_FRA818.json</w:t>
            </w:r>
          </w:p>
        </w:tc>
      </w:tr>
      <w:tr w:rsidR="0002674E" w14:paraId="719CCEEF"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481F4B1E" w14:textId="390BCCB6" w:rsidR="006A43D0" w:rsidRDefault="006A43D0" w:rsidP="006A43D0">
            <w:pPr>
              <w:jc w:val="left"/>
            </w:pPr>
            <w:r w:rsidRPr="005F7325">
              <w:t>[Exemple</w:t>
            </w:r>
            <w:r w:rsidR="00C009D0">
              <w:t>9</w:t>
            </w:r>
            <w:r w:rsidRPr="005F7325">
              <w:t>]</w:t>
            </w:r>
          </w:p>
        </w:tc>
        <w:tc>
          <w:tcPr>
            <w:tcW w:w="3278" w:type="pct"/>
          </w:tcPr>
          <w:p w14:paraId="73919DE1" w14:textId="1480808E" w:rsidR="006A43D0" w:rsidRDefault="006A43D0" w:rsidP="006A43D0">
            <w:pPr>
              <w:jc w:val="left"/>
            </w:pPr>
            <w:r>
              <w:t>Template_FRA819.json</w:t>
            </w:r>
          </w:p>
        </w:tc>
      </w:tr>
      <w:tr w:rsidR="0002674E" w14:paraId="4298B7AA" w14:textId="77777777" w:rsidTr="00FA00CF">
        <w:tc>
          <w:tcPr>
            <w:tcW w:w="1722" w:type="pct"/>
          </w:tcPr>
          <w:p w14:paraId="35E309EC" w14:textId="1B963B7C" w:rsidR="006A43D0" w:rsidRDefault="006A43D0" w:rsidP="006A43D0">
            <w:pPr>
              <w:jc w:val="left"/>
            </w:pPr>
            <w:r w:rsidRPr="005F7325">
              <w:t>[Exemple</w:t>
            </w:r>
            <w:r w:rsidR="00C009D0">
              <w:t>10</w:t>
            </w:r>
            <w:r w:rsidRPr="005F7325">
              <w:t>]</w:t>
            </w:r>
          </w:p>
        </w:tc>
        <w:tc>
          <w:tcPr>
            <w:tcW w:w="3278" w:type="pct"/>
          </w:tcPr>
          <w:p w14:paraId="62006651" w14:textId="6AA4439A" w:rsidR="006A43D0" w:rsidRDefault="006A43D0" w:rsidP="006A43D0">
            <w:pPr>
              <w:jc w:val="left"/>
            </w:pPr>
            <w:r w:rsidRPr="000D516E">
              <w:t>Template_FRA</w:t>
            </w:r>
            <w:r>
              <w:t>825</w:t>
            </w:r>
            <w:r w:rsidRPr="000D516E">
              <w:t>.json</w:t>
            </w:r>
          </w:p>
        </w:tc>
      </w:tr>
      <w:tr w:rsidR="0002674E" w14:paraId="169ABEF3"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427BA9B9" w14:textId="46EEB4FC" w:rsidR="006A43D0" w:rsidRDefault="006A43D0" w:rsidP="006A43D0">
            <w:pPr>
              <w:jc w:val="left"/>
            </w:pPr>
            <w:r w:rsidRPr="005F7325">
              <w:t>[Exemple</w:t>
            </w:r>
            <w:r w:rsidR="00C009D0">
              <w:t>11</w:t>
            </w:r>
            <w:r w:rsidRPr="005F7325">
              <w:t>]</w:t>
            </w:r>
          </w:p>
        </w:tc>
        <w:tc>
          <w:tcPr>
            <w:tcW w:w="3278" w:type="pct"/>
          </w:tcPr>
          <w:p w14:paraId="1D2B07B5" w14:textId="3AC25A5D" w:rsidR="006A43D0" w:rsidRDefault="006A43D0" w:rsidP="006A43D0">
            <w:pPr>
              <w:jc w:val="left"/>
            </w:pPr>
            <w:r w:rsidRPr="000D516E">
              <w:t>Template_FRA</w:t>
            </w:r>
            <w:r>
              <w:t>829</w:t>
            </w:r>
            <w:r w:rsidRPr="000D516E">
              <w:t>.json</w:t>
            </w:r>
          </w:p>
        </w:tc>
      </w:tr>
      <w:tr w:rsidR="0002674E" w14:paraId="20793AA3" w14:textId="77777777" w:rsidTr="00FA00CF">
        <w:tc>
          <w:tcPr>
            <w:tcW w:w="1722" w:type="pct"/>
          </w:tcPr>
          <w:p w14:paraId="4B05789D" w14:textId="01623C59" w:rsidR="006A43D0" w:rsidRDefault="006A43D0" w:rsidP="006A43D0">
            <w:pPr>
              <w:jc w:val="left"/>
            </w:pPr>
            <w:r w:rsidRPr="005F7325">
              <w:t>[Exemple1</w:t>
            </w:r>
            <w:r w:rsidR="00C009D0">
              <w:t>2</w:t>
            </w:r>
            <w:r w:rsidRPr="005F7325">
              <w:t>]</w:t>
            </w:r>
          </w:p>
        </w:tc>
        <w:tc>
          <w:tcPr>
            <w:tcW w:w="3278" w:type="pct"/>
          </w:tcPr>
          <w:p w14:paraId="2BF10790" w14:textId="4D117F72" w:rsidR="006A43D0" w:rsidRDefault="006A43D0" w:rsidP="006A43D0">
            <w:pPr>
              <w:jc w:val="left"/>
            </w:pPr>
            <w:r w:rsidRPr="000D516E">
              <w:t>Template_FRA</w:t>
            </w:r>
            <w:r>
              <w:t>836</w:t>
            </w:r>
            <w:r w:rsidRPr="000D516E">
              <w:t>.json</w:t>
            </w:r>
          </w:p>
        </w:tc>
      </w:tr>
      <w:tr w:rsidR="0002674E" w14:paraId="1DADB8E5"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135681E6" w14:textId="5087F779" w:rsidR="006A43D0" w:rsidRDefault="006A43D0" w:rsidP="006A43D0">
            <w:pPr>
              <w:jc w:val="left"/>
            </w:pPr>
            <w:r w:rsidRPr="005F7325">
              <w:t>[Exemple1</w:t>
            </w:r>
            <w:r w:rsidR="00C009D0">
              <w:t>3</w:t>
            </w:r>
            <w:r w:rsidRPr="005F7325">
              <w:t>]</w:t>
            </w:r>
          </w:p>
        </w:tc>
        <w:tc>
          <w:tcPr>
            <w:tcW w:w="3278" w:type="pct"/>
          </w:tcPr>
          <w:p w14:paraId="78C2160A" w14:textId="33531434" w:rsidR="006A43D0" w:rsidRDefault="006A43D0" w:rsidP="006A43D0">
            <w:pPr>
              <w:jc w:val="left"/>
            </w:pPr>
            <w:r w:rsidRPr="000D516E">
              <w:t>Template_FRA</w:t>
            </w:r>
            <w:r>
              <w:t>837</w:t>
            </w:r>
            <w:r w:rsidRPr="000D516E">
              <w:t>.json</w:t>
            </w:r>
          </w:p>
        </w:tc>
      </w:tr>
      <w:tr w:rsidR="0002674E" w14:paraId="4F8F8364" w14:textId="77777777" w:rsidTr="00FA00CF">
        <w:tc>
          <w:tcPr>
            <w:tcW w:w="1722" w:type="pct"/>
          </w:tcPr>
          <w:p w14:paraId="03D5CC09" w14:textId="2D7B3053" w:rsidR="006A43D0" w:rsidRDefault="006A43D0" w:rsidP="006A43D0">
            <w:pPr>
              <w:jc w:val="left"/>
            </w:pPr>
            <w:r w:rsidRPr="005F7325">
              <w:t>[Exemple1</w:t>
            </w:r>
            <w:r w:rsidR="00C009D0">
              <w:t>4</w:t>
            </w:r>
            <w:r w:rsidRPr="005F7325">
              <w:t>]</w:t>
            </w:r>
          </w:p>
        </w:tc>
        <w:tc>
          <w:tcPr>
            <w:tcW w:w="3278" w:type="pct"/>
          </w:tcPr>
          <w:p w14:paraId="3C012526" w14:textId="153AD5ED" w:rsidR="006A43D0" w:rsidRDefault="006A43D0" w:rsidP="006A43D0">
            <w:pPr>
              <w:jc w:val="left"/>
            </w:pPr>
            <w:r w:rsidRPr="000D516E">
              <w:t>Template_FRA</w:t>
            </w:r>
            <w:r>
              <w:t>839</w:t>
            </w:r>
            <w:r w:rsidRPr="000D516E">
              <w:t>.json</w:t>
            </w:r>
          </w:p>
        </w:tc>
      </w:tr>
      <w:tr w:rsidR="0002674E" w14:paraId="6EB6C738"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0F2AA12E" w14:textId="1A061C9B" w:rsidR="006A43D0" w:rsidRDefault="006A43D0" w:rsidP="006A43D0">
            <w:pPr>
              <w:jc w:val="left"/>
            </w:pPr>
            <w:r w:rsidRPr="005F7325">
              <w:t>[Exemple1</w:t>
            </w:r>
            <w:r w:rsidR="00C009D0">
              <w:t>5</w:t>
            </w:r>
            <w:r w:rsidRPr="005F7325">
              <w:t>]</w:t>
            </w:r>
          </w:p>
        </w:tc>
        <w:tc>
          <w:tcPr>
            <w:tcW w:w="3278" w:type="pct"/>
          </w:tcPr>
          <w:p w14:paraId="71762A9D" w14:textId="7809A763" w:rsidR="006A43D0" w:rsidRPr="000D516E" w:rsidRDefault="006A43D0" w:rsidP="006A43D0">
            <w:pPr>
              <w:jc w:val="left"/>
            </w:pPr>
            <w:r>
              <w:t>Template_FRA840.json</w:t>
            </w:r>
          </w:p>
        </w:tc>
      </w:tr>
      <w:tr w:rsidR="0002674E" w14:paraId="70801923" w14:textId="77777777" w:rsidTr="00FA00CF">
        <w:tc>
          <w:tcPr>
            <w:tcW w:w="1722" w:type="pct"/>
          </w:tcPr>
          <w:p w14:paraId="3B9CBA69" w14:textId="30A67D1E" w:rsidR="006A43D0" w:rsidRDefault="006A43D0" w:rsidP="006A43D0">
            <w:pPr>
              <w:jc w:val="left"/>
            </w:pPr>
            <w:r w:rsidRPr="005F7325">
              <w:t>[Exemple1</w:t>
            </w:r>
            <w:r w:rsidR="00C009D0">
              <w:t>6</w:t>
            </w:r>
            <w:r w:rsidRPr="005F7325">
              <w:t>]</w:t>
            </w:r>
          </w:p>
        </w:tc>
        <w:tc>
          <w:tcPr>
            <w:tcW w:w="3278" w:type="pct"/>
          </w:tcPr>
          <w:p w14:paraId="06A82B95" w14:textId="7DCC507C" w:rsidR="006A43D0" w:rsidRDefault="006A43D0" w:rsidP="006A43D0">
            <w:pPr>
              <w:jc w:val="left"/>
            </w:pPr>
            <w:r>
              <w:t>Template_FRA871.json</w:t>
            </w:r>
          </w:p>
        </w:tc>
      </w:tr>
      <w:tr w:rsidR="0002674E" w14:paraId="4E220AB1"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21D9CF66" w14:textId="54469CD3" w:rsidR="006A43D0" w:rsidRDefault="006A43D0" w:rsidP="006A43D0">
            <w:pPr>
              <w:jc w:val="left"/>
            </w:pPr>
            <w:r w:rsidRPr="005F7325">
              <w:t>[Exemple1</w:t>
            </w:r>
            <w:r w:rsidR="00C009D0">
              <w:t>7</w:t>
            </w:r>
            <w:r w:rsidRPr="005F7325">
              <w:t>]</w:t>
            </w:r>
          </w:p>
        </w:tc>
        <w:tc>
          <w:tcPr>
            <w:tcW w:w="3278" w:type="pct"/>
          </w:tcPr>
          <w:p w14:paraId="3BF63946" w14:textId="7A2948F9" w:rsidR="006A43D0" w:rsidRDefault="006A43D0" w:rsidP="006A43D0">
            <w:pPr>
              <w:jc w:val="left"/>
            </w:pPr>
            <w:r>
              <w:t>Template_FRA881.json</w:t>
            </w:r>
          </w:p>
        </w:tc>
      </w:tr>
      <w:tr w:rsidR="0002674E" w14:paraId="6CE6DE32" w14:textId="77777777" w:rsidTr="00FA00CF">
        <w:tc>
          <w:tcPr>
            <w:tcW w:w="1722" w:type="pct"/>
          </w:tcPr>
          <w:p w14:paraId="0A109EF2" w14:textId="5227AC87" w:rsidR="006A43D0" w:rsidRDefault="006A43D0" w:rsidP="006A43D0">
            <w:pPr>
              <w:jc w:val="left"/>
            </w:pPr>
            <w:r w:rsidRPr="005F7325">
              <w:t>[Exemple1</w:t>
            </w:r>
            <w:r w:rsidR="00C009D0">
              <w:t>8</w:t>
            </w:r>
            <w:r w:rsidRPr="005F7325">
              <w:t>]</w:t>
            </w:r>
          </w:p>
        </w:tc>
        <w:tc>
          <w:tcPr>
            <w:tcW w:w="3278" w:type="pct"/>
          </w:tcPr>
          <w:p w14:paraId="3AAE72BF" w14:textId="6EADB26B" w:rsidR="006A43D0" w:rsidRDefault="006A43D0" w:rsidP="006A43D0">
            <w:pPr>
              <w:jc w:val="left"/>
            </w:pPr>
            <w:r>
              <w:t>Template_FRA900.json</w:t>
            </w:r>
          </w:p>
        </w:tc>
      </w:tr>
      <w:tr w:rsidR="0002674E" w14:paraId="6C6436CC"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4DE26197" w14:textId="4F8F6DEB" w:rsidR="006A43D0" w:rsidRDefault="006A43D0" w:rsidP="006A43D0">
            <w:pPr>
              <w:jc w:val="left"/>
            </w:pPr>
            <w:r w:rsidRPr="005F7325">
              <w:t>[Exemple1</w:t>
            </w:r>
            <w:r w:rsidR="00C009D0">
              <w:t>9</w:t>
            </w:r>
            <w:r w:rsidRPr="005F7325">
              <w:t>]</w:t>
            </w:r>
          </w:p>
        </w:tc>
        <w:tc>
          <w:tcPr>
            <w:tcW w:w="3278" w:type="pct"/>
          </w:tcPr>
          <w:p w14:paraId="00C6AEC8" w14:textId="2924FE38" w:rsidR="006A43D0" w:rsidRDefault="006A43D0" w:rsidP="006A43D0">
            <w:pPr>
              <w:jc w:val="left"/>
            </w:pPr>
            <w:r>
              <w:t>Template_FRA906.json</w:t>
            </w:r>
          </w:p>
        </w:tc>
      </w:tr>
      <w:tr w:rsidR="0002674E" w14:paraId="46A46D2A" w14:textId="77777777" w:rsidTr="00FA00CF">
        <w:tc>
          <w:tcPr>
            <w:tcW w:w="1722" w:type="pct"/>
          </w:tcPr>
          <w:p w14:paraId="6C2F5B04" w14:textId="06D7834A" w:rsidR="006A43D0" w:rsidRDefault="006A43D0" w:rsidP="006A43D0">
            <w:pPr>
              <w:jc w:val="left"/>
            </w:pPr>
            <w:r w:rsidRPr="005F7325">
              <w:t>[Exemple</w:t>
            </w:r>
            <w:r w:rsidR="00C009D0">
              <w:t>20</w:t>
            </w:r>
            <w:r w:rsidRPr="005F7325">
              <w:t>]</w:t>
            </w:r>
          </w:p>
        </w:tc>
        <w:tc>
          <w:tcPr>
            <w:tcW w:w="3278" w:type="pct"/>
          </w:tcPr>
          <w:p w14:paraId="6FC3A38F" w14:textId="15A80F1B" w:rsidR="006A43D0" w:rsidRDefault="006A43D0" w:rsidP="006A43D0">
            <w:pPr>
              <w:jc w:val="left"/>
            </w:pPr>
            <w:r>
              <w:t>Template_FRA917.json</w:t>
            </w:r>
          </w:p>
        </w:tc>
      </w:tr>
      <w:tr w:rsidR="0002674E" w14:paraId="6B044F27"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50A2B0CA" w14:textId="48B1E06F" w:rsidR="006A43D0" w:rsidRDefault="006A43D0" w:rsidP="006A43D0">
            <w:pPr>
              <w:jc w:val="left"/>
            </w:pPr>
            <w:r w:rsidRPr="005F7325">
              <w:t>[Exemple</w:t>
            </w:r>
            <w:r w:rsidR="00C009D0">
              <w:t>21</w:t>
            </w:r>
            <w:r w:rsidRPr="005F7325">
              <w:t>]</w:t>
            </w:r>
          </w:p>
        </w:tc>
        <w:tc>
          <w:tcPr>
            <w:tcW w:w="3278" w:type="pct"/>
          </w:tcPr>
          <w:p w14:paraId="0C6503FC" w14:textId="4554FFC9" w:rsidR="006A43D0" w:rsidRDefault="006A43D0" w:rsidP="006A43D0">
            <w:pPr>
              <w:jc w:val="left"/>
            </w:pPr>
            <w:r w:rsidRPr="000D516E">
              <w:t>Template_FRA</w:t>
            </w:r>
            <w:r>
              <w:t>1004</w:t>
            </w:r>
            <w:r w:rsidRPr="000D516E">
              <w:t>.json</w:t>
            </w:r>
          </w:p>
        </w:tc>
      </w:tr>
      <w:tr w:rsidR="0002674E" w14:paraId="4F434C76" w14:textId="77777777" w:rsidTr="00FA00CF">
        <w:tc>
          <w:tcPr>
            <w:tcW w:w="1722" w:type="pct"/>
          </w:tcPr>
          <w:p w14:paraId="4FF14870" w14:textId="39DFB172" w:rsidR="006A43D0" w:rsidRDefault="006A43D0" w:rsidP="006A43D0">
            <w:pPr>
              <w:jc w:val="left"/>
            </w:pPr>
            <w:r w:rsidRPr="00BE14EF">
              <w:t>[Exemple</w:t>
            </w:r>
            <w:r w:rsidR="00C009D0">
              <w:t>22</w:t>
            </w:r>
            <w:r w:rsidRPr="00BE14EF">
              <w:t>]</w:t>
            </w:r>
          </w:p>
        </w:tc>
        <w:tc>
          <w:tcPr>
            <w:tcW w:w="3278" w:type="pct"/>
          </w:tcPr>
          <w:p w14:paraId="7674D10B" w14:textId="68E58BC0" w:rsidR="006A43D0" w:rsidRDefault="006A43D0" w:rsidP="006A43D0">
            <w:pPr>
              <w:jc w:val="left"/>
            </w:pPr>
            <w:r w:rsidRPr="000D516E">
              <w:t>Template_FRA</w:t>
            </w:r>
            <w:r>
              <w:t>1005</w:t>
            </w:r>
            <w:r w:rsidRPr="000D516E">
              <w:t>.json</w:t>
            </w:r>
          </w:p>
        </w:tc>
      </w:tr>
      <w:tr w:rsidR="0002674E" w14:paraId="3CB4AE93"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714B185F" w14:textId="60DC87CB" w:rsidR="006A43D0" w:rsidRDefault="006A43D0" w:rsidP="006A43D0">
            <w:pPr>
              <w:jc w:val="left"/>
            </w:pPr>
            <w:r w:rsidRPr="00BE14EF">
              <w:t>[Exemple</w:t>
            </w:r>
            <w:r w:rsidR="00C009D0">
              <w:t>23</w:t>
            </w:r>
            <w:r w:rsidRPr="00BE14EF">
              <w:t>]</w:t>
            </w:r>
          </w:p>
        </w:tc>
        <w:tc>
          <w:tcPr>
            <w:tcW w:w="3278" w:type="pct"/>
          </w:tcPr>
          <w:p w14:paraId="68F2F3F6" w14:textId="492F22C9" w:rsidR="006A43D0" w:rsidRDefault="006A43D0" w:rsidP="006A43D0">
            <w:pPr>
              <w:jc w:val="left"/>
            </w:pPr>
            <w:r w:rsidRPr="000D516E">
              <w:t>Template_FRA</w:t>
            </w:r>
            <w:r>
              <w:t>1006</w:t>
            </w:r>
            <w:r w:rsidRPr="000D516E">
              <w:t>.json</w:t>
            </w:r>
          </w:p>
        </w:tc>
      </w:tr>
      <w:tr w:rsidR="0002674E" w14:paraId="6B32C438" w14:textId="77777777" w:rsidTr="00FA00CF">
        <w:tc>
          <w:tcPr>
            <w:tcW w:w="1722" w:type="pct"/>
          </w:tcPr>
          <w:p w14:paraId="21047401" w14:textId="13D38B07" w:rsidR="006A43D0" w:rsidRDefault="006A43D0" w:rsidP="006A43D0">
            <w:pPr>
              <w:jc w:val="left"/>
            </w:pPr>
            <w:r w:rsidRPr="00BE14EF">
              <w:t>[Exemple</w:t>
            </w:r>
            <w:r w:rsidR="00C009D0">
              <w:t>24</w:t>
            </w:r>
            <w:r w:rsidRPr="00BE14EF">
              <w:t>]</w:t>
            </w:r>
          </w:p>
        </w:tc>
        <w:tc>
          <w:tcPr>
            <w:tcW w:w="3278" w:type="pct"/>
          </w:tcPr>
          <w:p w14:paraId="42E3130B" w14:textId="03562EDE" w:rsidR="006A43D0" w:rsidRDefault="006A43D0" w:rsidP="006A43D0">
            <w:pPr>
              <w:jc w:val="left"/>
            </w:pPr>
            <w:r>
              <w:t>Template_FRA1010.json</w:t>
            </w:r>
          </w:p>
        </w:tc>
      </w:tr>
      <w:tr w:rsidR="0002674E" w14:paraId="7C917463"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31F521BA" w14:textId="6018A8D1" w:rsidR="006A43D0" w:rsidRDefault="006A43D0" w:rsidP="006A43D0">
            <w:pPr>
              <w:jc w:val="left"/>
            </w:pPr>
            <w:r w:rsidRPr="00BE14EF">
              <w:t>[Exemple</w:t>
            </w:r>
            <w:r w:rsidR="00C009D0">
              <w:t>25</w:t>
            </w:r>
            <w:r w:rsidRPr="00BE14EF">
              <w:t>]</w:t>
            </w:r>
          </w:p>
        </w:tc>
        <w:tc>
          <w:tcPr>
            <w:tcW w:w="3278" w:type="pct"/>
          </w:tcPr>
          <w:p w14:paraId="241BAF85" w14:textId="5BB6B001" w:rsidR="006A43D0" w:rsidRDefault="006A43D0" w:rsidP="006A43D0">
            <w:pPr>
              <w:jc w:val="left"/>
            </w:pPr>
            <w:r w:rsidRPr="000D516E">
              <w:t>Template_FRA1020.json</w:t>
            </w:r>
          </w:p>
        </w:tc>
      </w:tr>
      <w:tr w:rsidR="0002674E" w14:paraId="7C437BA4" w14:textId="77777777" w:rsidTr="00FA00CF">
        <w:tc>
          <w:tcPr>
            <w:tcW w:w="1722" w:type="pct"/>
          </w:tcPr>
          <w:p w14:paraId="05BFC17E" w14:textId="7C15B41D" w:rsidR="006A43D0" w:rsidRDefault="006A43D0" w:rsidP="006A43D0">
            <w:pPr>
              <w:jc w:val="left"/>
            </w:pPr>
            <w:r w:rsidRPr="00BE14EF">
              <w:t>[Exemple</w:t>
            </w:r>
            <w:r w:rsidR="00C009D0">
              <w:t>26</w:t>
            </w:r>
            <w:r w:rsidRPr="00BE14EF">
              <w:t>]</w:t>
            </w:r>
          </w:p>
        </w:tc>
        <w:tc>
          <w:tcPr>
            <w:tcW w:w="3278" w:type="pct"/>
          </w:tcPr>
          <w:p w14:paraId="286EA178" w14:textId="13FC1537" w:rsidR="006A43D0" w:rsidRDefault="006A43D0" w:rsidP="006A43D0">
            <w:pPr>
              <w:jc w:val="left"/>
            </w:pPr>
            <w:r w:rsidRPr="000D516E">
              <w:t>Template_FRA</w:t>
            </w:r>
            <w:r>
              <w:t>3000</w:t>
            </w:r>
            <w:r w:rsidRPr="000D516E">
              <w:t>.json</w:t>
            </w:r>
          </w:p>
        </w:tc>
      </w:tr>
      <w:tr w:rsidR="0002674E" w14:paraId="2FE78695"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11559632" w14:textId="1EC0DF47" w:rsidR="00A978EB" w:rsidRPr="00BE14EF" w:rsidRDefault="00A978EB" w:rsidP="006A43D0">
            <w:pPr>
              <w:jc w:val="left"/>
            </w:pPr>
            <w:r w:rsidRPr="00BE14EF">
              <w:t>[Exemple</w:t>
            </w:r>
            <w:r>
              <w:t>2</w:t>
            </w:r>
            <w:r w:rsidR="00CC6523">
              <w:t>7</w:t>
            </w:r>
            <w:r w:rsidRPr="00BE14EF">
              <w:t>]</w:t>
            </w:r>
          </w:p>
        </w:tc>
        <w:tc>
          <w:tcPr>
            <w:tcW w:w="3278" w:type="pct"/>
          </w:tcPr>
          <w:p w14:paraId="1B6FA5C0" w14:textId="07702CD1" w:rsidR="00A978EB" w:rsidRPr="000D516E" w:rsidRDefault="00CC6523" w:rsidP="006A43D0">
            <w:pPr>
              <w:jc w:val="left"/>
            </w:pPr>
            <w:r w:rsidRPr="00CC6523">
              <w:t>Template_MVVDSA_CREATION_DSA</w:t>
            </w:r>
            <w:r>
              <w:t>.json</w:t>
            </w:r>
          </w:p>
        </w:tc>
      </w:tr>
      <w:tr w:rsidR="0002674E" w14:paraId="13F08112" w14:textId="77777777" w:rsidTr="00FA00CF">
        <w:tc>
          <w:tcPr>
            <w:tcW w:w="1722" w:type="pct"/>
          </w:tcPr>
          <w:p w14:paraId="7F70625F" w14:textId="0608601E" w:rsidR="00A978EB" w:rsidRPr="00BE14EF" w:rsidRDefault="00A978EB" w:rsidP="006A43D0">
            <w:pPr>
              <w:jc w:val="left"/>
            </w:pPr>
            <w:r w:rsidRPr="00BE14EF">
              <w:t>[Exemple</w:t>
            </w:r>
            <w:r>
              <w:t>2</w:t>
            </w:r>
            <w:r w:rsidR="00CC6523">
              <w:t>8</w:t>
            </w:r>
            <w:r w:rsidRPr="00BE14EF">
              <w:t>]</w:t>
            </w:r>
          </w:p>
        </w:tc>
        <w:tc>
          <w:tcPr>
            <w:tcW w:w="3278" w:type="pct"/>
          </w:tcPr>
          <w:p w14:paraId="157ACDA7" w14:textId="47640D94" w:rsidR="00A978EB" w:rsidRPr="000D516E" w:rsidRDefault="00CC6523" w:rsidP="006A43D0">
            <w:pPr>
              <w:jc w:val="left"/>
            </w:pPr>
            <w:r w:rsidRPr="00CC6523">
              <w:t>Template_MVVDSA_CREATION_</w:t>
            </w:r>
            <w:r>
              <w:t>MVV.json</w:t>
            </w:r>
          </w:p>
        </w:tc>
      </w:tr>
      <w:tr w:rsidR="0002674E" w14:paraId="73181A62"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2145B162" w14:textId="6F0593EE" w:rsidR="00A978EB" w:rsidRPr="00BE14EF" w:rsidRDefault="00A978EB" w:rsidP="006A43D0">
            <w:pPr>
              <w:jc w:val="left"/>
            </w:pPr>
            <w:r w:rsidRPr="00BE14EF">
              <w:t>[Exemple</w:t>
            </w:r>
            <w:r>
              <w:t>2</w:t>
            </w:r>
            <w:r w:rsidR="00725B05">
              <w:t>9</w:t>
            </w:r>
            <w:r w:rsidRPr="00BE14EF">
              <w:t>]</w:t>
            </w:r>
          </w:p>
        </w:tc>
        <w:tc>
          <w:tcPr>
            <w:tcW w:w="3278" w:type="pct"/>
          </w:tcPr>
          <w:p w14:paraId="09B2CC1B" w14:textId="7ADFEDC3" w:rsidR="00A978EB" w:rsidRPr="000D516E" w:rsidRDefault="00725B05" w:rsidP="006A43D0">
            <w:pPr>
              <w:jc w:val="left"/>
            </w:pPr>
            <w:r w:rsidRPr="00725B05">
              <w:t>Template_MVVDSA_CREATION_ENLEVEMENT_PROPRIETE_DSA.json</w:t>
            </w:r>
          </w:p>
        </w:tc>
      </w:tr>
      <w:tr w:rsidR="0002674E" w14:paraId="0B01C184" w14:textId="77777777" w:rsidTr="00FA00CF">
        <w:tc>
          <w:tcPr>
            <w:tcW w:w="1722" w:type="pct"/>
          </w:tcPr>
          <w:p w14:paraId="762A3465" w14:textId="0EF7AA44" w:rsidR="00A978EB" w:rsidRPr="00BE14EF" w:rsidRDefault="00A978EB" w:rsidP="006A43D0">
            <w:pPr>
              <w:jc w:val="left"/>
            </w:pPr>
            <w:r w:rsidRPr="00BE14EF">
              <w:t>[Exemple</w:t>
            </w:r>
            <w:r w:rsidR="00725B05">
              <w:t>30</w:t>
            </w:r>
            <w:r w:rsidRPr="00BE14EF">
              <w:t>]</w:t>
            </w:r>
          </w:p>
        </w:tc>
        <w:tc>
          <w:tcPr>
            <w:tcW w:w="3278" w:type="pct"/>
          </w:tcPr>
          <w:p w14:paraId="4C2902B3" w14:textId="619D5F37" w:rsidR="00A978EB" w:rsidRPr="000D516E" w:rsidRDefault="00725B05" w:rsidP="006A43D0">
            <w:pPr>
              <w:jc w:val="left"/>
            </w:pPr>
            <w:r w:rsidRPr="00725B05">
              <w:t>Template_MVVDSA_CREATION_ENLEVEMENT_PROPRIETE_</w:t>
            </w:r>
            <w:r>
              <w:t>MVV</w:t>
            </w:r>
            <w:r w:rsidRPr="00725B05">
              <w:t>.json</w:t>
            </w:r>
          </w:p>
        </w:tc>
      </w:tr>
      <w:tr w:rsidR="0002674E" w14:paraId="55C73F2B"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31BF30BB" w14:textId="7A6F327A" w:rsidR="00A978EB" w:rsidRPr="00BE14EF" w:rsidRDefault="00A978EB" w:rsidP="006A43D0">
            <w:pPr>
              <w:jc w:val="left"/>
            </w:pPr>
            <w:r w:rsidRPr="00BE14EF">
              <w:t>[Exemple</w:t>
            </w:r>
            <w:r w:rsidR="00725B05">
              <w:t>31</w:t>
            </w:r>
            <w:r w:rsidRPr="00BE14EF">
              <w:t>]</w:t>
            </w:r>
          </w:p>
        </w:tc>
        <w:tc>
          <w:tcPr>
            <w:tcW w:w="3278" w:type="pct"/>
          </w:tcPr>
          <w:p w14:paraId="0EBD4EE0" w14:textId="1387FFF6" w:rsidR="00A978EB" w:rsidRPr="000D516E" w:rsidRDefault="00BE7D97" w:rsidP="006A43D0">
            <w:pPr>
              <w:jc w:val="left"/>
            </w:pPr>
            <w:r w:rsidRPr="00BE7D97">
              <w:t>Template_MVVDSA_COMPLETION_ENLEVEMENT_PROPRIETE_DSA.json</w:t>
            </w:r>
          </w:p>
        </w:tc>
      </w:tr>
      <w:tr w:rsidR="0002674E" w14:paraId="7F8B4615" w14:textId="77777777" w:rsidTr="00FA00CF">
        <w:tc>
          <w:tcPr>
            <w:tcW w:w="1722" w:type="pct"/>
          </w:tcPr>
          <w:p w14:paraId="3FAFDCE7" w14:textId="6AF79E2E" w:rsidR="00A978EB" w:rsidRPr="00BE14EF" w:rsidRDefault="00A978EB" w:rsidP="006A43D0">
            <w:pPr>
              <w:jc w:val="left"/>
            </w:pPr>
            <w:r w:rsidRPr="00BE14EF">
              <w:t>[Exemple</w:t>
            </w:r>
            <w:r w:rsidR="00725B05">
              <w:t> 32</w:t>
            </w:r>
            <w:r w:rsidRPr="00BE14EF">
              <w:t>]</w:t>
            </w:r>
          </w:p>
        </w:tc>
        <w:tc>
          <w:tcPr>
            <w:tcW w:w="3278" w:type="pct"/>
          </w:tcPr>
          <w:p w14:paraId="58BA65B4" w14:textId="2DF84DEB" w:rsidR="00A978EB" w:rsidRPr="000D516E" w:rsidRDefault="00BE7D97" w:rsidP="006A43D0">
            <w:pPr>
              <w:jc w:val="left"/>
            </w:pPr>
            <w:r w:rsidRPr="00BE7D97">
              <w:t>Template_MVVDSA_COMPLETION_ENLEVEMENT_PROPRIETE_</w:t>
            </w:r>
            <w:r>
              <w:t>MVV</w:t>
            </w:r>
            <w:r w:rsidRPr="00BE7D97">
              <w:t>.json</w:t>
            </w:r>
          </w:p>
        </w:tc>
      </w:tr>
      <w:tr w:rsidR="0002674E" w14:paraId="13A665E3"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4E62E50B" w14:textId="6E5C0CE6" w:rsidR="00725B05" w:rsidRPr="00BE14EF" w:rsidRDefault="00725B05" w:rsidP="006A43D0">
            <w:pPr>
              <w:jc w:val="left"/>
            </w:pPr>
            <w:r w:rsidRPr="00BE14EF">
              <w:t>[Exemple</w:t>
            </w:r>
            <w:r>
              <w:t> 33</w:t>
            </w:r>
            <w:r w:rsidRPr="00BE14EF">
              <w:t>]</w:t>
            </w:r>
          </w:p>
        </w:tc>
        <w:tc>
          <w:tcPr>
            <w:tcW w:w="3278" w:type="pct"/>
          </w:tcPr>
          <w:p w14:paraId="42F9B182" w14:textId="72DBFD5D" w:rsidR="00725B05" w:rsidRPr="000D516E" w:rsidRDefault="00BE7D97" w:rsidP="006A43D0">
            <w:pPr>
              <w:jc w:val="left"/>
            </w:pPr>
            <w:r w:rsidRPr="00BE7D97">
              <w:t>Template_MVVDSA_ANNULATION_DSA.json</w:t>
            </w:r>
          </w:p>
        </w:tc>
      </w:tr>
      <w:tr w:rsidR="0002674E" w14:paraId="603D96E3" w14:textId="77777777" w:rsidTr="00FA00CF">
        <w:tc>
          <w:tcPr>
            <w:tcW w:w="1722" w:type="pct"/>
          </w:tcPr>
          <w:p w14:paraId="2A62A4F4" w14:textId="425F4147" w:rsidR="00725B05" w:rsidRPr="00BE14EF" w:rsidRDefault="00725B05" w:rsidP="006A43D0">
            <w:pPr>
              <w:jc w:val="left"/>
            </w:pPr>
            <w:r w:rsidRPr="00BE14EF">
              <w:t>[Exemple</w:t>
            </w:r>
            <w:r>
              <w:t> 34</w:t>
            </w:r>
            <w:r w:rsidRPr="00BE14EF">
              <w:t>]</w:t>
            </w:r>
          </w:p>
        </w:tc>
        <w:tc>
          <w:tcPr>
            <w:tcW w:w="3278" w:type="pct"/>
          </w:tcPr>
          <w:p w14:paraId="255EFD5C" w14:textId="233D74F8" w:rsidR="00725B05" w:rsidRPr="000D516E" w:rsidRDefault="00BE7D97" w:rsidP="006A43D0">
            <w:pPr>
              <w:jc w:val="left"/>
            </w:pPr>
            <w:r w:rsidRPr="00BE7D97">
              <w:t>Template_MVVDSA_ANNULATION_D</w:t>
            </w:r>
            <w:r>
              <w:t>VV</w:t>
            </w:r>
            <w:r w:rsidRPr="00BE7D97">
              <w:t>.json</w:t>
            </w:r>
          </w:p>
        </w:tc>
      </w:tr>
      <w:tr w:rsidR="0002674E" w14:paraId="1ADE85FB" w14:textId="77777777" w:rsidTr="00FA00CF">
        <w:trPr>
          <w:cnfStyle w:val="000000100000" w:firstRow="0" w:lastRow="0" w:firstColumn="0" w:lastColumn="0" w:oddVBand="0" w:evenVBand="0" w:oddHBand="1" w:evenHBand="0" w:firstRowFirstColumn="0" w:firstRowLastColumn="0" w:lastRowFirstColumn="0" w:lastRowLastColumn="0"/>
        </w:trPr>
        <w:tc>
          <w:tcPr>
            <w:tcW w:w="1722" w:type="pct"/>
          </w:tcPr>
          <w:p w14:paraId="2EB7E9AE" w14:textId="09380EDD" w:rsidR="00BE7D97" w:rsidRPr="00BE14EF" w:rsidRDefault="00BE7D97" w:rsidP="006A43D0">
            <w:pPr>
              <w:jc w:val="left"/>
            </w:pPr>
            <w:r w:rsidRPr="00BE7D97">
              <w:t>[Exemple </w:t>
            </w:r>
            <w:r>
              <w:t>35</w:t>
            </w:r>
            <w:r w:rsidRPr="00BE7D97">
              <w:t>]</w:t>
            </w:r>
          </w:p>
        </w:tc>
        <w:tc>
          <w:tcPr>
            <w:tcW w:w="3278" w:type="pct"/>
          </w:tcPr>
          <w:p w14:paraId="608C8C0E" w14:textId="4EC09F84" w:rsidR="00BE7D97" w:rsidRPr="00BE7D97" w:rsidRDefault="00BE7D97" w:rsidP="006A43D0">
            <w:pPr>
              <w:jc w:val="left"/>
            </w:pPr>
            <w:r w:rsidRPr="00BE7D97">
              <w:t>Template_MVVDSACONF.json</w:t>
            </w:r>
          </w:p>
        </w:tc>
      </w:tr>
    </w:tbl>
    <w:p w14:paraId="23565B00" w14:textId="77777777" w:rsidR="00FA00CF" w:rsidRDefault="00FA00CF" w:rsidP="00FA00CF">
      <w:bookmarkStart w:id="29" w:name="présentation"/>
      <w:bookmarkEnd w:id="14"/>
      <w:bookmarkEnd w:id="28"/>
    </w:p>
    <w:p w14:paraId="3AAE816D" w14:textId="77777777" w:rsidR="00FA00CF" w:rsidRDefault="00FA00CF">
      <w:pPr>
        <w:jc w:val="left"/>
        <w:rPr>
          <w:rFonts w:ascii="Marianne" w:hAnsi="Marianne"/>
          <w:b/>
          <w:smallCaps/>
          <w:color w:val="FFFFFF"/>
          <w:sz w:val="40"/>
        </w:rPr>
      </w:pPr>
      <w:r>
        <w:br w:type="page"/>
      </w:r>
    </w:p>
    <w:p w14:paraId="7FE09F32" w14:textId="42EDDFC6" w:rsidR="00687531" w:rsidRDefault="0061233E">
      <w:pPr>
        <w:pStyle w:val="Titre1"/>
      </w:pPr>
      <w:bookmarkStart w:id="30" w:name="_Toc184203593"/>
      <w:r>
        <w:lastRenderedPageBreak/>
        <w:t>Présentation</w:t>
      </w:r>
      <w:bookmarkEnd w:id="30"/>
    </w:p>
    <w:p w14:paraId="6748505A" w14:textId="77777777" w:rsidR="00687531" w:rsidRDefault="0061233E">
      <w:pPr>
        <w:pStyle w:val="Titre2"/>
      </w:pPr>
      <w:bookmarkStart w:id="31" w:name="_Toc184203594"/>
      <w:bookmarkStart w:id="32" w:name="X8b05bb6dfc4b0263cfc3cf06c1e1c3ef99cccb0"/>
      <w:r>
        <w:t>Contexte : dématérialisation des titres pour les mouvements intracommunautaires (IC)</w:t>
      </w:r>
      <w:bookmarkEnd w:id="31"/>
    </w:p>
    <w:p w14:paraId="5C3F6B07" w14:textId="7FA5E5C1" w:rsidR="00687531" w:rsidRDefault="0061233E">
      <w:r>
        <w:t>Dans le cadre de la refonte Gamma, la législation (EMCS 4.0) rend obligatoire la dématérialisation des titres pour les mouvements intracommunautaires en droits acquittés (implémentation des DAES).</w:t>
      </w:r>
      <w:r w:rsidR="006520AC">
        <w:t xml:space="preserve"> Cette nouvelle norme EMCS est rentrée en production le 13 février 2023. </w:t>
      </w:r>
    </w:p>
    <w:p w14:paraId="0E75C6B6" w14:textId="4C45FD1A" w:rsidR="009316DE" w:rsidRDefault="005E54E4" w:rsidP="00657A5D">
      <w:r>
        <w:t>Depuis</w:t>
      </w:r>
      <w:r w:rsidR="00713265">
        <w:t xml:space="preserve"> février 2024</w:t>
      </w:r>
      <w:r w:rsidR="006C0D33">
        <w:t>, c’est</w:t>
      </w:r>
      <w:r w:rsidR="006520AC">
        <w:t xml:space="preserve"> </w:t>
      </w:r>
      <w:r>
        <w:t>la version</w:t>
      </w:r>
      <w:r w:rsidR="002404EF">
        <w:t xml:space="preserve"> EMCS 4.1 de la norme </w:t>
      </w:r>
      <w:r w:rsidR="006C0D33">
        <w:t xml:space="preserve">qui </w:t>
      </w:r>
      <w:r>
        <w:t>est</w:t>
      </w:r>
      <w:r w:rsidR="002404EF">
        <w:t xml:space="preserve"> en production</w:t>
      </w:r>
      <w:r w:rsidR="006C0D33">
        <w:t>.</w:t>
      </w:r>
    </w:p>
    <w:p w14:paraId="54006A51" w14:textId="1A58BFEB" w:rsidR="00EF25E7" w:rsidRDefault="00D54726" w:rsidP="00657A5D">
      <w:r>
        <w:t>Par la suite</w:t>
      </w:r>
      <w:r w:rsidR="00B27B3C">
        <w:t xml:space="preserve"> est prévue</w:t>
      </w:r>
      <w:r>
        <w:t xml:space="preserve"> </w:t>
      </w:r>
      <w:r w:rsidR="00BD6C51">
        <w:t>la migration des fonctionnalités liées aux DAE</w:t>
      </w:r>
      <w:r w:rsidR="00B27B3C">
        <w:t xml:space="preserve">. C’est dans l’optique de cette migration que </w:t>
      </w:r>
      <w:r w:rsidR="00830590">
        <w:t xml:space="preserve">s’inscrit </w:t>
      </w:r>
      <w:r w:rsidR="00B87153">
        <w:t xml:space="preserve">la mise à jour de </w:t>
      </w:r>
      <w:r w:rsidR="008F6A32">
        <w:t>ce guide.</w:t>
      </w:r>
    </w:p>
    <w:p w14:paraId="07F9DFB0" w14:textId="77777777" w:rsidR="00687531" w:rsidRDefault="0061233E">
      <w:pPr>
        <w:pStyle w:val="Titre2"/>
      </w:pPr>
      <w:bookmarkStart w:id="33" w:name="_Toc168925143"/>
      <w:bookmarkStart w:id="34" w:name="_Toc184203595"/>
      <w:bookmarkStart w:id="35" w:name="contexte--concepts-métiers"/>
      <w:bookmarkEnd w:id="32"/>
      <w:bookmarkEnd w:id="33"/>
      <w:r>
        <w:t>Contexte : Concepts métiers</w:t>
      </w:r>
      <w:bookmarkEnd w:id="34"/>
    </w:p>
    <w:p w14:paraId="180704E2" w14:textId="0A8FBB47" w:rsidR="00687531" w:rsidRDefault="0061233E">
      <w:pPr>
        <w:pStyle w:val="Titre3"/>
      </w:pPr>
      <w:bookmarkStart w:id="36" w:name="_Toc184203596"/>
      <w:bookmarkStart w:id="37" w:name="présentation-du-titre-de-mouvement-daes"/>
      <w:r>
        <w:t>Présentation d</w:t>
      </w:r>
      <w:r w:rsidR="002D4AD7">
        <w:t>es</w:t>
      </w:r>
      <w:r>
        <w:t xml:space="preserve"> titre</w:t>
      </w:r>
      <w:r w:rsidR="002D4AD7">
        <w:t>s</w:t>
      </w:r>
      <w:r>
        <w:t xml:space="preserve"> de mouvement </w:t>
      </w:r>
      <w:bookmarkEnd w:id="36"/>
    </w:p>
    <w:p w14:paraId="052EEF37" w14:textId="6D8136CA" w:rsidR="00921773" w:rsidRDefault="0061233E" w:rsidP="006810BA">
      <w:r>
        <w:t xml:space="preserve">Le Document administratif électronique simplifié (DAES) permet le suivi et le contrôle des mouvements en droits acquittés intracommunautaires des produits soumis à accise. </w:t>
      </w:r>
      <w:r>
        <w:br/>
      </w:r>
      <w:r w:rsidR="00921773">
        <w:t xml:space="preserve">Le Document administratif électronique (DAE) permet le suivi et le contrôle des mouvements en droits suspendus intracommunautaires </w:t>
      </w:r>
      <w:r w:rsidR="003169D0">
        <w:t xml:space="preserve">et national </w:t>
      </w:r>
      <w:r w:rsidR="00921773">
        <w:t>des produits soumis à accise</w:t>
      </w:r>
      <w:r w:rsidR="003169D0">
        <w:t xml:space="preserve"> (incluant les mouvements </w:t>
      </w:r>
      <w:r w:rsidR="000964BC">
        <w:t>en suite d’impor</w:t>
      </w:r>
      <w:r w:rsidR="00817D66">
        <w:t>t</w:t>
      </w:r>
      <w:r w:rsidR="000964BC">
        <w:t xml:space="preserve">ation ou </w:t>
      </w:r>
      <w:r w:rsidR="003169D0">
        <w:t>destinés à l’export)</w:t>
      </w:r>
      <w:r w:rsidR="00921773">
        <w:t>.</w:t>
      </w:r>
    </w:p>
    <w:p w14:paraId="60531071" w14:textId="64FABEF7" w:rsidR="00687531" w:rsidRDefault="0061233E" w:rsidP="00B75544">
      <w:r>
        <w:t xml:space="preserve">En effet, la phase 4.0 du projet EMCS permet la dématérialisation du Document Simplifié d’Accompagnement (DSA) des mouvements intracommunautaires qui devient ainsi le Document Administratif Électronique Simplifié (DAES). Le DAES concerne les produits soumis à accise mis à la consommation sur le territoire d’un État membre qui sont déplacés vers le territoire d’un autre État membre pour y être livrés à des fins commerciales. </w:t>
      </w:r>
    </w:p>
    <w:p w14:paraId="6DAA9DAF" w14:textId="77777777" w:rsidR="00687531" w:rsidRDefault="0061233E">
      <w:r>
        <w:t>À partir de février 2023, le document papier sera toujours nécessaire dans le cadre de la procédure nationale, mais la déclaration est dématérialisée dans le cadre de la procédure intracommunautaire.</w:t>
      </w:r>
    </w:p>
    <w:p w14:paraId="1EC2FBB2" w14:textId="0F25C659" w:rsidR="00365117" w:rsidRDefault="0061233E">
      <w:r>
        <w:t xml:space="preserve">L’EMCS 4.0 prévoit que, dans le cadre des échanges intracommunautaires, la structure des messages échangés entre les EM sera la même pour les DAE et les DAES. </w:t>
      </w:r>
      <w:r w:rsidR="00A83917">
        <w:t>C’est pourquoi, la notion de « document » sera introduite, par la suite dans le document, afin de regrouper les cas d’utilisations communs aux DAE et DAES</w:t>
      </w:r>
      <w:r w:rsidR="005E022E">
        <w:t>.</w:t>
      </w:r>
      <w:r w:rsidR="00A83917">
        <w:t xml:space="preserve"> </w:t>
      </w:r>
      <w:r>
        <w:t xml:space="preserve">Il sera possible pour les EM de distinguer ces 2 types de titre de mouvement via le numéro CRA. Il est en effet prévu que la structure du numéro CRA soit modifiée dès </w:t>
      </w:r>
      <w:r w:rsidR="00BB4BAE">
        <w:t xml:space="preserve">février </w:t>
      </w:r>
      <w:r>
        <w:t>2023 pour permettre cette distinction entre les DAE et les DAES.</w:t>
      </w:r>
    </w:p>
    <w:p w14:paraId="1F8E1BE1" w14:textId="2234E9E3" w:rsidR="00BE7D97" w:rsidRDefault="00BE7D97" w:rsidP="00BE7D97">
      <w:r>
        <w:t>Suite aux besoins métiers de faire évoluer l’application MVV actuellement en Production, il a été établi d’intégrer les Mouvement Vini-Viticoles (MVV) dans l’application GAMMA2.</w:t>
      </w:r>
      <w:r w:rsidR="00404A5D">
        <w:t xml:space="preserve"> </w:t>
      </w:r>
      <w:r>
        <w:t>De plus, suite au décommissionnement de GAMMA Legacy, les Documents d’Accompagnements Simplifiés (DSA) seront également intégrés dans GAMMA2.</w:t>
      </w:r>
      <w:r w:rsidR="00404A5D">
        <w:t xml:space="preserve"> </w:t>
      </w:r>
      <w:r>
        <w:t>Après études sur la possibilité de fusionner les documents MVV et DSA, il a été décidé que les MVV et DSA seront un seul et même objet nommé MVVDSA.</w:t>
      </w:r>
    </w:p>
    <w:p w14:paraId="36A64703" w14:textId="122987B7" w:rsidR="00BE7D97" w:rsidRDefault="00BE7D97" w:rsidP="00BE7D97">
      <w:r>
        <w:t>Les échanges entre GAMMA2 et les opérateurs EDI se feront par l’intermédiaire d’un message unique « MVVDSA ».</w:t>
      </w:r>
      <w:r w:rsidR="00404A5D">
        <w:t xml:space="preserve"> </w:t>
      </w:r>
      <w:r>
        <w:t>Après traitement du message, GAMMA2 enverra un message de confirmation « MVVDSACONF ».</w:t>
      </w:r>
    </w:p>
    <w:p w14:paraId="13E1AD9D" w14:textId="77777777" w:rsidR="00BE7D97" w:rsidRDefault="00BE7D97"/>
    <w:p w14:paraId="7B5D650A" w14:textId="3736EE25" w:rsidR="00687531" w:rsidRDefault="0061233E">
      <w:pPr>
        <w:pStyle w:val="Titre3"/>
      </w:pPr>
      <w:bookmarkStart w:id="38" w:name="_Toc184203597"/>
      <w:bookmarkStart w:id="39" w:name="X739f37dea3191864356710a4719747719edf2cd"/>
      <w:bookmarkEnd w:id="37"/>
      <w:r>
        <w:t xml:space="preserve">Description du processus métier impliquant le </w:t>
      </w:r>
      <w:r w:rsidR="005E022E">
        <w:t>document</w:t>
      </w:r>
      <w:r w:rsidR="006D48B3">
        <w:t xml:space="preserve"> de suivi de circulation</w:t>
      </w:r>
      <w:bookmarkEnd w:id="38"/>
    </w:p>
    <w:p w14:paraId="48FA24C5" w14:textId="21E69582" w:rsidR="00687531" w:rsidRDefault="0061233E">
      <w:r>
        <w:t xml:space="preserve">Le </w:t>
      </w:r>
      <w:r w:rsidR="005E022E">
        <w:t>document</w:t>
      </w:r>
      <w:r>
        <w:t xml:space="preserve"> suit un cycle de vie en plusieurs étapes avec pour élément déclencheur l’expédition à un destinataire </w:t>
      </w:r>
      <w:r w:rsidR="008E1CA6">
        <w:t xml:space="preserve">national ou </w:t>
      </w:r>
      <w:r>
        <w:t>d’un autre EM</w:t>
      </w:r>
      <w:r w:rsidR="000D7176">
        <w:t>, ou à l'export.</w:t>
      </w:r>
      <w:r w:rsidR="00160254">
        <w:t>.</w:t>
      </w:r>
    </w:p>
    <w:p w14:paraId="4F6F274D" w14:textId="2602607D" w:rsidR="00223983" w:rsidRDefault="00223983" w:rsidP="006810BA">
      <w:pPr>
        <w:keepNext/>
      </w:pPr>
      <w:hyperlink r:id="rId11"/>
      <w:r w:rsidR="0037375B">
        <w:rPr>
          <w:noProof/>
        </w:rPr>
        <w:drawing>
          <wp:inline distT="0" distB="0" distL="0" distR="0" wp14:anchorId="7BEC1D19" wp14:editId="1F87BF44">
            <wp:extent cx="6120130" cy="3840480"/>
            <wp:effectExtent l="0" t="0" r="0" b="7620"/>
            <wp:docPr id="915156952" name="Image 915156952" descr="Une image contenant texte, capture d’écran, cercl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156952" name="Image 1" descr="Une image contenant texte, capture d’écran, cercle, Police&#10;&#10;Description générée automatiquement"/>
                    <pic:cNvPicPr/>
                  </pic:nvPicPr>
                  <pic:blipFill>
                    <a:blip r:embed="rId12"/>
                    <a:stretch>
                      <a:fillRect/>
                    </a:stretch>
                  </pic:blipFill>
                  <pic:spPr>
                    <a:xfrm>
                      <a:off x="0" y="0"/>
                      <a:ext cx="6120130" cy="3840480"/>
                    </a:xfrm>
                    <a:prstGeom prst="rect">
                      <a:avLst/>
                    </a:prstGeom>
                  </pic:spPr>
                </pic:pic>
              </a:graphicData>
            </a:graphic>
          </wp:inline>
        </w:drawing>
      </w:r>
    </w:p>
    <w:p w14:paraId="3F618863" w14:textId="4020D62E" w:rsidR="00687531" w:rsidRDefault="00223983" w:rsidP="006810BA">
      <w:pPr>
        <w:pStyle w:val="Lgende"/>
        <w:jc w:val="center"/>
      </w:pPr>
      <w:r>
        <w:t xml:space="preserve">Figure </w:t>
      </w:r>
      <w:r>
        <w:fldChar w:fldCharType="begin"/>
      </w:r>
      <w:r>
        <w:instrText xml:space="preserve"> SEQ Figure \* ARABIC </w:instrText>
      </w:r>
      <w:r>
        <w:fldChar w:fldCharType="separate"/>
      </w:r>
      <w:r w:rsidR="00BE7D97">
        <w:rPr>
          <w:noProof/>
        </w:rPr>
        <w:t>1</w:t>
      </w:r>
      <w:r>
        <w:fldChar w:fldCharType="end"/>
      </w:r>
      <w:r>
        <w:t>- Processus métier d'un document DAE/DAES</w:t>
      </w:r>
    </w:p>
    <w:p w14:paraId="1BBA0A3F" w14:textId="77777777" w:rsidR="00687531" w:rsidRDefault="00687531"/>
    <w:p w14:paraId="4B27C2EA" w14:textId="443C6118" w:rsidR="00687531" w:rsidRDefault="0061233E">
      <w:pPr>
        <w:pStyle w:val="Titre2"/>
      </w:pPr>
      <w:bookmarkStart w:id="40" w:name="_Toc184203598"/>
      <w:bookmarkStart w:id="41" w:name="cycle-de-vie-du-daes-au-sein-de-gamma-2"/>
      <w:bookmarkEnd w:id="35"/>
      <w:bookmarkEnd w:id="39"/>
      <w:r>
        <w:t xml:space="preserve">Cycle de vie du </w:t>
      </w:r>
      <w:r w:rsidR="005E022E">
        <w:t>document</w:t>
      </w:r>
      <w:r w:rsidR="009B2286">
        <w:t xml:space="preserve"> de circulation</w:t>
      </w:r>
      <w:r>
        <w:t xml:space="preserve"> au sein de Gamma 2</w:t>
      </w:r>
      <w:bookmarkEnd w:id="40"/>
    </w:p>
    <w:p w14:paraId="4F6D7568" w14:textId="352DD175" w:rsidR="00687531" w:rsidRDefault="00687531">
      <w:hyperlink r:id="rId13"/>
    </w:p>
    <w:p w14:paraId="3BDED91A" w14:textId="77777777" w:rsidR="00BF4038" w:rsidRDefault="00BF4038"/>
    <w:p w14:paraId="3C7FA331" w14:textId="77777777" w:rsidR="00BF4038" w:rsidRDefault="00BF4038"/>
    <w:p w14:paraId="67A1AC6B" w14:textId="67C32F98" w:rsidR="00BF4038" w:rsidRDefault="00BF4038"/>
    <w:p w14:paraId="107B816E" w14:textId="60763F06" w:rsidR="006A5AFF" w:rsidRDefault="006A5AFF" w:rsidP="006A5AFF">
      <w:pPr>
        <w:pStyle w:val="Titre3"/>
      </w:pPr>
      <w:bookmarkStart w:id="42" w:name="_Toc184203599"/>
      <w:r>
        <w:t>Cycle de vie du DAES</w:t>
      </w:r>
      <w:bookmarkEnd w:id="42"/>
    </w:p>
    <w:p w14:paraId="62CD62ED" w14:textId="77777777" w:rsidR="00223983" w:rsidRDefault="006A5AFF" w:rsidP="006810BA">
      <w:pPr>
        <w:keepNext/>
      </w:pPr>
      <w:r>
        <w:rPr>
          <w:noProof/>
        </w:rPr>
        <w:lastRenderedPageBreak/>
        <w:drawing>
          <wp:inline distT="0" distB="0" distL="0" distR="0" wp14:anchorId="6B72832F" wp14:editId="231F8BA6">
            <wp:extent cx="6114415" cy="5279390"/>
            <wp:effectExtent l="0" t="0" r="635" b="0"/>
            <wp:docPr id="9" name="Image 9" descr="Une image contenant texte, diagramme, capture d’écran,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Une image contenant texte, diagramme, capture d’écran, Parallèle&#10;&#10;Description générée automatiquemen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4415" cy="5279390"/>
                    </a:xfrm>
                    <a:prstGeom prst="rect">
                      <a:avLst/>
                    </a:prstGeom>
                    <a:noFill/>
                    <a:ln>
                      <a:noFill/>
                    </a:ln>
                  </pic:spPr>
                </pic:pic>
              </a:graphicData>
            </a:graphic>
          </wp:inline>
        </w:drawing>
      </w:r>
    </w:p>
    <w:p w14:paraId="5ABBC969" w14:textId="738EFC87" w:rsidR="006A5AFF" w:rsidRDefault="00223983" w:rsidP="006810BA">
      <w:pPr>
        <w:pStyle w:val="Lgende"/>
        <w:jc w:val="center"/>
      </w:pPr>
      <w:r>
        <w:t xml:space="preserve">Figure </w:t>
      </w:r>
      <w:r>
        <w:fldChar w:fldCharType="begin"/>
      </w:r>
      <w:r>
        <w:instrText xml:space="preserve"> SEQ Figure \* ARABIC </w:instrText>
      </w:r>
      <w:r>
        <w:fldChar w:fldCharType="separate"/>
      </w:r>
      <w:r w:rsidR="00BE7D97">
        <w:rPr>
          <w:noProof/>
        </w:rPr>
        <w:t>2</w:t>
      </w:r>
      <w:r>
        <w:fldChar w:fldCharType="end"/>
      </w:r>
      <w:r>
        <w:t xml:space="preserve"> - Cycle de vie du DAES</w:t>
      </w:r>
    </w:p>
    <w:p w14:paraId="712A955C" w14:textId="77777777" w:rsidR="00687531" w:rsidRDefault="0061233E">
      <w:r>
        <w:t>MEX = Mise en Exonération</w:t>
      </w:r>
    </w:p>
    <w:p w14:paraId="09B0F0EC" w14:textId="77777777" w:rsidR="00687531" w:rsidRDefault="0061233E">
      <w:r>
        <w:t>MES = Mise en suspension</w:t>
      </w:r>
    </w:p>
    <w:p w14:paraId="64174302" w14:textId="77777777" w:rsidR="00687531" w:rsidRDefault="0061233E">
      <w:r>
        <w:t>MAC = Mise à la Consommation</w:t>
      </w:r>
    </w:p>
    <w:p w14:paraId="32CCAB45" w14:textId="77777777" w:rsidR="006A5AFF" w:rsidRDefault="006A5AFF" w:rsidP="006A5AFF">
      <w:bookmarkStart w:id="43" w:name="caractéristiques-communes-aux-échanges"/>
      <w:bookmarkEnd w:id="41"/>
    </w:p>
    <w:p w14:paraId="22B6823E" w14:textId="77777777" w:rsidR="006A5AFF" w:rsidRPr="006A5AFF" w:rsidRDefault="006A5AFF" w:rsidP="006A5AFF"/>
    <w:p w14:paraId="517F25B8" w14:textId="10F8C2C5" w:rsidR="006A5AFF" w:rsidRDefault="006A5AFF">
      <w:pPr>
        <w:pStyle w:val="Titre3"/>
      </w:pPr>
      <w:bookmarkStart w:id="44" w:name="_Toc184203600"/>
      <w:r>
        <w:t>Cycle de vie du DAE</w:t>
      </w:r>
      <w:bookmarkEnd w:id="44"/>
    </w:p>
    <w:p w14:paraId="2168332A" w14:textId="656C154B" w:rsidR="006A5AFF" w:rsidRDefault="006A5AFF" w:rsidP="009B2286"/>
    <w:p w14:paraId="21D8D8B5" w14:textId="77777777" w:rsidR="00152DD6" w:rsidRDefault="00152DD6" w:rsidP="009B2286"/>
    <w:p w14:paraId="788AEC91" w14:textId="77777777" w:rsidR="00223983" w:rsidRDefault="00E6197B" w:rsidP="006810BA">
      <w:pPr>
        <w:keepNext/>
      </w:pPr>
      <w:r>
        <w:rPr>
          <w:noProof/>
        </w:rPr>
        <w:lastRenderedPageBreak/>
        <w:drawing>
          <wp:inline distT="0" distB="0" distL="0" distR="0" wp14:anchorId="614EC331" wp14:editId="5B4092C5">
            <wp:extent cx="6115050" cy="3238500"/>
            <wp:effectExtent l="0" t="0" r="0" b="0"/>
            <wp:docPr id="182597115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15050" cy="3238500"/>
                    </a:xfrm>
                    <a:prstGeom prst="rect">
                      <a:avLst/>
                    </a:prstGeom>
                    <a:noFill/>
                    <a:ln>
                      <a:noFill/>
                    </a:ln>
                  </pic:spPr>
                </pic:pic>
              </a:graphicData>
            </a:graphic>
          </wp:inline>
        </w:drawing>
      </w:r>
    </w:p>
    <w:p w14:paraId="0AC93297" w14:textId="6015D1DE" w:rsidR="00152DD6" w:rsidRPr="006A5AFF" w:rsidRDefault="00223983" w:rsidP="006810BA">
      <w:pPr>
        <w:pStyle w:val="Lgende"/>
        <w:jc w:val="center"/>
      </w:pPr>
      <w:r>
        <w:t xml:space="preserve">Figure </w:t>
      </w:r>
      <w:r>
        <w:fldChar w:fldCharType="begin"/>
      </w:r>
      <w:r>
        <w:instrText xml:space="preserve"> SEQ Figure \* ARABIC </w:instrText>
      </w:r>
      <w:r>
        <w:fldChar w:fldCharType="separate"/>
      </w:r>
      <w:r w:rsidR="00BE7D97">
        <w:rPr>
          <w:noProof/>
        </w:rPr>
        <w:t>3</w:t>
      </w:r>
      <w:r>
        <w:fldChar w:fldCharType="end"/>
      </w:r>
      <w:r>
        <w:t>- Cycle de vie du DAE</w:t>
      </w:r>
    </w:p>
    <w:p w14:paraId="4970B4A0" w14:textId="511A17BA" w:rsidR="00365117" w:rsidRDefault="00365117" w:rsidP="006810BA">
      <w:pPr>
        <w:pStyle w:val="Lgende"/>
        <w:jc w:val="center"/>
      </w:pPr>
    </w:p>
    <w:p w14:paraId="691A3165" w14:textId="77777777" w:rsidR="00BE7D97" w:rsidRDefault="00BE7D97" w:rsidP="00BE7D97">
      <w:pPr>
        <w:pStyle w:val="Lgende"/>
      </w:pPr>
    </w:p>
    <w:p w14:paraId="64F5E161" w14:textId="77777777" w:rsidR="00BE7D97" w:rsidRDefault="00BE7D97" w:rsidP="00CC03FF">
      <w:pPr>
        <w:pStyle w:val="Titre3"/>
      </w:pPr>
      <w:bookmarkStart w:id="45" w:name="_Toc184203601"/>
      <w:r>
        <w:t>Cycle de vie du MVVDSA</w:t>
      </w:r>
      <w:bookmarkEnd w:id="45"/>
    </w:p>
    <w:p w14:paraId="7A996C4E" w14:textId="77777777" w:rsidR="00BE7D97" w:rsidRDefault="00BE7D97" w:rsidP="00BE7D97">
      <w:pPr>
        <w:keepNext/>
      </w:pPr>
      <w:r>
        <w:rPr>
          <w:noProof/>
        </w:rPr>
        <w:drawing>
          <wp:inline distT="0" distB="0" distL="0" distR="0" wp14:anchorId="4963AA74" wp14:editId="0F8F0759">
            <wp:extent cx="4698365" cy="3307964"/>
            <wp:effectExtent l="0" t="0" r="6985" b="6985"/>
            <wp:docPr id="171286577" name="Image 2" descr="Une image contenant texte, capture d’écran, diagramm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616418" name="Image 2" descr="Une image contenant texte, capture d’écran, diagramme, ligne&#10;&#10;Description générée automatiquement"/>
                    <pic:cNvPicPr>
                      <a:picLocks noChangeAspect="1" noChangeArrowheads="1"/>
                    </pic:cNvPicPr>
                  </pic:nvPicPr>
                  <pic:blipFill rotWithShape="1">
                    <a:blip r:embed="rId16">
                      <a:extLst>
                        <a:ext uri="{28A0092B-C50C-407E-A947-70E740481C1C}">
                          <a14:useLocalDpi xmlns:a14="http://schemas.microsoft.com/office/drawing/2010/main" val="0"/>
                        </a:ext>
                      </a:extLst>
                    </a:blip>
                    <a:srcRect t="7296"/>
                    <a:stretch/>
                  </pic:blipFill>
                  <pic:spPr bwMode="auto">
                    <a:xfrm>
                      <a:off x="0" y="0"/>
                      <a:ext cx="4698873" cy="3308322"/>
                    </a:xfrm>
                    <a:prstGeom prst="rect">
                      <a:avLst/>
                    </a:prstGeom>
                    <a:noFill/>
                    <a:ln>
                      <a:noFill/>
                    </a:ln>
                    <a:extLst>
                      <a:ext uri="{53640926-AAD7-44D8-BBD7-CCE9431645EC}">
                        <a14:shadowObscured xmlns:a14="http://schemas.microsoft.com/office/drawing/2010/main"/>
                      </a:ext>
                    </a:extLst>
                  </pic:spPr>
                </pic:pic>
              </a:graphicData>
            </a:graphic>
          </wp:inline>
        </w:drawing>
      </w:r>
    </w:p>
    <w:p w14:paraId="47D42446" w14:textId="1B4EBEBD" w:rsidR="00BE7D97" w:rsidRDefault="00BE7D97" w:rsidP="006949F5">
      <w:pPr>
        <w:pStyle w:val="Lgende"/>
        <w:jc w:val="both"/>
      </w:pPr>
      <w:r>
        <w:t xml:space="preserve">Figure </w:t>
      </w:r>
      <w:r>
        <w:fldChar w:fldCharType="begin"/>
      </w:r>
      <w:r>
        <w:instrText xml:space="preserve"> SEQ Figure \* ARABIC </w:instrText>
      </w:r>
      <w:r>
        <w:fldChar w:fldCharType="separate"/>
      </w:r>
      <w:r>
        <w:rPr>
          <w:noProof/>
        </w:rPr>
        <w:t>5</w:t>
      </w:r>
      <w:r>
        <w:fldChar w:fldCharType="end"/>
      </w:r>
      <w:r>
        <w:t xml:space="preserve"> : </w:t>
      </w:r>
      <w:r w:rsidRPr="00C24C85">
        <w:t>Cycle de vie du MVVDSA</w:t>
      </w:r>
    </w:p>
    <w:p w14:paraId="14B0DF69" w14:textId="77777777" w:rsidR="00687531" w:rsidRDefault="0061233E">
      <w:pPr>
        <w:pStyle w:val="Titre2"/>
      </w:pPr>
      <w:bookmarkStart w:id="46" w:name="_Toc184203602"/>
      <w:r>
        <w:t>Caractéristiques communes aux échanges</w:t>
      </w:r>
      <w:bookmarkEnd w:id="46"/>
    </w:p>
    <w:p w14:paraId="60777039" w14:textId="2E4E0559" w:rsidR="00687531" w:rsidRDefault="0061233E">
      <w:r>
        <w:lastRenderedPageBreak/>
        <w:t>L’intégralité des échanges (sens système éditeur EDI vers Gamma 2 et inversement) s’effectue par l’échange de services web en REST (style d'architecture logicielle qui opère comme une chaîne de communication entre différents systèmes et Internet). La publication des messages pour Gamma2 consiste à appeler les webservices exposés (après une phase d’authentification (</w:t>
      </w:r>
      <w:hyperlink w:anchor="sécurité">
        <w:r>
          <w:rPr>
            <w:rStyle w:val="Lienhypertexte"/>
          </w:rPr>
          <w:t>cf. Sécurité</w:t>
        </w:r>
      </w:hyperlink>
      <w:r>
        <w:t xml:space="preserve">)) et à recevoir le retour de la bonne prise en compte du message (code HTTP 200) ou de l’erreur éventuelle (code HTTP 40x ou 50x) </w:t>
      </w:r>
      <w:hyperlink w:anchor="gestion-des-erreurs">
        <w:r>
          <w:rPr>
            <w:rStyle w:val="Lienhypertexte"/>
          </w:rPr>
          <w:t>cf. Gestion des erreurs</w:t>
        </w:r>
      </w:hyperlink>
      <w:r>
        <w:t>.</w:t>
      </w:r>
    </w:p>
    <w:p w14:paraId="61191392" w14:textId="058773B9" w:rsidR="00687531" w:rsidRDefault="0061233E">
      <w:r>
        <w:t xml:space="preserve">Le retour de la bonne prise en compte du message confirme que le message sera bien traité en asynchrone par Gamma2. Les webservices à appeler sont exposés sur l’URL </w:t>
      </w:r>
      <w:hyperlink r:id="rId17">
        <w:r>
          <w:rPr>
            <w:rStyle w:val="Lienhypertexte"/>
          </w:rPr>
          <w:t>https://api.douane.gouv.fr/gamma2/</w:t>
        </w:r>
      </w:hyperlink>
      <w:r>
        <w:t>. Un sous-domaine pourra être ajouté pour différencier les autres environnements proposés (environnement de tests par exemple).</w:t>
      </w:r>
    </w:p>
    <w:p w14:paraId="1A10B237" w14:textId="77777777" w:rsidR="00687531" w:rsidRDefault="0061233E">
      <w:r>
        <w:t>Pour les échanges inverses, des webservices doivent aussi être exposés par les systèmes éditeurs EDI. La Douane est en charge d’appeler ces webservices exposés. Les principes de gestion des codes retours indiqués ci-dessus sont identiques. Une URL dédiée est donc à exposer commençant par : https://[URL_EDITEUR_EDI]. Se référer aux chapitres suivants de définition des échanges pour obtenir l’URL complète associée à appeler ou via les contrats de service basés sur la spécification OpenAPI.</w:t>
      </w:r>
    </w:p>
    <w:p w14:paraId="0D91AA38" w14:textId="77777777" w:rsidR="00687531" w:rsidRDefault="0061233E">
      <w:r>
        <w:t xml:space="preserve">La solution de configuration initiale et de mise à jour de l’URL des éditeurs EDI (URL_EDITEUR_EDI) est en cours de définition. À défaut de service automatisant cette mise à jour, un processus manuel ad hoc sera mis en place pour gérer l'initialisation au démarrage du système et les modifications ultérieures. </w:t>
      </w:r>
    </w:p>
    <w:p w14:paraId="283BEFB3" w14:textId="77777777" w:rsidR="00687531" w:rsidRDefault="0061233E">
      <w:pPr>
        <w:pStyle w:val="Titre2"/>
      </w:pPr>
      <w:bookmarkStart w:id="47" w:name="_Toc184203603"/>
      <w:bookmarkStart w:id="48" w:name="format-déchange"/>
      <w:bookmarkEnd w:id="43"/>
      <w:r>
        <w:t>Format d'échange</w:t>
      </w:r>
      <w:bookmarkEnd w:id="47"/>
    </w:p>
    <w:p w14:paraId="1E677933" w14:textId="16583E48" w:rsidR="00687531" w:rsidRDefault="0061233E">
      <w:r>
        <w:t>Les messages échangés entre les solutions EDI des éditeurs et Gamma 2 (et inversement) s’effectuent exclusivement via des appels de webservices HTTP avec le verbe POST au format JSON. Ces messages sont identifiés comme FRAXXX (anciennement MFRXXX)</w:t>
      </w:r>
      <w:r w:rsidR="00404A5D">
        <w:t xml:space="preserve"> </w:t>
      </w:r>
      <w:r w:rsidR="0077578B">
        <w:t xml:space="preserve">pour les documents DAE et DAES </w:t>
      </w:r>
      <w:r>
        <w:t>. Le code XXX reste inchangé entre les 2 systèmes.</w:t>
      </w:r>
    </w:p>
    <w:p w14:paraId="02A164D6" w14:textId="77777777" w:rsidR="00687531" w:rsidRDefault="0061233E">
      <w:pPr>
        <w:numPr>
          <w:ilvl w:val="0"/>
          <w:numId w:val="36"/>
        </w:numPr>
      </w:pPr>
      <w:r>
        <w:t>Le format des messages (contrat de service) est défini à l’aide de deux documents :</w:t>
      </w:r>
    </w:p>
    <w:p w14:paraId="04A607EA" w14:textId="77777777" w:rsidR="00687531" w:rsidRDefault="0061233E">
      <w:pPr>
        <w:numPr>
          <w:ilvl w:val="1"/>
          <w:numId w:val="37"/>
        </w:numPr>
      </w:pPr>
      <w:r>
        <w:t>Le référentiel des règles de gestion défini ci-dessous</w:t>
      </w:r>
    </w:p>
    <w:p w14:paraId="708A48E4" w14:textId="77777777" w:rsidR="00687531" w:rsidRDefault="0061233E">
      <w:pPr>
        <w:numPr>
          <w:ilvl w:val="1"/>
          <w:numId w:val="37"/>
        </w:numPr>
      </w:pPr>
      <w:r>
        <w:t>Les fichiers de Contrat de Service technique basés sur la spécification OpenAPI (format yaml) accompagnés de la documentation html générée</w:t>
      </w:r>
    </w:p>
    <w:p w14:paraId="041B3C19" w14:textId="77777777" w:rsidR="00687531" w:rsidRDefault="0061233E">
      <w:pPr>
        <w:numPr>
          <w:ilvl w:val="0"/>
          <w:numId w:val="36"/>
        </w:numPr>
      </w:pPr>
      <w:r>
        <w:t>Les flux JSON échangés devront utiliser uniquement l’encodage UTF-8.</w:t>
      </w:r>
    </w:p>
    <w:p w14:paraId="23DD3738" w14:textId="2E623E9F" w:rsidR="00687531" w:rsidRDefault="0077578B" w:rsidP="00404A5D">
      <w:r>
        <w:t>Les déclarations MVV et DSA sont quant à elles identifiées par le MVVDSA.</w:t>
      </w:r>
    </w:p>
    <w:p w14:paraId="789C124B" w14:textId="77777777" w:rsidR="00687531" w:rsidRDefault="0061233E">
      <w:pPr>
        <w:pStyle w:val="Titre2"/>
      </w:pPr>
      <w:bookmarkStart w:id="49" w:name="_Toc184203604"/>
      <w:bookmarkStart w:id="50" w:name="X83f5458a83bb34f1b2d30dcdb00d8fb0d61178f"/>
      <w:bookmarkEnd w:id="48"/>
      <w:r>
        <w:t>Gestion des échanges : "Prestataire EDI" - "Gun"</w:t>
      </w:r>
      <w:bookmarkEnd w:id="49"/>
    </w:p>
    <w:p w14:paraId="63057898" w14:textId="77777777" w:rsidR="00687531" w:rsidRDefault="0061233E">
      <w:pPr>
        <w:pStyle w:val="Titre3"/>
      </w:pPr>
      <w:bookmarkStart w:id="51" w:name="_Toc168925153"/>
      <w:bookmarkStart w:id="52" w:name="_Toc184203606"/>
      <w:bookmarkStart w:id="53" w:name="appel-http-au-service-rest-de-gun2"/>
      <w:bookmarkEnd w:id="51"/>
      <w:r>
        <w:t>Appel http au service REST de GUN2</w:t>
      </w:r>
      <w:bookmarkEnd w:id="52"/>
    </w:p>
    <w:p w14:paraId="63F05827" w14:textId="2F954AE6" w:rsidR="00687531" w:rsidRDefault="0061233E">
      <w:r>
        <w:t>Ce service est générique. Il permet d’accéder à plusieurs services de GUN2 accessibles par JMS. Ce sont les données présentes dans le header http, ainsi que dans le contexte d'appel (endpoint /815 par exemple), qui permet de router le message vers le service GUN2 correspondant</w:t>
      </w:r>
      <w:ins w:id="54" w:author="V3.0" w:date="2025-02-13T14:25:00Z" w16du:dateUtc="2025-02-13T13:25:00Z">
        <w:r w:rsidR="00BF2A8D">
          <w:t xml:space="preserve"> (cf. [Doc5])</w:t>
        </w:r>
      </w:ins>
      <w:r>
        <w:t>.</w:t>
      </w:r>
    </w:p>
    <w:p w14:paraId="1672B074" w14:textId="77777777" w:rsidR="00687531" w:rsidRDefault="0061233E">
      <w:r>
        <w:t>Le end-point “postJMS” du service Socle-GestionInterface-WS-JMS de GUN2 permet de déposer un message JMS dans le système GUN2 via un service REST.</w:t>
      </w:r>
    </w:p>
    <w:p w14:paraId="48E81547" w14:textId="77777777" w:rsidR="00687531" w:rsidRDefault="0061233E">
      <w:pPr>
        <w:rPr>
          <w:ins w:id="55" w:author="V3.0" w:date="2025-02-13T14:44:00Z" w16du:dateUtc="2025-02-13T13:44:00Z"/>
        </w:rPr>
      </w:pPr>
      <w:r>
        <w:t>Son principe de fonctionnement est de transposer le message REST en un message JMS en reportant les éléments du header http sous forme de header jms, la payload http sous forme de message JMS.</w:t>
      </w:r>
    </w:p>
    <w:p w14:paraId="5672EE4C" w14:textId="77777777" w:rsidR="00215FC8" w:rsidRDefault="00215FC8">
      <w:pPr>
        <w:rPr>
          <w:ins w:id="56" w:author="V3.0" w:date="2025-02-13T14:44:00Z" w16du:dateUtc="2025-02-13T13:44:00Z"/>
        </w:rPr>
      </w:pPr>
    </w:p>
    <w:p w14:paraId="3CC7CF6A" w14:textId="65D56BE5" w:rsidR="00215FC8" w:rsidRDefault="00215FC8">
      <w:ins w:id="57" w:author="V3.0" w:date="2025-02-13T14:44:00Z" w16du:dateUtc="2025-02-13T13:44:00Z">
        <w:r>
          <w:t>Les informations des sous sections suivantes sont tirées de la spécification de GUN (cf. [Doc 5]</w:t>
        </w:r>
      </w:ins>
      <w:ins w:id="58" w:author="V3.0" w:date="2025-02-18T10:26:00Z" w16du:dateUtc="2025-02-18T09:26:00Z">
        <w:r w:rsidR="00923967">
          <w:t>)</w:t>
        </w:r>
      </w:ins>
    </w:p>
    <w:p w14:paraId="0A85150B" w14:textId="77777777" w:rsidR="00687531" w:rsidRDefault="0061233E">
      <w:pPr>
        <w:pStyle w:val="Titre4"/>
      </w:pPr>
      <w:bookmarkStart w:id="59" w:name="erreurs-issues-de-gun"/>
      <w:r>
        <w:t>Erreurs issues de GUN</w:t>
      </w:r>
    </w:p>
    <w:tbl>
      <w:tblPr>
        <w:tblStyle w:val="TableauDGDDI"/>
        <w:tblW w:w="0" w:type="auto"/>
        <w:tblLook w:val="0020" w:firstRow="1" w:lastRow="0" w:firstColumn="0" w:lastColumn="0" w:noHBand="0" w:noVBand="0"/>
      </w:tblPr>
      <w:tblGrid>
        <w:gridCol w:w="877"/>
        <w:gridCol w:w="5720"/>
        <w:gridCol w:w="2053"/>
        <w:gridCol w:w="988"/>
      </w:tblGrid>
      <w:tr w:rsidR="00687531" w14:paraId="4B29CFB9" w14:textId="77777777" w:rsidTr="00FA00CF">
        <w:trPr>
          <w:cnfStyle w:val="100000000000" w:firstRow="1" w:lastRow="0" w:firstColumn="0" w:lastColumn="0" w:oddVBand="0" w:evenVBand="0" w:oddHBand="0" w:evenHBand="0" w:firstRowFirstColumn="0" w:firstRowLastColumn="0" w:lastRowFirstColumn="0" w:lastRowLastColumn="0"/>
        </w:trPr>
        <w:tc>
          <w:tcPr>
            <w:tcW w:w="0" w:type="auto"/>
          </w:tcPr>
          <w:p w14:paraId="2E850F14" w14:textId="77777777" w:rsidR="00687531" w:rsidRDefault="0061233E">
            <w:pPr>
              <w:jc w:val="left"/>
            </w:pPr>
            <w:r>
              <w:t>Référence</w:t>
            </w:r>
          </w:p>
        </w:tc>
        <w:tc>
          <w:tcPr>
            <w:tcW w:w="0" w:type="auto"/>
          </w:tcPr>
          <w:p w14:paraId="41A04211" w14:textId="77777777" w:rsidR="00687531" w:rsidRDefault="0061233E">
            <w:pPr>
              <w:jc w:val="left"/>
            </w:pPr>
            <w:r>
              <w:t>Information de l'erreur</w:t>
            </w:r>
          </w:p>
        </w:tc>
        <w:tc>
          <w:tcPr>
            <w:tcW w:w="0" w:type="auto"/>
            <w:gridSpan w:val="2"/>
          </w:tcPr>
          <w:p w14:paraId="3C134AD0" w14:textId="77777777" w:rsidR="00687531" w:rsidRDefault="0061233E">
            <w:pPr>
              <w:jc w:val="left"/>
            </w:pPr>
            <w:r>
              <w:t>Log supervision</w:t>
            </w:r>
          </w:p>
        </w:tc>
      </w:tr>
      <w:tr w:rsidR="00687531" w14:paraId="737AD22F"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1E12D4F6" w14:textId="77777777" w:rsidR="00687531" w:rsidRDefault="0061233E">
            <w:pPr>
              <w:jc w:val="left"/>
            </w:pPr>
            <w:r>
              <w:rPr>
                <w:b/>
                <w:bCs/>
              </w:rPr>
              <w:t>TECH-01</w:t>
            </w:r>
          </w:p>
        </w:tc>
        <w:tc>
          <w:tcPr>
            <w:tcW w:w="0" w:type="auto"/>
          </w:tcPr>
          <w:p w14:paraId="5380924B" w14:textId="3631C400" w:rsidR="00687531" w:rsidRDefault="0061233E">
            <w:pPr>
              <w:jc w:val="left"/>
            </w:pPr>
            <w:r>
              <w:t>errorCode : FORMAT</w:t>
            </w:r>
            <w:r>
              <w:br/>
              <w:t>errorMessage : TECH-01 : Une erreur est intervenue à la lecture d'un message</w:t>
            </w:r>
            <w:del w:id="60" w:author="V3.0" w:date="2025-02-13T11:58:00Z" w16du:dateUtc="2025-02-13T10:58:00Z">
              <w:r w:rsidDel="005F1DB4">
                <w:delText xml:space="preserve"> JMS</w:delText>
              </w:r>
            </w:del>
            <w:r>
              <w:br/>
              <w:t>errorDetail :</w:t>
            </w:r>
            <w:ins w:id="61" w:author="V3.0" w:date="2025-02-13T11:57:00Z" w16du:dateUtc="2025-02-13T10:57:00Z">
              <w:r w:rsidR="00486BE7">
                <w:t xml:space="preserve"> $</w:t>
              </w:r>
            </w:ins>
            <w:ins w:id="62" w:author="V3.0" w:date="2025-02-13T11:57:00Z">
              <w:r w:rsidR="00486BE7" w:rsidRPr="00486BE7">
                <w:t>_error/Msg</w:t>
              </w:r>
            </w:ins>
          </w:p>
        </w:tc>
        <w:tc>
          <w:tcPr>
            <w:tcW w:w="0" w:type="auto"/>
            <w:gridSpan w:val="2"/>
          </w:tcPr>
          <w:p w14:paraId="0679388B" w14:textId="77777777" w:rsidR="00687531" w:rsidRDefault="0061233E">
            <w:pPr>
              <w:jc w:val="left"/>
            </w:pPr>
            <w:r>
              <w:t>idEvtMessageCode : ERR-FORMAT</w:t>
            </w:r>
          </w:p>
        </w:tc>
      </w:tr>
      <w:tr w:rsidR="00687531" w14:paraId="44546005" w14:textId="77777777" w:rsidTr="00FA00CF">
        <w:tc>
          <w:tcPr>
            <w:tcW w:w="0" w:type="auto"/>
          </w:tcPr>
          <w:p w14:paraId="49DE3CED" w14:textId="77777777" w:rsidR="00687531" w:rsidRDefault="0061233E">
            <w:pPr>
              <w:jc w:val="left"/>
            </w:pPr>
            <w:r>
              <w:rPr>
                <w:b/>
                <w:bCs/>
              </w:rPr>
              <w:t>FONC-01</w:t>
            </w:r>
          </w:p>
        </w:tc>
        <w:tc>
          <w:tcPr>
            <w:tcW w:w="0" w:type="auto"/>
          </w:tcPr>
          <w:p w14:paraId="231E0E45" w14:textId="296B49F0" w:rsidR="00D46C66" w:rsidRPr="00D46C66" w:rsidRDefault="0061233E" w:rsidP="00D46C66">
            <w:pPr>
              <w:jc w:val="left"/>
              <w:rPr>
                <w:ins w:id="63" w:author="V3.0" w:date="2025-02-13T11:59:00Z"/>
              </w:rPr>
            </w:pPr>
            <w:r>
              <w:t>errorCode : DATA</w:t>
            </w:r>
            <w:ins w:id="64" w:author="V3.0" w:date="2025-02-13T11:59:00Z" w16du:dateUtc="2025-02-13T10:59:00Z">
              <w:r w:rsidR="00D46C66">
                <w:t xml:space="preserve"> </w:t>
              </w:r>
            </w:ins>
            <w:ins w:id="65" w:author="V3.0" w:date="2025-02-13T11:59:00Z">
              <w:r w:rsidR="00D46C66" w:rsidRPr="00D46C66">
                <w:t>Détail de l’erreur : &lt; liste des</w:t>
              </w:r>
            </w:ins>
          </w:p>
          <w:p w14:paraId="00F2D84D" w14:textId="53161FF1" w:rsidR="005F1DB4" w:rsidRPr="005F1DB4" w:rsidRDefault="00D46C66" w:rsidP="00D46C66">
            <w:pPr>
              <w:jc w:val="left"/>
              <w:rPr>
                <w:ins w:id="66" w:author="V3.0" w:date="2025-02-13T11:58:00Z"/>
              </w:rPr>
            </w:pPr>
            <w:ins w:id="67" w:author="V3.0" w:date="2025-02-13T11:59:00Z">
              <w:r w:rsidRPr="00D46C66">
                <w:t>champs header obligatoires&gt;</w:t>
              </w:r>
            </w:ins>
            <w:r w:rsidR="0061233E">
              <w:br/>
              <w:t xml:space="preserve">errorMessage : FONC-01 : </w:t>
            </w:r>
            <w:ins w:id="68" w:author="V3.0" w:date="2025-02-13T11:58:00Z">
              <w:r w:rsidR="005F1DB4" w:rsidRPr="005F1DB4">
                <w:t>Message</w:t>
              </w:r>
            </w:ins>
          </w:p>
          <w:p w14:paraId="6DD420A5" w14:textId="7F60B200" w:rsidR="00687531" w:rsidRDefault="005F1DB4" w:rsidP="005F1DB4">
            <w:pPr>
              <w:jc w:val="left"/>
            </w:pPr>
            <w:ins w:id="69" w:author="V3.0" w:date="2025-02-13T11:58:00Z">
              <w:r w:rsidRPr="005F1DB4">
                <w:t>invalide/incomplet lors d’un champ absent</w:t>
              </w:r>
            </w:ins>
            <w:del w:id="70" w:author="V3.0" w:date="2025-02-13T11:58:00Z" w16du:dateUtc="2025-02-13T10:58:00Z">
              <w:r w:rsidR="0061233E" w:rsidDel="005F1DB4">
                <w:delText>Header JMS invalide/incomplet à cause d’un champ obligatoire absent</w:delText>
              </w:r>
              <w:r w:rsidR="0061233E" w:rsidDel="005F1DB4">
                <w:br/>
              </w:r>
            </w:del>
            <w:r w:rsidR="0061233E">
              <w:t>errorDetail : Vérifier que les champs "messageCode", "senderId", "objectType", "correlationId" sont renseignés</w:t>
            </w:r>
          </w:p>
        </w:tc>
        <w:tc>
          <w:tcPr>
            <w:tcW w:w="0" w:type="auto"/>
            <w:gridSpan w:val="2"/>
          </w:tcPr>
          <w:p w14:paraId="7DF53DE4" w14:textId="77777777" w:rsidR="00687531" w:rsidRDefault="0061233E">
            <w:pPr>
              <w:jc w:val="left"/>
            </w:pPr>
            <w:r>
              <w:t>idEvtMessageCode : ERR-DATA</w:t>
            </w:r>
          </w:p>
        </w:tc>
      </w:tr>
      <w:tr w:rsidR="00687531" w14:paraId="43D4CC36"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73F473F5" w14:textId="77777777" w:rsidR="00687531" w:rsidRDefault="0061233E">
            <w:pPr>
              <w:jc w:val="left"/>
            </w:pPr>
            <w:r>
              <w:rPr>
                <w:b/>
                <w:bCs/>
              </w:rPr>
              <w:t>TECH-03</w:t>
            </w:r>
          </w:p>
        </w:tc>
        <w:tc>
          <w:tcPr>
            <w:tcW w:w="0" w:type="auto"/>
          </w:tcPr>
          <w:p w14:paraId="04117D89" w14:textId="366EE4BE" w:rsidR="00687531" w:rsidRDefault="0061233E">
            <w:pPr>
              <w:jc w:val="left"/>
            </w:pPr>
            <w:r>
              <w:t>errorCode : EXTERNAL_TECH</w:t>
            </w:r>
            <w:r>
              <w:br/>
              <w:t>errorMessage : TECH-03 : Erreur lors de la connexion à la file JMS</w:t>
            </w:r>
            <w:r>
              <w:br/>
              <w:t>errorDetail : $_error/msg</w:t>
            </w:r>
            <w:del w:id="71" w:author="V3.0" w:date="2025-02-13T11:59:00Z" w16du:dateUtc="2025-02-13T10:59:00Z">
              <w:r w:rsidDel="00711458">
                <w:delText xml:space="preserve"> (Détail de l'erreur remontée par JMS)</w:delText>
              </w:r>
            </w:del>
          </w:p>
        </w:tc>
        <w:tc>
          <w:tcPr>
            <w:tcW w:w="0" w:type="auto"/>
            <w:gridSpan w:val="2"/>
          </w:tcPr>
          <w:p w14:paraId="2E09AA3E" w14:textId="77777777" w:rsidR="00687531" w:rsidRDefault="0061233E">
            <w:pPr>
              <w:jc w:val="left"/>
            </w:pPr>
            <w:r>
              <w:t>idEvtMessageCode : ERR-CHECKJMS</w:t>
            </w:r>
          </w:p>
        </w:tc>
      </w:tr>
      <w:tr w:rsidR="00687531" w14:paraId="52AE2FD8" w14:textId="77777777" w:rsidTr="00FA00CF">
        <w:tc>
          <w:tcPr>
            <w:tcW w:w="0" w:type="auto"/>
          </w:tcPr>
          <w:p w14:paraId="55AB1C97" w14:textId="77777777" w:rsidR="00687531" w:rsidRDefault="0061233E">
            <w:pPr>
              <w:jc w:val="left"/>
            </w:pPr>
            <w:r>
              <w:rPr>
                <w:b/>
                <w:bCs/>
              </w:rPr>
              <w:lastRenderedPageBreak/>
              <w:t>TECH-09</w:t>
            </w:r>
          </w:p>
        </w:tc>
        <w:tc>
          <w:tcPr>
            <w:tcW w:w="0" w:type="auto"/>
          </w:tcPr>
          <w:p w14:paraId="2074B90E" w14:textId="339C8E84" w:rsidR="00687531" w:rsidRDefault="0061233E">
            <w:pPr>
              <w:jc w:val="left"/>
            </w:pPr>
            <w:r>
              <w:t xml:space="preserve">errorCode : INTERNAL_TECH </w:t>
            </w:r>
            <w:r>
              <w:br/>
              <w:t>errorMessage : TECH-09 : Erreur technique interne</w:t>
            </w:r>
            <w:ins w:id="72" w:author="V3.0" w:date="2025-02-13T12:00:00Z" w16du:dateUtc="2025-02-13T11:00:00Z">
              <w:r w:rsidR="00711458">
                <w:t xml:space="preserve"> inattendue</w:t>
              </w:r>
            </w:ins>
            <w:r>
              <w:br/>
              <w:t>errorDetail :</w:t>
            </w:r>
            <w:ins w:id="73" w:author="V3.0" w:date="2025-02-13T12:00:00Z" w16du:dateUtc="2025-02-13T11:00:00Z">
              <w:r w:rsidR="00A202ED">
                <w:t xml:space="preserve"> </w:t>
              </w:r>
            </w:ins>
            <w:ins w:id="74" w:author="V3.0" w:date="2025-02-13T12:00:00Z">
              <w:r w:rsidR="00A202ED" w:rsidRPr="00A202ED">
                <w:t>&lt; catchALL &gt; (</w:t>
              </w:r>
            </w:ins>
            <w:r>
              <w:t xml:space="preserve"> $_error/msg</w:t>
            </w:r>
            <w:ins w:id="75" w:author="V3.0" w:date="2025-02-13T12:00:00Z" w16du:dateUtc="2025-02-13T11:00:00Z">
              <w:r w:rsidR="00A202ED">
                <w:t xml:space="preserve"> )</w:t>
              </w:r>
            </w:ins>
          </w:p>
        </w:tc>
        <w:tc>
          <w:tcPr>
            <w:tcW w:w="0" w:type="auto"/>
            <w:gridSpan w:val="2"/>
          </w:tcPr>
          <w:p w14:paraId="38EC0CA7" w14:textId="77777777" w:rsidR="00687531" w:rsidRDefault="0061233E">
            <w:pPr>
              <w:jc w:val="left"/>
            </w:pPr>
            <w:r>
              <w:t>idEvtMessageCode : ERR-DEFAULT</w:t>
            </w:r>
          </w:p>
        </w:tc>
      </w:tr>
      <w:tr w:rsidR="00032F25" w14:paraId="68E4CC59" w14:textId="77777777" w:rsidTr="00FA00CF">
        <w:trPr>
          <w:gridAfter w:val="1"/>
          <w:cnfStyle w:val="000000100000" w:firstRow="0" w:lastRow="0" w:firstColumn="0" w:lastColumn="0" w:oddVBand="0" w:evenVBand="0" w:oddHBand="1" w:evenHBand="0" w:firstRowFirstColumn="0" w:firstRowLastColumn="0" w:lastRowFirstColumn="0" w:lastRowLastColumn="0"/>
          <w:ins w:id="76" w:author="V3.0" w:date="2025-02-13T14:12:00Z"/>
        </w:trPr>
        <w:tc>
          <w:tcPr>
            <w:tcW w:w="0" w:type="auto"/>
          </w:tcPr>
          <w:p w14:paraId="147C9DAF" w14:textId="41E5AAA1" w:rsidR="00032F25" w:rsidRDefault="00AF62F3" w:rsidP="00AF62F3">
            <w:pPr>
              <w:jc w:val="left"/>
              <w:rPr>
                <w:ins w:id="77" w:author="V3.0" w:date="2025-02-13T14:12:00Z" w16du:dateUtc="2025-02-13T13:12:00Z"/>
                <w:b/>
                <w:bCs/>
              </w:rPr>
            </w:pPr>
            <w:ins w:id="78" w:author="V3.0" w:date="2025-02-13T14:12:00Z" w16du:dateUtc="2025-02-13T13:12:00Z">
              <w:r w:rsidRPr="00AF62F3">
                <w:rPr>
                  <w:b/>
                  <w:bCs/>
                </w:rPr>
                <w:t xml:space="preserve">FONC-02 </w:t>
              </w:r>
            </w:ins>
          </w:p>
        </w:tc>
        <w:tc>
          <w:tcPr>
            <w:tcW w:w="0" w:type="auto"/>
          </w:tcPr>
          <w:p w14:paraId="62414F59" w14:textId="77777777" w:rsidR="00AF62F3" w:rsidRPr="00C76A62" w:rsidRDefault="00AF62F3" w:rsidP="00AF62F3">
            <w:pPr>
              <w:jc w:val="left"/>
              <w:rPr>
                <w:ins w:id="79" w:author="V3.0" w:date="2025-02-13T14:13:00Z" w16du:dateUtc="2025-02-13T13:13:00Z"/>
              </w:rPr>
            </w:pPr>
            <w:ins w:id="80" w:author="V3.0" w:date="2025-02-13T14:13:00Z" w16du:dateUtc="2025-02-13T13:13:00Z">
              <w:r>
                <w:t>errorCode</w:t>
              </w:r>
              <w:r w:rsidRPr="00C76A62">
                <w:t xml:space="preserve"> : EXTERNAL_FONC</w:t>
              </w:r>
            </w:ins>
          </w:p>
          <w:p w14:paraId="18689FFF" w14:textId="6E70827B" w:rsidR="00AF62F3" w:rsidRPr="00AF62F3" w:rsidRDefault="00AF62F3" w:rsidP="00AF62F3">
            <w:pPr>
              <w:jc w:val="left"/>
              <w:rPr>
                <w:ins w:id="81" w:author="V3.0" w:date="2025-02-13T14:13:00Z" w16du:dateUtc="2025-02-13T13:13:00Z"/>
                <w:rPrChange w:id="82" w:author="V3.0" w:date="2025-02-13T14:13:00Z" w16du:dateUtc="2025-02-13T13:13:00Z">
                  <w:rPr>
                    <w:ins w:id="83" w:author="V3.0" w:date="2025-02-13T14:13:00Z" w16du:dateUtc="2025-02-13T13:13:00Z"/>
                    <w:b/>
                    <w:bCs/>
                  </w:rPr>
                </w:rPrChange>
              </w:rPr>
            </w:pPr>
            <w:ins w:id="84" w:author="V3.0" w:date="2025-02-13T14:13:00Z" w16du:dateUtc="2025-02-13T13:13:00Z">
              <w:r w:rsidRPr="00AF62F3">
                <w:rPr>
                  <w:rPrChange w:id="85" w:author="V3.0" w:date="2025-02-13T14:13:00Z" w16du:dateUtc="2025-02-13T13:13:00Z">
                    <w:rPr>
                      <w:b/>
                      <w:bCs/>
                    </w:rPr>
                  </w:rPrChange>
                </w:rPr>
                <w:t>errorMessage : FONC-02 : Erreur fonctionnelle</w:t>
              </w:r>
              <w:r>
                <w:t xml:space="preserve"> </w:t>
              </w:r>
              <w:r w:rsidRPr="00AF62F3">
                <w:rPr>
                  <w:rPrChange w:id="86" w:author="V3.0" w:date="2025-02-13T14:13:00Z" w16du:dateUtc="2025-02-13T13:13:00Z">
                    <w:rPr>
                      <w:b/>
                      <w:bCs/>
                    </w:rPr>
                  </w:rPrChange>
                </w:rPr>
                <w:t>remontée par l’opérateur</w:t>
              </w:r>
            </w:ins>
          </w:p>
          <w:p w14:paraId="0BBA02B5" w14:textId="2D3512D6" w:rsidR="00032F25" w:rsidRPr="00AF62F3" w:rsidRDefault="00AF62F3" w:rsidP="008A63FA">
            <w:pPr>
              <w:jc w:val="left"/>
              <w:rPr>
                <w:ins w:id="87" w:author="V3.0" w:date="2025-02-13T14:12:00Z" w16du:dateUtc="2025-02-13T13:12:00Z"/>
              </w:rPr>
            </w:pPr>
            <w:ins w:id="88" w:author="V3.0" w:date="2025-02-13T14:14:00Z" w16du:dateUtc="2025-02-13T13:14:00Z">
              <w:r>
                <w:t>errorDetail</w:t>
              </w:r>
            </w:ins>
            <w:ins w:id="89" w:author="V3.0" w:date="2025-02-13T14:13:00Z" w16du:dateUtc="2025-02-13T13:13:00Z">
              <w:r w:rsidRPr="00AF62F3">
                <w:rPr>
                  <w:rPrChange w:id="90" w:author="V3.0" w:date="2025-02-13T14:13:00Z" w16du:dateUtc="2025-02-13T13:13:00Z">
                    <w:rPr>
                      <w:b/>
                      <w:bCs/>
                    </w:rPr>
                  </w:rPrChange>
                </w:rPr>
                <w:t xml:space="preserve"> : code + message d’erreur</w:t>
              </w:r>
            </w:ins>
            <w:ins w:id="91" w:author="V3.0" w:date="2025-02-13T14:14:00Z" w16du:dateUtc="2025-02-13T13:14:00Z">
              <w:r w:rsidR="008A63FA">
                <w:t xml:space="preserve"> </w:t>
              </w:r>
            </w:ins>
            <w:ins w:id="92" w:author="V3.0" w:date="2025-02-13T14:13:00Z" w16du:dateUtc="2025-02-13T13:13:00Z">
              <w:r w:rsidRPr="00AF62F3">
                <w:rPr>
                  <w:rPrChange w:id="93" w:author="V3.0" w:date="2025-02-13T14:13:00Z" w16du:dateUtc="2025-02-13T13:13:00Z">
                    <w:rPr>
                      <w:b/>
                      <w:bCs/>
                    </w:rPr>
                  </w:rPrChange>
                </w:rPr>
                <w:t>remontés par l’opérateur</w:t>
              </w:r>
            </w:ins>
          </w:p>
        </w:tc>
        <w:tc>
          <w:tcPr>
            <w:tcW w:w="0" w:type="auto"/>
          </w:tcPr>
          <w:p w14:paraId="7A069090" w14:textId="0E83E5E3" w:rsidR="00032F25" w:rsidRPr="00AF62F3" w:rsidRDefault="00AF62F3">
            <w:pPr>
              <w:jc w:val="left"/>
              <w:rPr>
                <w:ins w:id="94" w:author="V3.0" w:date="2025-02-13T14:12:00Z" w16du:dateUtc="2025-02-13T13:12:00Z"/>
              </w:rPr>
            </w:pPr>
            <w:ins w:id="95" w:author="V3.0" w:date="2025-02-13T14:13:00Z" w16du:dateUtc="2025-02-13T13:13:00Z">
              <w:r w:rsidRPr="00AF62F3">
                <w:t xml:space="preserve">idEvtMessageCode : </w:t>
              </w:r>
              <w:r w:rsidRPr="00AF62F3">
                <w:rPr>
                  <w:rPrChange w:id="96" w:author="V3.0" w:date="2025-02-13T14:13:00Z" w16du:dateUtc="2025-02-13T13:13:00Z">
                    <w:rPr>
                      <w:b/>
                      <w:bCs/>
                    </w:rPr>
                  </w:rPrChange>
                </w:rPr>
                <w:t>ERR-DATA</w:t>
              </w:r>
            </w:ins>
          </w:p>
        </w:tc>
      </w:tr>
      <w:tr w:rsidR="00687531" w:rsidDel="00711458" w14:paraId="5BFDD578" w14:textId="147417DD" w:rsidTr="00FA00CF">
        <w:trPr>
          <w:gridAfter w:val="1"/>
          <w:del w:id="97" w:author="V3.0" w:date="2025-02-13T11:59:00Z"/>
        </w:trPr>
        <w:tc>
          <w:tcPr>
            <w:tcW w:w="0" w:type="auto"/>
          </w:tcPr>
          <w:p w14:paraId="7F6E4EC0" w14:textId="73F341EA" w:rsidR="00687531" w:rsidDel="00711458" w:rsidRDefault="0061233E">
            <w:pPr>
              <w:jc w:val="left"/>
              <w:rPr>
                <w:del w:id="98" w:author="V3.0" w:date="2025-02-13T11:59:00Z" w16du:dateUtc="2025-02-13T10:59:00Z"/>
              </w:rPr>
            </w:pPr>
            <w:del w:id="99" w:author="V3.0" w:date="2025-02-13T11:59:00Z" w16du:dateUtc="2025-02-13T10:59:00Z">
              <w:r w:rsidDel="00711458">
                <w:rPr>
                  <w:b/>
                  <w:bCs/>
                </w:rPr>
                <w:delText>TECH-04</w:delText>
              </w:r>
            </w:del>
          </w:p>
        </w:tc>
        <w:tc>
          <w:tcPr>
            <w:tcW w:w="0" w:type="auto"/>
          </w:tcPr>
          <w:p w14:paraId="45D0216C" w14:textId="3A8B47B7" w:rsidR="00687531" w:rsidDel="00711458" w:rsidRDefault="0061233E">
            <w:pPr>
              <w:jc w:val="left"/>
              <w:rPr>
                <w:del w:id="100" w:author="V3.0" w:date="2025-02-13T11:59:00Z" w16du:dateUtc="2025-02-13T10:59:00Z"/>
              </w:rPr>
            </w:pPr>
            <w:del w:id="101" w:author="V3.0" w:date="2025-02-13T11:59:00Z" w16du:dateUtc="2025-02-13T10:59:00Z">
              <w:r w:rsidDel="00711458">
                <w:delText>errorCode : INTERNAL-TECH</w:delText>
              </w:r>
              <w:r w:rsidDel="00711458">
                <w:br/>
                <w:delText>errorMessage : TECH-04 : Erreur technique de configuration</w:delText>
              </w:r>
              <w:r w:rsidDel="00711458">
                <w:br/>
                <w:delText>errorDetail : $_error/msg</w:delText>
              </w:r>
            </w:del>
          </w:p>
        </w:tc>
        <w:tc>
          <w:tcPr>
            <w:tcW w:w="0" w:type="auto"/>
          </w:tcPr>
          <w:p w14:paraId="5C9F07DF" w14:textId="35157D49" w:rsidR="00687531" w:rsidDel="00711458" w:rsidRDefault="0061233E">
            <w:pPr>
              <w:jc w:val="left"/>
              <w:rPr>
                <w:del w:id="102" w:author="V3.0" w:date="2025-02-13T11:59:00Z" w16du:dateUtc="2025-02-13T10:59:00Z"/>
              </w:rPr>
            </w:pPr>
            <w:del w:id="103" w:author="V3.0" w:date="2025-02-13T11:59:00Z" w16du:dateUtc="2025-02-13T10:59:00Z">
              <w:r w:rsidDel="00711458">
                <w:delText>idEvtMessageCode : ERR-CONF</w:delText>
              </w:r>
            </w:del>
          </w:p>
        </w:tc>
      </w:tr>
      <w:tr w:rsidR="00687531" w14:paraId="228ACE5A"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33F3462B" w14:textId="77777777" w:rsidR="00687531" w:rsidRDefault="0061233E">
            <w:pPr>
              <w:jc w:val="left"/>
            </w:pPr>
            <w:r>
              <w:rPr>
                <w:b/>
                <w:bCs/>
              </w:rPr>
              <w:t>FONC-03</w:t>
            </w:r>
          </w:p>
        </w:tc>
        <w:tc>
          <w:tcPr>
            <w:tcW w:w="0" w:type="auto"/>
          </w:tcPr>
          <w:p w14:paraId="38501AAD" w14:textId="0837DA26" w:rsidR="009F59A5" w:rsidRDefault="0061233E" w:rsidP="0021249F">
            <w:pPr>
              <w:jc w:val="left"/>
              <w:rPr>
                <w:ins w:id="104" w:author="V3.0" w:date="2025-02-13T11:58:00Z" w16du:dateUtc="2025-02-13T10:58:00Z"/>
              </w:rPr>
            </w:pPr>
            <w:r>
              <w:t>errorCode : INTERNAL_FONC</w:t>
            </w:r>
            <w:r>
              <w:br/>
              <w:t xml:space="preserve">errorMessage : FONC-03 : </w:t>
            </w:r>
            <w:ins w:id="105" w:author="V3.0" w:date="2025-02-13T14:15:00Z" w16du:dateUtc="2025-02-13T13:15:00Z">
              <w:r w:rsidR="0021249F">
                <w:t>libellé à compléter en fonction du service GUN</w:t>
              </w:r>
            </w:ins>
            <w:del w:id="106" w:author="V3.0" w:date="2025-02-13T11:58:00Z" w16du:dateUtc="2025-02-13T10:58:00Z">
              <w:r w:rsidDel="009F59A5">
                <w:delText>Erreur fonctionnelle lors de la récupération des éléments de configuration.</w:delText>
              </w:r>
              <w:r w:rsidDel="009F59A5">
                <w:br/>
              </w:r>
            </w:del>
            <w:ins w:id="107" w:author="V3.0" w:date="2025-02-13T11:58:00Z" w16du:dateUtc="2025-02-13T10:58:00Z">
              <w:r w:rsidR="009F59A5">
                <w:t>URL incorrecte</w:t>
              </w:r>
            </w:ins>
          </w:p>
          <w:p w14:paraId="16D7B6D7" w14:textId="057CBA04" w:rsidR="00687531" w:rsidRDefault="0061233E" w:rsidP="0021249F">
            <w:pPr>
              <w:jc w:val="left"/>
            </w:pPr>
            <w:r>
              <w:t xml:space="preserve">errorDetail : </w:t>
            </w:r>
            <w:del w:id="108" w:author="V3.0" w:date="2025-02-13T11:58:00Z" w16du:dateUtc="2025-02-13T10:58:00Z">
              <w:r w:rsidDel="009F59A5">
                <w:delText>Aucun traitement requis pour le type d'objet</w:delText>
              </w:r>
            </w:del>
            <w:ins w:id="109" w:author="V3.0" w:date="2025-02-13T14:14:00Z" w16du:dateUtc="2025-02-13T13:14:00Z">
              <w:r w:rsidR="0021249F">
                <w:t xml:space="preserve"> </w:t>
              </w:r>
            </w:ins>
            <w:ins w:id="110" w:author="V3.0" w:date="2025-02-13T14:14:00Z">
              <w:r w:rsidR="0021249F" w:rsidRPr="0021249F">
                <w:t>à compléter en fonction du</w:t>
              </w:r>
            </w:ins>
            <w:ins w:id="111" w:author="V3.0" w:date="2025-02-13T14:14:00Z" w16du:dateUtc="2025-02-13T13:14:00Z">
              <w:r w:rsidR="0021249F">
                <w:t xml:space="preserve"> </w:t>
              </w:r>
            </w:ins>
            <w:ins w:id="112" w:author="V3.0" w:date="2025-02-13T14:14:00Z">
              <w:r w:rsidR="0021249F" w:rsidRPr="0021249F">
                <w:t>service GUN si besoin de plus d’information</w:t>
              </w:r>
            </w:ins>
          </w:p>
        </w:tc>
        <w:tc>
          <w:tcPr>
            <w:tcW w:w="0" w:type="auto"/>
            <w:gridSpan w:val="2"/>
          </w:tcPr>
          <w:p w14:paraId="6C8E1A10" w14:textId="77777777" w:rsidR="00687531" w:rsidRDefault="0061233E">
            <w:pPr>
              <w:jc w:val="left"/>
            </w:pPr>
            <w:r>
              <w:t>idEvtMessageCode : ERR-FONCT</w:t>
            </w:r>
          </w:p>
        </w:tc>
      </w:tr>
      <w:tr w:rsidR="00802F0F" w14:paraId="7E15467F" w14:textId="77777777" w:rsidTr="00FA00CF">
        <w:trPr>
          <w:gridAfter w:val="1"/>
          <w:ins w:id="113" w:author="V3.0" w:date="2025-02-13T14:15:00Z"/>
        </w:trPr>
        <w:tc>
          <w:tcPr>
            <w:tcW w:w="0" w:type="auto"/>
          </w:tcPr>
          <w:p w14:paraId="7D9728C9" w14:textId="22DA6DAB" w:rsidR="00802F0F" w:rsidRDefault="00802F0F">
            <w:pPr>
              <w:jc w:val="left"/>
              <w:rPr>
                <w:ins w:id="114" w:author="V3.0" w:date="2025-02-13T14:15:00Z" w16du:dateUtc="2025-02-13T13:15:00Z"/>
                <w:b/>
                <w:bCs/>
              </w:rPr>
            </w:pPr>
            <w:ins w:id="115" w:author="V3.0" w:date="2025-02-13T14:15:00Z" w16du:dateUtc="2025-02-13T13:15:00Z">
              <w:r>
                <w:rPr>
                  <w:b/>
                  <w:bCs/>
                </w:rPr>
                <w:t>TECH-05</w:t>
              </w:r>
            </w:ins>
          </w:p>
        </w:tc>
        <w:tc>
          <w:tcPr>
            <w:tcW w:w="0" w:type="auto"/>
          </w:tcPr>
          <w:p w14:paraId="7334478A" w14:textId="77777777" w:rsidR="00802F0F" w:rsidRDefault="003E5A78" w:rsidP="0021249F">
            <w:pPr>
              <w:jc w:val="left"/>
              <w:rPr>
                <w:ins w:id="116" w:author="V3.0" w:date="2025-02-13T14:16:00Z" w16du:dateUtc="2025-02-13T13:16:00Z"/>
              </w:rPr>
            </w:pPr>
            <w:ins w:id="117" w:author="V3.0" w:date="2025-02-13T14:16:00Z" w16du:dateUtc="2025-02-13T13:16:00Z">
              <w:r>
                <w:t xml:space="preserve">errorCode : </w:t>
              </w:r>
            </w:ins>
            <w:ins w:id="118" w:author="V3.0" w:date="2025-02-13T14:16:00Z">
              <w:r w:rsidRPr="003E5A78">
                <w:t>EXTERNAL_TECH</w:t>
              </w:r>
            </w:ins>
          </w:p>
          <w:p w14:paraId="0341C1DE" w14:textId="77777777" w:rsidR="003E5A78" w:rsidRDefault="003E5A78" w:rsidP="00D14D97">
            <w:pPr>
              <w:jc w:val="left"/>
              <w:rPr>
                <w:ins w:id="119" w:author="V3.0" w:date="2025-02-13T14:16:00Z" w16du:dateUtc="2025-02-13T13:16:00Z"/>
              </w:rPr>
            </w:pPr>
            <w:ins w:id="120" w:author="V3.0" w:date="2025-02-13T14:16:00Z" w16du:dateUtc="2025-02-13T13:16:00Z">
              <w:r>
                <w:t xml:space="preserve">errorMessage : </w:t>
              </w:r>
            </w:ins>
            <w:ins w:id="121" w:author="V3.0" w:date="2025-02-13T14:16:00Z">
              <w:r w:rsidR="00D14D97" w:rsidRPr="00D14D97">
                <w:t>TECH-05 : Opérateur non</w:t>
              </w:r>
            </w:ins>
            <w:ins w:id="122" w:author="V3.0" w:date="2025-02-13T14:16:00Z" w16du:dateUtc="2025-02-13T13:16:00Z">
              <w:r w:rsidR="00D14D97">
                <w:t xml:space="preserve"> </w:t>
              </w:r>
            </w:ins>
            <w:ins w:id="123" w:author="V3.0" w:date="2025-02-13T14:16:00Z">
              <w:r w:rsidR="00D14D97" w:rsidRPr="00D14D97">
                <w:t>trouvé</w:t>
              </w:r>
            </w:ins>
          </w:p>
          <w:p w14:paraId="2B04AC05" w14:textId="2F7866D6" w:rsidR="00D14D97" w:rsidRDefault="00D14D97" w:rsidP="00D14D97">
            <w:pPr>
              <w:jc w:val="left"/>
              <w:rPr>
                <w:ins w:id="124" w:author="V3.0" w:date="2025-02-13T14:15:00Z" w16du:dateUtc="2025-02-13T13:15:00Z"/>
              </w:rPr>
            </w:pPr>
            <w:ins w:id="125" w:author="V3.0" w:date="2025-02-13T14:16:00Z" w16du:dateUtc="2025-02-13T13:16:00Z">
              <w:r>
                <w:t xml:space="preserve">errorDetail : </w:t>
              </w:r>
            </w:ins>
            <w:ins w:id="126" w:author="V3.0" w:date="2025-02-13T14:17:00Z">
              <w:r w:rsidRPr="00D14D97">
                <w:t>$_error/Msg</w:t>
              </w:r>
            </w:ins>
          </w:p>
        </w:tc>
        <w:tc>
          <w:tcPr>
            <w:tcW w:w="0" w:type="auto"/>
          </w:tcPr>
          <w:p w14:paraId="6D47FF2D" w14:textId="1135D19B" w:rsidR="00802F0F" w:rsidRDefault="002D5A40">
            <w:pPr>
              <w:jc w:val="left"/>
              <w:rPr>
                <w:ins w:id="127" w:author="V3.0" w:date="2025-02-13T14:15:00Z" w16du:dateUtc="2025-02-13T13:15:00Z"/>
              </w:rPr>
            </w:pPr>
            <w:ins w:id="128" w:author="V3.0" w:date="2025-02-13T14:19:00Z">
              <w:r w:rsidRPr="002D5A40">
                <w:t xml:space="preserve">idEvtMessageCode : </w:t>
              </w:r>
            </w:ins>
            <w:ins w:id="129" w:author="V3.0" w:date="2025-02-13T14:17:00Z" w16du:dateUtc="2025-02-13T13:17:00Z">
              <w:r w:rsidR="00BC22B7">
                <w:t>ERR-REF</w:t>
              </w:r>
            </w:ins>
          </w:p>
        </w:tc>
      </w:tr>
      <w:tr w:rsidR="00802F0F" w14:paraId="062D61DA" w14:textId="77777777" w:rsidTr="00FA00CF">
        <w:trPr>
          <w:gridAfter w:val="1"/>
          <w:cnfStyle w:val="000000100000" w:firstRow="0" w:lastRow="0" w:firstColumn="0" w:lastColumn="0" w:oddVBand="0" w:evenVBand="0" w:oddHBand="1" w:evenHBand="0" w:firstRowFirstColumn="0" w:firstRowLastColumn="0" w:lastRowFirstColumn="0" w:lastRowLastColumn="0"/>
          <w:ins w:id="130" w:author="V3.0" w:date="2025-02-13T14:15:00Z"/>
        </w:trPr>
        <w:tc>
          <w:tcPr>
            <w:tcW w:w="0" w:type="auto"/>
          </w:tcPr>
          <w:p w14:paraId="56D6E386" w14:textId="3D1EF608" w:rsidR="00802F0F" w:rsidRDefault="00802F0F">
            <w:pPr>
              <w:jc w:val="left"/>
              <w:rPr>
                <w:ins w:id="131" w:author="V3.0" w:date="2025-02-13T14:15:00Z" w16du:dateUtc="2025-02-13T13:15:00Z"/>
                <w:b/>
                <w:bCs/>
              </w:rPr>
            </w:pPr>
            <w:ins w:id="132" w:author="V3.0" w:date="2025-02-13T14:15:00Z" w16du:dateUtc="2025-02-13T13:15:00Z">
              <w:r>
                <w:rPr>
                  <w:b/>
                  <w:bCs/>
                </w:rPr>
                <w:t>TECH-0</w:t>
              </w:r>
            </w:ins>
            <w:ins w:id="133" w:author="V3.0" w:date="2025-02-13T14:16:00Z" w16du:dateUtc="2025-02-13T13:16:00Z">
              <w:r>
                <w:rPr>
                  <w:b/>
                  <w:bCs/>
                </w:rPr>
                <w:t>6</w:t>
              </w:r>
            </w:ins>
          </w:p>
        </w:tc>
        <w:tc>
          <w:tcPr>
            <w:tcW w:w="0" w:type="auto"/>
          </w:tcPr>
          <w:p w14:paraId="08F25711" w14:textId="77777777" w:rsidR="00D14D97" w:rsidRPr="00D14D97" w:rsidRDefault="00D14D97" w:rsidP="00D14D97">
            <w:pPr>
              <w:jc w:val="left"/>
              <w:rPr>
                <w:ins w:id="134" w:author="V3.0" w:date="2025-02-13T14:17:00Z" w16du:dateUtc="2025-02-13T13:17:00Z"/>
              </w:rPr>
            </w:pPr>
            <w:ins w:id="135" w:author="V3.0" w:date="2025-02-13T14:17:00Z" w16du:dateUtc="2025-02-13T13:17:00Z">
              <w:r>
                <w:t xml:space="preserve">errorCode </w:t>
              </w:r>
              <w:r w:rsidRPr="00D14D97">
                <w:t>: EXTERNAL_TECH</w:t>
              </w:r>
            </w:ins>
          </w:p>
          <w:p w14:paraId="344C6768" w14:textId="3B181E67" w:rsidR="00D14D97" w:rsidRPr="00D14D97" w:rsidRDefault="00D14D97" w:rsidP="00D14D97">
            <w:pPr>
              <w:jc w:val="left"/>
              <w:rPr>
                <w:ins w:id="136" w:author="V3.0" w:date="2025-02-13T14:17:00Z"/>
              </w:rPr>
            </w:pPr>
            <w:ins w:id="137" w:author="V3.0" w:date="2025-02-13T14:17:00Z" w16du:dateUtc="2025-02-13T13:17:00Z">
              <w:r>
                <w:t>errorMessage</w:t>
              </w:r>
            </w:ins>
            <w:ins w:id="138" w:author="V3.0" w:date="2025-02-13T14:17:00Z">
              <w:r w:rsidRPr="00D14D97">
                <w:t xml:space="preserve"> : TECH-06 : Erreur technique ERR-PARTENAIRE</w:t>
              </w:r>
            </w:ins>
            <w:ins w:id="139" w:author="V3.0" w:date="2025-02-13T14:17:00Z" w16du:dateUtc="2025-02-13T13:17:00Z">
              <w:r>
                <w:t xml:space="preserve"> </w:t>
              </w:r>
            </w:ins>
            <w:ins w:id="140" w:author="V3.0" w:date="2025-02-13T14:17:00Z">
              <w:r w:rsidRPr="00D14D97">
                <w:t>remontée par l’opérateur</w:t>
              </w:r>
            </w:ins>
          </w:p>
          <w:p w14:paraId="0CE36526" w14:textId="448C5D70" w:rsidR="00802F0F" w:rsidRDefault="00D14D97" w:rsidP="00D14D97">
            <w:pPr>
              <w:jc w:val="left"/>
              <w:rPr>
                <w:ins w:id="141" w:author="V3.0" w:date="2025-02-13T14:15:00Z" w16du:dateUtc="2025-02-13T13:15:00Z"/>
              </w:rPr>
            </w:pPr>
            <w:ins w:id="142" w:author="V3.0" w:date="2025-02-13T14:17:00Z" w16du:dateUtc="2025-02-13T13:17:00Z">
              <w:r>
                <w:t xml:space="preserve">errorDetail </w:t>
              </w:r>
            </w:ins>
            <w:ins w:id="143" w:author="V3.0" w:date="2025-02-13T14:17:00Z">
              <w:r w:rsidRPr="00D14D97">
                <w:t>: &lt; code + message</w:t>
              </w:r>
            </w:ins>
          </w:p>
        </w:tc>
        <w:tc>
          <w:tcPr>
            <w:tcW w:w="0" w:type="auto"/>
          </w:tcPr>
          <w:p w14:paraId="0AAC11A3" w14:textId="123F9F17" w:rsidR="00802F0F" w:rsidRDefault="002D5A40">
            <w:pPr>
              <w:jc w:val="left"/>
              <w:rPr>
                <w:ins w:id="144" w:author="V3.0" w:date="2025-02-13T14:15:00Z" w16du:dateUtc="2025-02-13T13:15:00Z"/>
              </w:rPr>
            </w:pPr>
            <w:ins w:id="145" w:author="V3.0" w:date="2025-02-13T14:19:00Z">
              <w:r w:rsidRPr="002D5A40">
                <w:t xml:space="preserve">idEvtMessageCode : </w:t>
              </w:r>
            </w:ins>
            <w:ins w:id="146" w:author="V3.0" w:date="2025-02-13T14:17:00Z" w16du:dateUtc="2025-02-13T13:17:00Z">
              <w:r w:rsidR="00BC22B7">
                <w:t>ERR-PAR</w:t>
              </w:r>
            </w:ins>
            <w:ins w:id="147" w:author="V3.0" w:date="2025-02-13T14:18:00Z" w16du:dateUtc="2025-02-13T13:18:00Z">
              <w:r w:rsidR="00BC22B7">
                <w:t>TENAIRE</w:t>
              </w:r>
            </w:ins>
          </w:p>
        </w:tc>
      </w:tr>
      <w:tr w:rsidR="00802F0F" w14:paraId="5EC1364D" w14:textId="77777777" w:rsidTr="00FA00CF">
        <w:trPr>
          <w:gridAfter w:val="1"/>
          <w:ins w:id="148" w:author="V3.0" w:date="2025-02-13T14:15:00Z"/>
        </w:trPr>
        <w:tc>
          <w:tcPr>
            <w:tcW w:w="0" w:type="auto"/>
          </w:tcPr>
          <w:p w14:paraId="229B71A8" w14:textId="74D114C9" w:rsidR="00802F0F" w:rsidRDefault="00802F0F">
            <w:pPr>
              <w:jc w:val="left"/>
              <w:rPr>
                <w:ins w:id="149" w:author="V3.0" w:date="2025-02-13T14:15:00Z" w16du:dateUtc="2025-02-13T13:15:00Z"/>
                <w:b/>
                <w:bCs/>
              </w:rPr>
            </w:pPr>
            <w:ins w:id="150" w:author="V3.0" w:date="2025-02-13T14:16:00Z" w16du:dateUtc="2025-02-13T13:16:00Z">
              <w:r>
                <w:rPr>
                  <w:b/>
                  <w:bCs/>
                </w:rPr>
                <w:t>TECH-07</w:t>
              </w:r>
            </w:ins>
          </w:p>
        </w:tc>
        <w:tc>
          <w:tcPr>
            <w:tcW w:w="0" w:type="auto"/>
          </w:tcPr>
          <w:p w14:paraId="1C5BB9EC" w14:textId="77777777" w:rsidR="002D5A40" w:rsidRPr="00D14D97" w:rsidRDefault="002D5A40" w:rsidP="002D5A40">
            <w:pPr>
              <w:jc w:val="left"/>
              <w:rPr>
                <w:ins w:id="151" w:author="V3.0" w:date="2025-02-13T14:19:00Z" w16du:dateUtc="2025-02-13T13:19:00Z"/>
              </w:rPr>
            </w:pPr>
            <w:ins w:id="152" w:author="V3.0" w:date="2025-02-13T14:19:00Z" w16du:dateUtc="2025-02-13T13:19:00Z">
              <w:r>
                <w:t xml:space="preserve">errorCode </w:t>
              </w:r>
              <w:r w:rsidRPr="00D14D97">
                <w:t>: EXTERNAL_TECH</w:t>
              </w:r>
            </w:ins>
          </w:p>
          <w:p w14:paraId="05F84A09" w14:textId="60356E02" w:rsidR="002D5A40" w:rsidRPr="00D14D97" w:rsidRDefault="002D5A40" w:rsidP="003D55CA">
            <w:pPr>
              <w:jc w:val="left"/>
              <w:rPr>
                <w:ins w:id="153" w:author="V3.0" w:date="2025-02-13T14:19:00Z" w16du:dateUtc="2025-02-13T13:19:00Z"/>
              </w:rPr>
            </w:pPr>
            <w:ins w:id="154" w:author="V3.0" w:date="2025-02-13T14:19:00Z" w16du:dateUtc="2025-02-13T13:19:00Z">
              <w:r>
                <w:t>errorMessage</w:t>
              </w:r>
              <w:r w:rsidRPr="00D14D97">
                <w:t xml:space="preserve"> : </w:t>
              </w:r>
            </w:ins>
            <w:ins w:id="155" w:author="V3.0" w:date="2025-02-13T14:20:00Z">
              <w:r w:rsidR="003D55CA" w:rsidRPr="003D55CA">
                <w:t>TECH-07 : Opérateur</w:t>
              </w:r>
            </w:ins>
            <w:ins w:id="156" w:author="V3.0" w:date="2025-02-13T14:20:00Z" w16du:dateUtc="2025-02-13T13:20:00Z">
              <w:r w:rsidR="003D55CA">
                <w:t xml:space="preserve"> </w:t>
              </w:r>
            </w:ins>
            <w:ins w:id="157" w:author="V3.0" w:date="2025-02-13T14:20:00Z">
              <w:r w:rsidR="003D55CA" w:rsidRPr="003D55CA">
                <w:t>indisponible</w:t>
              </w:r>
            </w:ins>
          </w:p>
          <w:p w14:paraId="4063EEA2" w14:textId="1A6848DC" w:rsidR="00802F0F" w:rsidRDefault="002D5A40" w:rsidP="002D5A40">
            <w:pPr>
              <w:jc w:val="left"/>
              <w:rPr>
                <w:ins w:id="158" w:author="V3.0" w:date="2025-02-13T14:15:00Z" w16du:dateUtc="2025-02-13T13:15:00Z"/>
              </w:rPr>
            </w:pPr>
            <w:ins w:id="159" w:author="V3.0" w:date="2025-02-13T14:19:00Z" w16du:dateUtc="2025-02-13T13:19:00Z">
              <w:r>
                <w:t xml:space="preserve">errorDetail </w:t>
              </w:r>
              <w:r w:rsidRPr="00D14D97">
                <w:t>:</w:t>
              </w:r>
            </w:ins>
            <w:ins w:id="160" w:author="V3.0" w:date="2025-02-13T14:20:00Z" w16du:dateUtc="2025-02-13T13:20:00Z">
              <w:r w:rsidR="003D55CA">
                <w:t xml:space="preserve"> </w:t>
              </w:r>
            </w:ins>
            <w:ins w:id="161" w:author="V3.0" w:date="2025-02-13T14:20:00Z">
              <w:r w:rsidR="003D55CA" w:rsidRPr="003D55CA">
                <w:t>&lt;IOException&gt; ($_error/msg)</w:t>
              </w:r>
            </w:ins>
          </w:p>
        </w:tc>
        <w:tc>
          <w:tcPr>
            <w:tcW w:w="0" w:type="auto"/>
          </w:tcPr>
          <w:p w14:paraId="54C683F5" w14:textId="27321331" w:rsidR="00802F0F" w:rsidRDefault="002D5A40">
            <w:pPr>
              <w:jc w:val="left"/>
              <w:rPr>
                <w:ins w:id="162" w:author="V3.0" w:date="2025-02-13T14:15:00Z" w16du:dateUtc="2025-02-13T13:15:00Z"/>
              </w:rPr>
            </w:pPr>
            <w:ins w:id="163" w:author="V3.0" w:date="2025-02-13T14:19:00Z">
              <w:r w:rsidRPr="002D5A40">
                <w:t>idEvtMessageCode :</w:t>
              </w:r>
            </w:ins>
            <w:ins w:id="164" w:author="V3.0" w:date="2025-02-13T14:20:00Z" w16du:dateUtc="2025-02-13T13:20:00Z">
              <w:r w:rsidR="003D55CA" w:rsidRPr="003D55CA">
                <w:rPr>
                  <w:rFonts w:ascii="Calibri" w:hAnsi="Calibri" w:cs="Calibri"/>
                  <w:kern w:val="0"/>
                  <w:sz w:val="24"/>
                </w:rPr>
                <w:t xml:space="preserve"> </w:t>
              </w:r>
            </w:ins>
            <w:ins w:id="165" w:author="V3.0" w:date="2025-02-13T14:20:00Z">
              <w:r w:rsidR="003D55CA" w:rsidRPr="003D55CA">
                <w:t>ERR-TECH</w:t>
              </w:r>
            </w:ins>
          </w:p>
        </w:tc>
      </w:tr>
      <w:tr w:rsidR="00802F0F" w14:paraId="4F7CEFEC" w14:textId="77777777" w:rsidTr="00FA00CF">
        <w:trPr>
          <w:gridAfter w:val="1"/>
          <w:cnfStyle w:val="000000100000" w:firstRow="0" w:lastRow="0" w:firstColumn="0" w:lastColumn="0" w:oddVBand="0" w:evenVBand="0" w:oddHBand="1" w:evenHBand="0" w:firstRowFirstColumn="0" w:firstRowLastColumn="0" w:lastRowFirstColumn="0" w:lastRowLastColumn="0"/>
          <w:ins w:id="166" w:author="V3.0" w:date="2025-02-13T14:15:00Z"/>
        </w:trPr>
        <w:tc>
          <w:tcPr>
            <w:tcW w:w="0" w:type="auto"/>
          </w:tcPr>
          <w:p w14:paraId="2F05D4F9" w14:textId="312148A0" w:rsidR="00802F0F" w:rsidRDefault="00802F0F">
            <w:pPr>
              <w:jc w:val="left"/>
              <w:rPr>
                <w:ins w:id="167" w:author="V3.0" w:date="2025-02-13T14:15:00Z" w16du:dateUtc="2025-02-13T13:15:00Z"/>
                <w:b/>
                <w:bCs/>
              </w:rPr>
            </w:pPr>
            <w:ins w:id="168" w:author="V3.0" w:date="2025-02-13T14:16:00Z" w16du:dateUtc="2025-02-13T13:16:00Z">
              <w:r>
                <w:rPr>
                  <w:b/>
                  <w:bCs/>
                </w:rPr>
                <w:t>TECH-0</w:t>
              </w:r>
            </w:ins>
            <w:ins w:id="169" w:author="V3.0" w:date="2025-02-13T14:21:00Z" w16du:dateUtc="2025-02-13T13:21:00Z">
              <w:r w:rsidR="00B71D62">
                <w:rPr>
                  <w:b/>
                  <w:bCs/>
                </w:rPr>
                <w:t>8</w:t>
              </w:r>
            </w:ins>
          </w:p>
        </w:tc>
        <w:tc>
          <w:tcPr>
            <w:tcW w:w="0" w:type="auto"/>
          </w:tcPr>
          <w:p w14:paraId="01BCDE1C" w14:textId="1BEF5085" w:rsidR="002D5A40" w:rsidRPr="00D14D97" w:rsidRDefault="002D5A40" w:rsidP="00B71D62">
            <w:pPr>
              <w:jc w:val="left"/>
              <w:rPr>
                <w:ins w:id="170" w:author="V3.0" w:date="2025-02-13T14:19:00Z" w16du:dateUtc="2025-02-13T13:19:00Z"/>
              </w:rPr>
            </w:pPr>
            <w:ins w:id="171" w:author="V3.0" w:date="2025-02-13T14:19:00Z" w16du:dateUtc="2025-02-13T13:19:00Z">
              <w:r>
                <w:t xml:space="preserve">errorCode </w:t>
              </w:r>
              <w:r w:rsidRPr="00D14D97">
                <w:t xml:space="preserve">: </w:t>
              </w:r>
            </w:ins>
            <w:ins w:id="172" w:author="V3.0" w:date="2025-02-13T14:21:00Z">
              <w:r w:rsidR="00B71D62" w:rsidRPr="00B71D62">
                <w:t>&lt; code + message d’erreur</w:t>
              </w:r>
            </w:ins>
            <w:ins w:id="173" w:author="V3.0" w:date="2025-02-13T14:21:00Z" w16du:dateUtc="2025-02-13T13:21:00Z">
              <w:r w:rsidR="00B71D62">
                <w:t xml:space="preserve"> </w:t>
              </w:r>
            </w:ins>
            <w:ins w:id="174" w:author="V3.0" w:date="2025-02-13T14:21:00Z">
              <w:r w:rsidR="00B71D62" w:rsidRPr="00B71D62">
                <w:t>remontés par le</w:t>
              </w:r>
            </w:ins>
            <w:ins w:id="175" w:author="V3.0" w:date="2025-02-13T14:21:00Z" w16du:dateUtc="2025-02-13T13:21:00Z">
              <w:r w:rsidR="00B71D62">
                <w:t xml:space="preserve"> </w:t>
              </w:r>
            </w:ins>
            <w:ins w:id="176" w:author="V3.0" w:date="2025-02-13T14:21:00Z">
              <w:r w:rsidR="00B71D62" w:rsidRPr="00B71D62">
                <w:t>partenaire&gt;$_error_AppelCIS/tns14 :</w:t>
              </w:r>
            </w:ins>
            <w:ins w:id="177" w:author="V3.0" w:date="2025-02-13T14:21:00Z" w16du:dateUtc="2025-02-13T13:21:00Z">
              <w:r w:rsidR="00B71D62">
                <w:t xml:space="preserve"> </w:t>
              </w:r>
            </w:ins>
            <w:ins w:id="178" w:author="V3.0" w:date="2025-02-13T14:21:00Z">
              <w:r w:rsidR="00B71D62" w:rsidRPr="00B71D62">
                <w:t>HttpClientException/httpMessage/asciiContent</w:t>
              </w:r>
            </w:ins>
          </w:p>
          <w:p w14:paraId="0DC83019" w14:textId="796BC3D5" w:rsidR="00802F0F" w:rsidRDefault="002D5A40" w:rsidP="00B71D62">
            <w:pPr>
              <w:jc w:val="left"/>
              <w:rPr>
                <w:ins w:id="179" w:author="V3.0" w:date="2025-02-13T14:15:00Z" w16du:dateUtc="2025-02-13T13:15:00Z"/>
              </w:rPr>
            </w:pPr>
            <w:ins w:id="180" w:author="V3.0" w:date="2025-02-13T14:19:00Z" w16du:dateUtc="2025-02-13T13:19:00Z">
              <w:r>
                <w:t>errorMessage</w:t>
              </w:r>
              <w:r w:rsidRPr="00D14D97">
                <w:t xml:space="preserve"> : </w:t>
              </w:r>
            </w:ins>
            <w:ins w:id="181" w:author="V3.0" w:date="2025-02-13T14:20:00Z">
              <w:r w:rsidR="00B71D62" w:rsidRPr="00B71D62">
                <w:t>TECH-08 : Erreur</w:t>
              </w:r>
            </w:ins>
            <w:ins w:id="182" w:author="V3.0" w:date="2025-02-13T14:20:00Z" w16du:dateUtc="2025-02-13T13:20:00Z">
              <w:r w:rsidR="00B71D62">
                <w:t xml:space="preserve"> </w:t>
              </w:r>
            </w:ins>
            <w:ins w:id="183" w:author="V3.0" w:date="2025-02-13T14:20:00Z">
              <w:r w:rsidR="00B71D62" w:rsidRPr="00B71D62">
                <w:t>d’authentification remontée par l’opérateur</w:t>
              </w:r>
            </w:ins>
          </w:p>
        </w:tc>
        <w:tc>
          <w:tcPr>
            <w:tcW w:w="0" w:type="auto"/>
          </w:tcPr>
          <w:p w14:paraId="53E9E82D" w14:textId="167341E8" w:rsidR="00802F0F" w:rsidRDefault="002D5A40">
            <w:pPr>
              <w:jc w:val="left"/>
              <w:rPr>
                <w:ins w:id="184" w:author="V3.0" w:date="2025-02-13T14:15:00Z" w16du:dateUtc="2025-02-13T13:15:00Z"/>
              </w:rPr>
            </w:pPr>
            <w:ins w:id="185" w:author="V3.0" w:date="2025-02-13T14:19:00Z">
              <w:r w:rsidRPr="002D5A40">
                <w:t>idEvtMessageCode :</w:t>
              </w:r>
            </w:ins>
            <w:ins w:id="186" w:author="V3.0" w:date="2025-02-13T14:20:00Z" w16du:dateUtc="2025-02-13T13:20:00Z">
              <w:r w:rsidR="003D55CA" w:rsidRPr="003D55CA">
                <w:rPr>
                  <w:rFonts w:ascii="Calibri" w:hAnsi="Calibri" w:cs="Calibri"/>
                  <w:kern w:val="0"/>
                  <w:sz w:val="24"/>
                </w:rPr>
                <w:t xml:space="preserve"> </w:t>
              </w:r>
            </w:ins>
            <w:ins w:id="187" w:author="V3.0" w:date="2025-02-13T14:20:00Z">
              <w:r w:rsidR="003D55CA" w:rsidRPr="003D55CA">
                <w:t>ERR-ACCESS</w:t>
              </w:r>
            </w:ins>
          </w:p>
        </w:tc>
      </w:tr>
    </w:tbl>
    <w:p w14:paraId="73CE3B0A" w14:textId="77777777" w:rsidR="0077578B" w:rsidRDefault="0077578B">
      <w:bookmarkStart w:id="188" w:name="gestion-des-erreurs"/>
      <w:bookmarkEnd w:id="50"/>
      <w:bookmarkEnd w:id="53"/>
      <w:bookmarkEnd w:id="59"/>
    </w:p>
    <w:p w14:paraId="296132AD" w14:textId="77777777" w:rsidR="00FB195B" w:rsidRPr="00FB195B" w:rsidRDefault="00FB195B">
      <w:pPr>
        <w:rPr>
          <w:ins w:id="189" w:author="V3.0" w:date="2025-02-13T11:51:00Z" w16du:dateUtc="2025-02-13T10:51:00Z"/>
        </w:rPr>
        <w:pPrChange w:id="190" w:author="V3.0" w:date="2025-02-13T14:27:00Z" w16du:dateUtc="2025-02-13T13:27:00Z">
          <w:pPr>
            <w:pStyle w:val="Titre3"/>
          </w:pPr>
        </w:pPrChange>
      </w:pPr>
      <w:bookmarkStart w:id="191" w:name="_Toc184203607"/>
    </w:p>
    <w:p w14:paraId="0204B264" w14:textId="321584BC" w:rsidR="006934CD" w:rsidRDefault="00215FC8" w:rsidP="006359F5">
      <w:pPr>
        <w:pStyle w:val="Titre4"/>
        <w:rPr>
          <w:ins w:id="192" w:author="V3.0" w:date="2025-02-13T14:43:00Z" w16du:dateUtc="2025-02-13T13:43:00Z"/>
        </w:rPr>
      </w:pPr>
      <w:ins w:id="193" w:author="V3.0" w:date="2025-02-13T14:44:00Z" w16du:dateUtc="2025-02-13T13:44:00Z">
        <w:r>
          <w:t xml:space="preserve">DAE/DAES </w:t>
        </w:r>
      </w:ins>
      <w:ins w:id="194" w:author="V3.0" w:date="2025-02-13T11:51:00Z" w16du:dateUtc="2025-02-13T10:51:00Z">
        <w:r w:rsidR="00887AD9">
          <w:t>Header IN</w:t>
        </w:r>
      </w:ins>
    </w:p>
    <w:tbl>
      <w:tblPr>
        <w:tblStyle w:val="TableauDGDDI"/>
        <w:tblW w:w="9638" w:type="dxa"/>
        <w:tblLook w:val="04A0" w:firstRow="1" w:lastRow="0" w:firstColumn="1" w:lastColumn="0" w:noHBand="0" w:noVBand="1"/>
      </w:tblPr>
      <w:tblGrid>
        <w:gridCol w:w="1288"/>
        <w:gridCol w:w="5222"/>
        <w:gridCol w:w="3128"/>
      </w:tblGrid>
      <w:tr w:rsidR="00215FC8" w14:paraId="0809FB12" w14:textId="77777777" w:rsidTr="00C76A62">
        <w:trPr>
          <w:cnfStyle w:val="100000000000" w:firstRow="1" w:lastRow="0" w:firstColumn="0" w:lastColumn="0" w:oddVBand="0" w:evenVBand="0" w:oddHBand="0" w:evenHBand="0" w:firstRowFirstColumn="0" w:firstRowLastColumn="0" w:lastRowFirstColumn="0" w:lastRowLastColumn="0"/>
          <w:ins w:id="195" w:author="V3.0" w:date="2025-02-13T14:43:00Z"/>
        </w:trPr>
        <w:tc>
          <w:tcPr>
            <w:tcW w:w="0" w:type="auto"/>
          </w:tcPr>
          <w:p w14:paraId="4C73948E" w14:textId="77777777" w:rsidR="00215FC8" w:rsidRDefault="00215FC8" w:rsidP="00C76A62">
            <w:pPr>
              <w:jc w:val="left"/>
              <w:rPr>
                <w:ins w:id="196" w:author="V3.0" w:date="2025-02-13T14:43:00Z" w16du:dateUtc="2025-02-13T13:43:00Z"/>
              </w:rPr>
            </w:pPr>
            <w:ins w:id="197" w:author="V3.0" w:date="2025-02-13T14:43:00Z" w16du:dateUtc="2025-02-13T13:43:00Z">
              <w:r w:rsidRPr="002231CE">
                <w:t>Champ Header</w:t>
              </w:r>
            </w:ins>
          </w:p>
        </w:tc>
        <w:tc>
          <w:tcPr>
            <w:tcW w:w="0" w:type="auto"/>
          </w:tcPr>
          <w:p w14:paraId="0916E7C0" w14:textId="77777777" w:rsidR="00215FC8" w:rsidRDefault="00215FC8" w:rsidP="00C76A62">
            <w:pPr>
              <w:jc w:val="left"/>
              <w:rPr>
                <w:ins w:id="198" w:author="V3.0" w:date="2025-02-13T14:43:00Z" w16du:dateUtc="2025-02-13T13:43:00Z"/>
              </w:rPr>
            </w:pPr>
            <w:ins w:id="199" w:author="V3.0" w:date="2025-02-13T14:43:00Z" w16du:dateUtc="2025-02-13T13:43:00Z">
              <w:r w:rsidRPr="002231CE">
                <w:t>Description du champ</w:t>
              </w:r>
            </w:ins>
          </w:p>
        </w:tc>
        <w:tc>
          <w:tcPr>
            <w:tcW w:w="0" w:type="auto"/>
          </w:tcPr>
          <w:p w14:paraId="4EC57443" w14:textId="77777777" w:rsidR="00215FC8" w:rsidRDefault="00215FC8" w:rsidP="00C76A62">
            <w:pPr>
              <w:jc w:val="left"/>
              <w:rPr>
                <w:ins w:id="200" w:author="V3.0" w:date="2025-02-13T14:43:00Z" w16du:dateUtc="2025-02-13T13:43:00Z"/>
              </w:rPr>
            </w:pPr>
            <w:ins w:id="201" w:author="V3.0" w:date="2025-02-13T14:43:00Z" w16du:dateUtc="2025-02-13T13:43:00Z">
              <w:r>
                <w:t>Exemple</w:t>
              </w:r>
            </w:ins>
          </w:p>
        </w:tc>
      </w:tr>
      <w:tr w:rsidR="00215FC8" w14:paraId="1E9C5BAF" w14:textId="77777777" w:rsidTr="00C76A62">
        <w:trPr>
          <w:cnfStyle w:val="000000100000" w:firstRow="0" w:lastRow="0" w:firstColumn="0" w:lastColumn="0" w:oddVBand="0" w:evenVBand="0" w:oddHBand="1" w:evenHBand="0" w:firstRowFirstColumn="0" w:firstRowLastColumn="0" w:lastRowFirstColumn="0" w:lastRowLastColumn="0"/>
          <w:ins w:id="202" w:author="V3.0" w:date="2025-02-13T14:43:00Z"/>
        </w:trPr>
        <w:tc>
          <w:tcPr>
            <w:tcW w:w="0" w:type="auto"/>
          </w:tcPr>
          <w:p w14:paraId="01F19505" w14:textId="77777777" w:rsidR="00215FC8" w:rsidRDefault="00215FC8" w:rsidP="00C76A62">
            <w:pPr>
              <w:jc w:val="left"/>
              <w:rPr>
                <w:ins w:id="203" w:author="V3.0" w:date="2025-02-13T14:43:00Z" w16du:dateUtc="2025-02-13T13:43:00Z"/>
              </w:rPr>
            </w:pPr>
            <w:ins w:id="204" w:author="V3.0" w:date="2025-02-13T14:43:00Z" w16du:dateUtc="2025-02-13T13:43:00Z">
              <w:r w:rsidRPr="002231CE">
                <w:t>objectType</w:t>
              </w:r>
            </w:ins>
          </w:p>
        </w:tc>
        <w:tc>
          <w:tcPr>
            <w:tcW w:w="0" w:type="auto"/>
          </w:tcPr>
          <w:p w14:paraId="2BEE8C20" w14:textId="77777777" w:rsidR="00215FC8" w:rsidRDefault="00215FC8" w:rsidP="00C76A62">
            <w:pPr>
              <w:jc w:val="left"/>
              <w:rPr>
                <w:ins w:id="205" w:author="V3.0" w:date="2025-02-13T14:43:00Z" w16du:dateUtc="2025-02-13T13:43:00Z"/>
              </w:rPr>
            </w:pPr>
            <w:ins w:id="206" w:author="V3.0" w:date="2025-02-13T14:43:00Z" w16du:dateUtc="2025-02-13T13:43:00Z">
              <w:r w:rsidRPr="00853FF8">
                <w:t>Type de message envoyé dans le</w:t>
              </w:r>
              <w:r>
                <w:t xml:space="preserve"> </w:t>
              </w:r>
              <w:r w:rsidRPr="00853FF8">
                <w:t>corps</w:t>
              </w:r>
            </w:ins>
          </w:p>
        </w:tc>
        <w:tc>
          <w:tcPr>
            <w:tcW w:w="0" w:type="auto"/>
          </w:tcPr>
          <w:p w14:paraId="79828103" w14:textId="7795464F" w:rsidR="00215FC8" w:rsidRDefault="009971EB" w:rsidP="00C76A62">
            <w:pPr>
              <w:jc w:val="left"/>
              <w:rPr>
                <w:ins w:id="207" w:author="V3.0" w:date="2025-02-13T14:43:00Z" w16du:dateUtc="2025-02-13T13:43:00Z"/>
              </w:rPr>
            </w:pPr>
            <w:ins w:id="208" w:author="V3.0" w:date="2025-02-13T14:46:00Z">
              <w:r w:rsidRPr="009971EB">
                <w:t>MESSAGE_EMCS</w:t>
              </w:r>
            </w:ins>
          </w:p>
        </w:tc>
      </w:tr>
      <w:tr w:rsidR="00215FC8" w14:paraId="2BF1F8F6" w14:textId="77777777" w:rsidTr="00C76A62">
        <w:trPr>
          <w:ins w:id="209" w:author="V3.0" w:date="2025-02-13T14:43:00Z"/>
        </w:trPr>
        <w:tc>
          <w:tcPr>
            <w:tcW w:w="0" w:type="auto"/>
          </w:tcPr>
          <w:p w14:paraId="6F760B55" w14:textId="77777777" w:rsidR="00215FC8" w:rsidRDefault="00215FC8" w:rsidP="00C76A62">
            <w:pPr>
              <w:jc w:val="left"/>
              <w:rPr>
                <w:ins w:id="210" w:author="V3.0" w:date="2025-02-13T14:43:00Z" w16du:dateUtc="2025-02-13T13:43:00Z"/>
              </w:rPr>
            </w:pPr>
            <w:ins w:id="211" w:author="V3.0" w:date="2025-02-13T14:43:00Z" w16du:dateUtc="2025-02-13T13:43:00Z">
              <w:r w:rsidRPr="002231CE">
                <w:t>messageCode</w:t>
              </w:r>
            </w:ins>
          </w:p>
        </w:tc>
        <w:tc>
          <w:tcPr>
            <w:tcW w:w="0" w:type="auto"/>
          </w:tcPr>
          <w:p w14:paraId="1E9DB604" w14:textId="77777777" w:rsidR="00215FC8" w:rsidRDefault="00215FC8" w:rsidP="00C76A62">
            <w:pPr>
              <w:jc w:val="left"/>
              <w:rPr>
                <w:ins w:id="212" w:author="V3.0" w:date="2025-02-13T14:43:00Z" w16du:dateUtc="2025-02-13T13:43:00Z"/>
              </w:rPr>
            </w:pPr>
            <w:ins w:id="213" w:author="V3.0" w:date="2025-02-13T14:43:00Z" w16du:dateUtc="2025-02-13T13:43:00Z">
              <w:r w:rsidRPr="002231CE">
                <w:t>Code événement / Id message / Code action </w:t>
              </w:r>
            </w:ins>
          </w:p>
        </w:tc>
        <w:tc>
          <w:tcPr>
            <w:tcW w:w="0" w:type="auto"/>
          </w:tcPr>
          <w:p w14:paraId="235C6DEE" w14:textId="28AC96A1" w:rsidR="00215FC8" w:rsidRDefault="00DC7561" w:rsidP="00C76A62">
            <w:pPr>
              <w:jc w:val="left"/>
              <w:rPr>
                <w:ins w:id="214" w:author="V3.0" w:date="2025-02-13T14:43:00Z" w16du:dateUtc="2025-02-13T13:43:00Z"/>
              </w:rPr>
            </w:pPr>
            <w:ins w:id="215" w:author="V3.0" w:date="2025-02-13T14:46:00Z">
              <w:r w:rsidRPr="00DC7561">
                <w:t>FRA{IdentifiantMessage}</w:t>
              </w:r>
            </w:ins>
          </w:p>
        </w:tc>
      </w:tr>
      <w:tr w:rsidR="00215FC8" w14:paraId="64302F99" w14:textId="77777777" w:rsidTr="00C76A62">
        <w:trPr>
          <w:cnfStyle w:val="000000100000" w:firstRow="0" w:lastRow="0" w:firstColumn="0" w:lastColumn="0" w:oddVBand="0" w:evenVBand="0" w:oddHBand="1" w:evenHBand="0" w:firstRowFirstColumn="0" w:firstRowLastColumn="0" w:lastRowFirstColumn="0" w:lastRowLastColumn="0"/>
          <w:ins w:id="216" w:author="V3.0" w:date="2025-02-13T14:43:00Z"/>
        </w:trPr>
        <w:tc>
          <w:tcPr>
            <w:tcW w:w="0" w:type="auto"/>
          </w:tcPr>
          <w:p w14:paraId="7CE8C35D" w14:textId="77777777" w:rsidR="00215FC8" w:rsidRDefault="00215FC8" w:rsidP="00C76A62">
            <w:pPr>
              <w:jc w:val="left"/>
              <w:rPr>
                <w:ins w:id="217" w:author="V3.0" w:date="2025-02-13T14:43:00Z" w16du:dateUtc="2025-02-13T13:43:00Z"/>
              </w:rPr>
            </w:pPr>
            <w:ins w:id="218" w:author="V3.0" w:date="2025-02-13T14:43:00Z" w16du:dateUtc="2025-02-13T13:43:00Z">
              <w:r>
                <w:t>functionalId</w:t>
              </w:r>
            </w:ins>
          </w:p>
        </w:tc>
        <w:tc>
          <w:tcPr>
            <w:tcW w:w="0" w:type="auto"/>
          </w:tcPr>
          <w:p w14:paraId="089BCA5D" w14:textId="77777777" w:rsidR="00215FC8" w:rsidRDefault="00215FC8" w:rsidP="00C76A62">
            <w:pPr>
              <w:jc w:val="left"/>
              <w:rPr>
                <w:ins w:id="219" w:author="V3.0" w:date="2025-02-13T14:43:00Z" w16du:dateUtc="2025-02-13T13:43:00Z"/>
              </w:rPr>
            </w:pPr>
            <w:ins w:id="220" w:author="V3.0" w:date="2025-02-13T14:43:00Z" w16du:dateUtc="2025-02-13T13:43:00Z">
              <w:r w:rsidRPr="00F60D4E">
                <w:t>Identifiant fonctionnel permettant</w:t>
              </w:r>
              <w:r>
                <w:t xml:space="preserve"> </w:t>
              </w:r>
              <w:r w:rsidRPr="00F60D4E">
                <w:t>de suivre le cycle de vie sur toutes</w:t>
              </w:r>
              <w:r>
                <w:t xml:space="preserve"> </w:t>
              </w:r>
              <w:r w:rsidRPr="00F60D4E">
                <w:t>nos applications</w:t>
              </w:r>
            </w:ins>
          </w:p>
        </w:tc>
        <w:tc>
          <w:tcPr>
            <w:tcW w:w="0" w:type="auto"/>
          </w:tcPr>
          <w:p w14:paraId="5BAF03C3" w14:textId="0190DF2F" w:rsidR="00215FC8" w:rsidRDefault="00DC7561" w:rsidP="00C76A62">
            <w:pPr>
              <w:jc w:val="left"/>
              <w:rPr>
                <w:ins w:id="221" w:author="V3.0" w:date="2025-02-13T14:43:00Z" w16du:dateUtc="2025-02-13T13:43:00Z"/>
              </w:rPr>
            </w:pPr>
            <w:ins w:id="222" w:author="V3.0" w:date="2025-02-13T14:46:00Z" w16du:dateUtc="2025-02-13T13:46:00Z">
              <w:r>
                <w:t>Voir la documentation GUN (cf. [Doc 5]</w:t>
              </w:r>
            </w:ins>
          </w:p>
        </w:tc>
      </w:tr>
      <w:tr w:rsidR="00215FC8" w:rsidRPr="00AF62F3" w14:paraId="34CDCDE7" w14:textId="77777777" w:rsidTr="00C76A62">
        <w:trPr>
          <w:ins w:id="223" w:author="V3.0" w:date="2025-02-13T14:43:00Z"/>
        </w:trPr>
        <w:tc>
          <w:tcPr>
            <w:tcW w:w="0" w:type="auto"/>
          </w:tcPr>
          <w:p w14:paraId="279EDFAB" w14:textId="77777777" w:rsidR="00215FC8" w:rsidRDefault="00215FC8" w:rsidP="00C76A62">
            <w:pPr>
              <w:jc w:val="left"/>
              <w:rPr>
                <w:ins w:id="224" w:author="V3.0" w:date="2025-02-13T14:43:00Z" w16du:dateUtc="2025-02-13T13:43:00Z"/>
                <w:b/>
                <w:bCs/>
              </w:rPr>
            </w:pPr>
            <w:ins w:id="225" w:author="V3.0" w:date="2025-02-13T14:43:00Z" w16du:dateUtc="2025-02-13T13:43:00Z">
              <w:r>
                <w:t>messageId</w:t>
              </w:r>
            </w:ins>
          </w:p>
        </w:tc>
        <w:tc>
          <w:tcPr>
            <w:tcW w:w="0" w:type="auto"/>
          </w:tcPr>
          <w:p w14:paraId="14F769DB" w14:textId="77777777" w:rsidR="00215FC8" w:rsidRPr="00AF62F3" w:rsidRDefault="00215FC8" w:rsidP="00C76A62">
            <w:pPr>
              <w:jc w:val="left"/>
              <w:rPr>
                <w:ins w:id="226" w:author="V3.0" w:date="2025-02-13T14:43:00Z" w16du:dateUtc="2025-02-13T13:43:00Z"/>
              </w:rPr>
            </w:pPr>
            <w:ins w:id="227" w:author="V3.0" w:date="2025-02-13T14:43:00Z" w16du:dateUtc="2025-02-13T13:43:00Z">
              <w:r w:rsidRPr="000E20BD">
                <w:t>Identifiant technique de message</w:t>
              </w:r>
              <w:r>
                <w:t xml:space="preserve"> </w:t>
              </w:r>
              <w:r w:rsidRPr="000E20BD">
                <w:t>unique</w:t>
              </w:r>
            </w:ins>
          </w:p>
        </w:tc>
        <w:tc>
          <w:tcPr>
            <w:tcW w:w="0" w:type="auto"/>
          </w:tcPr>
          <w:p w14:paraId="72A4BC04" w14:textId="57CDDD92" w:rsidR="00215FC8" w:rsidRPr="00AF62F3" w:rsidRDefault="005F63CB" w:rsidP="00C76A62">
            <w:pPr>
              <w:jc w:val="left"/>
              <w:rPr>
                <w:ins w:id="228" w:author="V3.0" w:date="2025-02-13T14:43:00Z" w16du:dateUtc="2025-02-13T13:43:00Z"/>
              </w:rPr>
            </w:pPr>
            <w:ins w:id="229" w:author="V3.0" w:date="2025-02-24T09:14:00Z" w16du:dateUtc="2025-02-24T08:14:00Z">
              <w:r>
                <w:t>Code communiqué par l'éditeur EDI, enregistré en BDD</w:t>
              </w:r>
            </w:ins>
          </w:p>
        </w:tc>
      </w:tr>
      <w:tr w:rsidR="00215FC8" w14:paraId="2E41554A" w14:textId="77777777" w:rsidTr="00C76A62">
        <w:trPr>
          <w:cnfStyle w:val="000000100000" w:firstRow="0" w:lastRow="0" w:firstColumn="0" w:lastColumn="0" w:oddVBand="0" w:evenVBand="0" w:oddHBand="1" w:evenHBand="0" w:firstRowFirstColumn="0" w:firstRowLastColumn="0" w:lastRowFirstColumn="0" w:lastRowLastColumn="0"/>
          <w:ins w:id="230" w:author="V3.0" w:date="2025-02-13T14:43:00Z"/>
        </w:trPr>
        <w:tc>
          <w:tcPr>
            <w:tcW w:w="0" w:type="auto"/>
          </w:tcPr>
          <w:p w14:paraId="5660F8D9" w14:textId="77777777" w:rsidR="00215FC8" w:rsidRDefault="00215FC8" w:rsidP="00C76A62">
            <w:pPr>
              <w:jc w:val="left"/>
              <w:rPr>
                <w:ins w:id="231" w:author="V3.0" w:date="2025-02-13T14:43:00Z" w16du:dateUtc="2025-02-13T13:43:00Z"/>
              </w:rPr>
            </w:pPr>
            <w:ins w:id="232" w:author="V3.0" w:date="2025-02-13T14:43:00Z" w16du:dateUtc="2025-02-13T13:43:00Z">
              <w:r>
                <w:t>correlationId</w:t>
              </w:r>
            </w:ins>
          </w:p>
        </w:tc>
        <w:tc>
          <w:tcPr>
            <w:tcW w:w="0" w:type="auto"/>
          </w:tcPr>
          <w:p w14:paraId="6137862E" w14:textId="77777777" w:rsidR="00215FC8" w:rsidRDefault="00215FC8" w:rsidP="00C76A62">
            <w:pPr>
              <w:jc w:val="left"/>
              <w:rPr>
                <w:ins w:id="233" w:author="V3.0" w:date="2025-02-13T14:43:00Z" w16du:dateUtc="2025-02-13T13:43:00Z"/>
              </w:rPr>
            </w:pPr>
            <w:ins w:id="234" w:author="V3.0" w:date="2025-02-13T14:43:00Z" w16du:dateUtc="2025-02-13T13:43:00Z">
              <w:r w:rsidRPr="00F1002C">
                <w:t>Identifiant technico-fonctionne</w:t>
              </w:r>
              <w:r>
                <w:t xml:space="preserve">l </w:t>
              </w:r>
              <w:r w:rsidRPr="00F1002C">
                <w:t>permettant de relier le message de</w:t>
              </w:r>
              <w:r>
                <w:t xml:space="preserve"> </w:t>
              </w:r>
              <w:r w:rsidRPr="00F1002C">
                <w:t>requête opérateur avec la réponse</w:t>
              </w:r>
              <w:r>
                <w:t xml:space="preserve"> </w:t>
              </w:r>
              <w:r w:rsidRPr="00F1002C">
                <w:t>fournie par nos systèmes</w:t>
              </w:r>
            </w:ins>
          </w:p>
        </w:tc>
        <w:tc>
          <w:tcPr>
            <w:tcW w:w="0" w:type="auto"/>
          </w:tcPr>
          <w:p w14:paraId="2A237B63" w14:textId="23B157C6" w:rsidR="00215FC8" w:rsidRDefault="00DC7561" w:rsidP="00C76A62">
            <w:pPr>
              <w:jc w:val="left"/>
              <w:rPr>
                <w:ins w:id="235" w:author="V3.0" w:date="2025-02-13T14:43:00Z" w16du:dateUtc="2025-02-13T13:43:00Z"/>
              </w:rPr>
            </w:pPr>
            <w:ins w:id="236" w:author="V3.0" w:date="2025-02-13T14:47:00Z">
              <w:r w:rsidRPr="00DC7561">
                <w:t>UID généré par gun ou fournis par l’opérateur</w:t>
              </w:r>
            </w:ins>
          </w:p>
        </w:tc>
      </w:tr>
      <w:tr w:rsidR="00215FC8" w:rsidRPr="002231CE" w14:paraId="77CCBF16" w14:textId="77777777" w:rsidTr="00C76A62">
        <w:trPr>
          <w:trHeight w:val="454"/>
          <w:ins w:id="237" w:author="V3.0" w:date="2025-02-13T14:43:00Z"/>
        </w:trPr>
        <w:tc>
          <w:tcPr>
            <w:tcW w:w="0" w:type="auto"/>
          </w:tcPr>
          <w:p w14:paraId="1B71C6EF" w14:textId="77777777" w:rsidR="00215FC8" w:rsidRPr="002231CE" w:rsidRDefault="00215FC8" w:rsidP="00C76A62">
            <w:pPr>
              <w:jc w:val="left"/>
              <w:rPr>
                <w:ins w:id="238" w:author="V3.0" w:date="2025-02-13T14:43:00Z" w16du:dateUtc="2025-02-13T13:43:00Z"/>
              </w:rPr>
            </w:pPr>
            <w:ins w:id="239" w:author="V3.0" w:date="2025-02-13T14:43:00Z" w16du:dateUtc="2025-02-13T13:43:00Z">
              <w:r w:rsidRPr="00A03DD4">
                <w:t>messageTimestamp</w:t>
              </w:r>
            </w:ins>
          </w:p>
        </w:tc>
        <w:tc>
          <w:tcPr>
            <w:tcW w:w="0" w:type="auto"/>
          </w:tcPr>
          <w:p w14:paraId="76E98A80" w14:textId="77777777" w:rsidR="00215FC8" w:rsidRPr="002231CE" w:rsidRDefault="00215FC8" w:rsidP="00C76A62">
            <w:pPr>
              <w:jc w:val="left"/>
              <w:rPr>
                <w:ins w:id="240" w:author="V3.0" w:date="2025-02-13T14:43:00Z" w16du:dateUtc="2025-02-13T13:43:00Z"/>
              </w:rPr>
            </w:pPr>
            <w:ins w:id="241" w:author="V3.0" w:date="2025-02-13T14:43:00Z" w16du:dateUtc="2025-02-13T13:43:00Z">
              <w:r w:rsidRPr="00361A83">
                <w:t>Date événement : date de</w:t>
              </w:r>
              <w:r>
                <w:t xml:space="preserve"> </w:t>
              </w:r>
              <w:r w:rsidRPr="00361A83">
                <w:t>génération du message</w:t>
              </w:r>
            </w:ins>
          </w:p>
        </w:tc>
        <w:tc>
          <w:tcPr>
            <w:tcW w:w="0" w:type="auto"/>
          </w:tcPr>
          <w:p w14:paraId="78733BDE" w14:textId="06577D36" w:rsidR="00215FC8" w:rsidRPr="002231CE" w:rsidRDefault="00DC7561" w:rsidP="00C76A62">
            <w:pPr>
              <w:jc w:val="left"/>
              <w:rPr>
                <w:ins w:id="242" w:author="V3.0" w:date="2025-02-13T14:43:00Z" w16du:dateUtc="2025-02-13T13:43:00Z"/>
              </w:rPr>
            </w:pPr>
            <w:ins w:id="243" w:author="V3.0" w:date="2025-02-13T14:47:00Z">
              <w:r w:rsidRPr="00DC7561">
                <w:t>[Date de réception] aaaa-mm-jjThh :mm : ssZ</w:t>
              </w:r>
            </w:ins>
          </w:p>
        </w:tc>
      </w:tr>
      <w:tr w:rsidR="00215FC8" w:rsidRPr="002231CE" w14:paraId="27F6E971" w14:textId="77777777" w:rsidTr="00C76A62">
        <w:trPr>
          <w:cnfStyle w:val="000000100000" w:firstRow="0" w:lastRow="0" w:firstColumn="0" w:lastColumn="0" w:oddVBand="0" w:evenVBand="0" w:oddHBand="1" w:evenHBand="0" w:firstRowFirstColumn="0" w:firstRowLastColumn="0" w:lastRowFirstColumn="0" w:lastRowLastColumn="0"/>
          <w:trHeight w:val="454"/>
          <w:ins w:id="244" w:author="V3.0" w:date="2025-02-13T14:43:00Z"/>
        </w:trPr>
        <w:tc>
          <w:tcPr>
            <w:tcW w:w="0" w:type="auto"/>
          </w:tcPr>
          <w:p w14:paraId="04CBB08C" w14:textId="77777777" w:rsidR="00215FC8" w:rsidRPr="002231CE" w:rsidRDefault="00215FC8" w:rsidP="00C76A62">
            <w:pPr>
              <w:jc w:val="left"/>
              <w:rPr>
                <w:ins w:id="245" w:author="V3.0" w:date="2025-02-13T14:43:00Z" w16du:dateUtc="2025-02-13T13:43:00Z"/>
              </w:rPr>
            </w:pPr>
            <w:ins w:id="246" w:author="V3.0" w:date="2025-02-13T14:43:00Z" w16du:dateUtc="2025-02-13T13:43:00Z">
              <w:r w:rsidRPr="00A03DD4">
                <w:t>senderId</w:t>
              </w:r>
            </w:ins>
          </w:p>
        </w:tc>
        <w:tc>
          <w:tcPr>
            <w:tcW w:w="0" w:type="auto"/>
          </w:tcPr>
          <w:p w14:paraId="1540A096" w14:textId="77777777" w:rsidR="00215FC8" w:rsidRPr="00361A83" w:rsidRDefault="00215FC8" w:rsidP="00C76A62">
            <w:pPr>
              <w:jc w:val="left"/>
              <w:rPr>
                <w:ins w:id="247" w:author="V3.0" w:date="2025-02-13T14:43:00Z" w16du:dateUtc="2025-02-13T13:43:00Z"/>
              </w:rPr>
            </w:pPr>
            <w:ins w:id="248" w:author="V3.0" w:date="2025-02-13T14:43:00Z" w16du:dateUtc="2025-02-13T13:43:00Z">
              <w:r w:rsidRPr="00361A83">
                <w:t>Origine du message ; Application</w:t>
              </w:r>
              <w:r>
                <w:t xml:space="preserve"> </w:t>
              </w:r>
              <w:r w:rsidRPr="00361A83">
                <w:t>appelante (utilisée pour le routage</w:t>
              </w:r>
            </w:ins>
          </w:p>
          <w:p w14:paraId="6B5D5708" w14:textId="77777777" w:rsidR="00215FC8" w:rsidRPr="002231CE" w:rsidRDefault="00215FC8" w:rsidP="00C76A62">
            <w:pPr>
              <w:jc w:val="left"/>
              <w:rPr>
                <w:ins w:id="249" w:author="V3.0" w:date="2025-02-13T14:43:00Z" w16du:dateUtc="2025-02-13T13:43:00Z"/>
              </w:rPr>
            </w:pPr>
            <w:ins w:id="250" w:author="V3.0" w:date="2025-02-13T14:43:00Z" w16du:dateUtc="2025-02-13T13:43:00Z">
              <w:r w:rsidRPr="00361A83">
                <w:t>de la réponse)</w:t>
              </w:r>
            </w:ins>
          </w:p>
        </w:tc>
        <w:tc>
          <w:tcPr>
            <w:tcW w:w="0" w:type="auto"/>
          </w:tcPr>
          <w:p w14:paraId="76E0C51D" w14:textId="44D66145" w:rsidR="00215FC8" w:rsidRPr="002231CE" w:rsidRDefault="0034172C" w:rsidP="00C76A62">
            <w:pPr>
              <w:jc w:val="left"/>
              <w:rPr>
                <w:ins w:id="251" w:author="V3.0" w:date="2025-02-13T14:43:00Z" w16du:dateUtc="2025-02-13T13:43:00Z"/>
              </w:rPr>
            </w:pPr>
            <w:ins w:id="252" w:author="V3.0" w:date="2025-02-24T09:14:00Z" w16du:dateUtc="2025-02-24T08:14:00Z">
              <w:r>
                <w:t>SIRET ou N° Douane du compte technique Rights</w:t>
              </w:r>
              <w:r w:rsidRPr="00AE0943">
                <w:t xml:space="preserve"> </w:t>
              </w:r>
            </w:ins>
            <w:ins w:id="253" w:author="V3.0" w:date="2025-02-13T14:47:00Z">
              <w:r w:rsidR="00AE0943" w:rsidRPr="00AE0943">
                <w:t>(headerHttp)</w:t>
              </w:r>
            </w:ins>
          </w:p>
        </w:tc>
      </w:tr>
      <w:tr w:rsidR="00215FC8" w:rsidRPr="002231CE" w14:paraId="4FDD1FBA" w14:textId="77777777" w:rsidTr="00C76A62">
        <w:trPr>
          <w:trHeight w:val="454"/>
          <w:ins w:id="254" w:author="V3.0" w:date="2025-02-13T14:43:00Z"/>
        </w:trPr>
        <w:tc>
          <w:tcPr>
            <w:tcW w:w="0" w:type="auto"/>
          </w:tcPr>
          <w:p w14:paraId="466649ED" w14:textId="77777777" w:rsidR="00215FC8" w:rsidRPr="002231CE" w:rsidRDefault="00215FC8" w:rsidP="00C76A62">
            <w:pPr>
              <w:jc w:val="left"/>
              <w:rPr>
                <w:ins w:id="255" w:author="V3.0" w:date="2025-02-13T14:43:00Z" w16du:dateUtc="2025-02-13T13:43:00Z"/>
              </w:rPr>
            </w:pPr>
            <w:ins w:id="256" w:author="V3.0" w:date="2025-02-13T14:43:00Z" w16du:dateUtc="2025-02-13T13:43:00Z">
              <w:r w:rsidRPr="001B1F23">
                <w:t>serviceId</w:t>
              </w:r>
            </w:ins>
          </w:p>
        </w:tc>
        <w:tc>
          <w:tcPr>
            <w:tcW w:w="0" w:type="auto"/>
          </w:tcPr>
          <w:p w14:paraId="5D2ED393" w14:textId="77777777" w:rsidR="00215FC8" w:rsidRPr="002231CE" w:rsidRDefault="00215FC8" w:rsidP="00C76A62">
            <w:pPr>
              <w:jc w:val="left"/>
              <w:rPr>
                <w:ins w:id="257" w:author="V3.0" w:date="2025-02-13T14:43:00Z" w16du:dateUtc="2025-02-13T13:43:00Z"/>
              </w:rPr>
            </w:pPr>
            <w:ins w:id="258" w:author="V3.0" w:date="2025-02-13T14:43:00Z" w16du:dateUtc="2025-02-13T13:43:00Z">
              <w:r w:rsidRPr="00361A83">
                <w:t>Nom technique de l’application</w:t>
              </w:r>
              <w:r>
                <w:t xml:space="preserve"> </w:t>
              </w:r>
              <w:r w:rsidRPr="00361A83">
                <w:t>émettrice</w:t>
              </w:r>
            </w:ins>
          </w:p>
        </w:tc>
        <w:tc>
          <w:tcPr>
            <w:tcW w:w="0" w:type="auto"/>
          </w:tcPr>
          <w:p w14:paraId="68779D5E" w14:textId="4D645BEF" w:rsidR="00215FC8" w:rsidRPr="002231CE" w:rsidRDefault="00AE0943" w:rsidP="00C76A62">
            <w:pPr>
              <w:jc w:val="left"/>
              <w:rPr>
                <w:ins w:id="259" w:author="V3.0" w:date="2025-02-13T14:43:00Z" w16du:dateUtc="2025-02-13T13:43:00Z"/>
              </w:rPr>
            </w:pPr>
            <w:ins w:id="260" w:author="V3.0" w:date="2025-02-13T14:47:00Z">
              <w:r w:rsidRPr="00AE0943">
                <w:t>To_GAMMA2</w:t>
              </w:r>
            </w:ins>
          </w:p>
        </w:tc>
      </w:tr>
      <w:tr w:rsidR="00215FC8" w:rsidRPr="002231CE" w14:paraId="74E211C2" w14:textId="77777777" w:rsidTr="00C76A62">
        <w:trPr>
          <w:cnfStyle w:val="000000100000" w:firstRow="0" w:lastRow="0" w:firstColumn="0" w:lastColumn="0" w:oddVBand="0" w:evenVBand="0" w:oddHBand="1" w:evenHBand="0" w:firstRowFirstColumn="0" w:firstRowLastColumn="0" w:lastRowFirstColumn="0" w:lastRowLastColumn="0"/>
          <w:trHeight w:val="454"/>
          <w:ins w:id="261" w:author="V3.0" w:date="2025-02-13T14:43:00Z"/>
        </w:trPr>
        <w:tc>
          <w:tcPr>
            <w:tcW w:w="0" w:type="auto"/>
          </w:tcPr>
          <w:p w14:paraId="7116F0B8" w14:textId="77777777" w:rsidR="00215FC8" w:rsidRPr="002231CE" w:rsidRDefault="00215FC8" w:rsidP="00C76A62">
            <w:pPr>
              <w:jc w:val="left"/>
              <w:rPr>
                <w:ins w:id="262" w:author="V3.0" w:date="2025-02-13T14:43:00Z" w16du:dateUtc="2025-02-13T13:43:00Z"/>
              </w:rPr>
            </w:pPr>
            <w:ins w:id="263" w:author="V3.0" w:date="2025-02-13T14:43:00Z" w16du:dateUtc="2025-02-13T13:43:00Z">
              <w:r w:rsidRPr="001B1F23">
                <w:t>messageFunction</w:t>
              </w:r>
            </w:ins>
          </w:p>
        </w:tc>
        <w:tc>
          <w:tcPr>
            <w:tcW w:w="0" w:type="auto"/>
          </w:tcPr>
          <w:p w14:paraId="181DADFE" w14:textId="77777777" w:rsidR="00215FC8" w:rsidRPr="002231CE" w:rsidRDefault="00215FC8" w:rsidP="00C76A62">
            <w:pPr>
              <w:jc w:val="left"/>
              <w:rPr>
                <w:ins w:id="264" w:author="V3.0" w:date="2025-02-13T14:43:00Z" w16du:dateUtc="2025-02-13T13:43:00Z"/>
              </w:rPr>
            </w:pPr>
            <w:ins w:id="265" w:author="V3.0" w:date="2025-02-13T14:43:00Z" w16du:dateUtc="2025-02-13T13:43:00Z">
              <w:r w:rsidRPr="00361A83">
                <w:t>Fonction du message</w:t>
              </w:r>
            </w:ins>
          </w:p>
        </w:tc>
        <w:tc>
          <w:tcPr>
            <w:tcW w:w="0" w:type="auto"/>
          </w:tcPr>
          <w:p w14:paraId="45A8B986" w14:textId="17FB97B9" w:rsidR="00215FC8" w:rsidRPr="002231CE" w:rsidRDefault="00AE0943" w:rsidP="00C76A62">
            <w:pPr>
              <w:jc w:val="left"/>
              <w:rPr>
                <w:ins w:id="266" w:author="V3.0" w:date="2025-02-13T14:43:00Z" w16du:dateUtc="2025-02-13T13:43:00Z"/>
              </w:rPr>
            </w:pPr>
            <w:ins w:id="267" w:author="V3.0" w:date="2025-02-13T14:47:00Z">
              <w:r w:rsidRPr="00AE0943">
                <w:t>default</w:t>
              </w:r>
            </w:ins>
          </w:p>
        </w:tc>
      </w:tr>
      <w:tr w:rsidR="00215FC8" w:rsidRPr="002231CE" w14:paraId="7FBCD8B7" w14:textId="77777777" w:rsidTr="00C76A62">
        <w:trPr>
          <w:trHeight w:val="454"/>
          <w:ins w:id="268" w:author="V3.0" w:date="2025-02-13T14:43:00Z"/>
        </w:trPr>
        <w:tc>
          <w:tcPr>
            <w:tcW w:w="0" w:type="auto"/>
          </w:tcPr>
          <w:p w14:paraId="1FD035A4" w14:textId="77777777" w:rsidR="00215FC8" w:rsidRPr="002231CE" w:rsidRDefault="00215FC8" w:rsidP="00C76A62">
            <w:pPr>
              <w:jc w:val="left"/>
              <w:rPr>
                <w:ins w:id="269" w:author="V3.0" w:date="2025-02-13T14:43:00Z" w16du:dateUtc="2025-02-13T13:43:00Z"/>
              </w:rPr>
            </w:pPr>
            <w:ins w:id="270" w:author="V3.0" w:date="2025-02-13T14:43:00Z" w16du:dateUtc="2025-02-13T13:43:00Z">
              <w:r w:rsidRPr="001B1F23">
                <w:lastRenderedPageBreak/>
                <w:t>expirationDate</w:t>
              </w:r>
            </w:ins>
          </w:p>
        </w:tc>
        <w:tc>
          <w:tcPr>
            <w:tcW w:w="0" w:type="auto"/>
          </w:tcPr>
          <w:p w14:paraId="11A6994A" w14:textId="77777777" w:rsidR="00215FC8" w:rsidRPr="002231CE" w:rsidRDefault="00215FC8" w:rsidP="00C76A62">
            <w:pPr>
              <w:jc w:val="left"/>
              <w:rPr>
                <w:ins w:id="271" w:author="V3.0" w:date="2025-02-13T14:43:00Z" w16du:dateUtc="2025-02-13T13:43:00Z"/>
              </w:rPr>
            </w:pPr>
            <w:ins w:id="272" w:author="V3.0" w:date="2025-02-13T14:43:00Z" w16du:dateUtc="2025-02-13T13:43:00Z">
              <w:r w:rsidRPr="00AB3C98">
                <w:t>Durée de vie métier du message</w:t>
              </w:r>
              <w:r>
                <w:t xml:space="preserve"> </w:t>
              </w:r>
              <w:r w:rsidRPr="00AB3C98">
                <w:t>(exprimée en secondes)</w:t>
              </w:r>
            </w:ins>
          </w:p>
        </w:tc>
        <w:tc>
          <w:tcPr>
            <w:tcW w:w="0" w:type="auto"/>
          </w:tcPr>
          <w:p w14:paraId="3F537503" w14:textId="77777777" w:rsidR="00215FC8" w:rsidRPr="002231CE" w:rsidRDefault="00215FC8" w:rsidP="00C76A62">
            <w:pPr>
              <w:jc w:val="left"/>
              <w:rPr>
                <w:ins w:id="273" w:author="V3.0" w:date="2025-02-13T14:43:00Z" w16du:dateUtc="2025-02-13T13:43:00Z"/>
              </w:rPr>
            </w:pPr>
          </w:p>
        </w:tc>
      </w:tr>
      <w:tr w:rsidR="00215FC8" w:rsidRPr="002231CE" w14:paraId="7C1928EA" w14:textId="77777777" w:rsidTr="00C76A62">
        <w:trPr>
          <w:cnfStyle w:val="000000100000" w:firstRow="0" w:lastRow="0" w:firstColumn="0" w:lastColumn="0" w:oddVBand="0" w:evenVBand="0" w:oddHBand="1" w:evenHBand="0" w:firstRowFirstColumn="0" w:firstRowLastColumn="0" w:lastRowFirstColumn="0" w:lastRowLastColumn="0"/>
          <w:trHeight w:val="454"/>
          <w:ins w:id="274" w:author="V3.0" w:date="2025-02-13T14:43:00Z"/>
        </w:trPr>
        <w:tc>
          <w:tcPr>
            <w:tcW w:w="0" w:type="auto"/>
          </w:tcPr>
          <w:p w14:paraId="0AD2E283" w14:textId="77777777" w:rsidR="00215FC8" w:rsidRPr="001B1F23" w:rsidRDefault="00215FC8" w:rsidP="00C76A62">
            <w:pPr>
              <w:jc w:val="left"/>
              <w:rPr>
                <w:ins w:id="275" w:author="V3.0" w:date="2025-02-13T14:43:00Z" w16du:dateUtc="2025-02-13T13:43:00Z"/>
              </w:rPr>
            </w:pPr>
            <w:ins w:id="276" w:author="V3.0" w:date="2025-02-13T14:43:00Z" w16du:dateUtc="2025-02-13T13:43:00Z">
              <w:r w:rsidRPr="001B1F23">
                <w:t>version</w:t>
              </w:r>
            </w:ins>
          </w:p>
        </w:tc>
        <w:tc>
          <w:tcPr>
            <w:tcW w:w="0" w:type="auto"/>
          </w:tcPr>
          <w:p w14:paraId="57488325" w14:textId="77777777" w:rsidR="00215FC8" w:rsidRPr="002231CE" w:rsidRDefault="00215FC8" w:rsidP="00C76A62">
            <w:pPr>
              <w:jc w:val="left"/>
              <w:rPr>
                <w:ins w:id="277" w:author="V3.0" w:date="2025-02-13T14:43:00Z" w16du:dateUtc="2025-02-13T13:43:00Z"/>
              </w:rPr>
            </w:pPr>
            <w:ins w:id="278" w:author="V3.0" w:date="2025-02-13T14:43:00Z" w16du:dateUtc="2025-02-13T13:43:00Z">
              <w:r w:rsidRPr="00AB3C98">
                <w:t>Version associée à la structure de</w:t>
              </w:r>
              <w:r>
                <w:t xml:space="preserve"> </w:t>
              </w:r>
              <w:r w:rsidRPr="00AB3C98">
                <w:t>l’évènement</w:t>
              </w:r>
            </w:ins>
          </w:p>
        </w:tc>
        <w:tc>
          <w:tcPr>
            <w:tcW w:w="0" w:type="auto"/>
          </w:tcPr>
          <w:p w14:paraId="13DC0E31" w14:textId="3F100606" w:rsidR="00215FC8" w:rsidRPr="002231CE" w:rsidRDefault="00215FC8" w:rsidP="00C76A62">
            <w:pPr>
              <w:jc w:val="left"/>
              <w:rPr>
                <w:ins w:id="279" w:author="V3.0" w:date="2025-02-13T14:43:00Z" w16du:dateUtc="2025-02-13T13:43:00Z"/>
              </w:rPr>
            </w:pPr>
            <w:ins w:id="280" w:author="V3.0" w:date="2025-02-13T14:43:00Z" w16du:dateUtc="2025-02-13T13:43:00Z">
              <w:r w:rsidRPr="00D267EB">
                <w:t>0.0</w:t>
              </w:r>
            </w:ins>
            <w:ins w:id="281" w:author="V3.0" w:date="2025-02-13T14:47:00Z" w16du:dateUtc="2025-02-13T13:47:00Z">
              <w:r w:rsidR="00AE0943">
                <w:t>.4</w:t>
              </w:r>
            </w:ins>
          </w:p>
        </w:tc>
      </w:tr>
      <w:tr w:rsidR="00215FC8" w:rsidRPr="002231CE" w14:paraId="25B4BA3F" w14:textId="77777777" w:rsidTr="00C76A62">
        <w:trPr>
          <w:trHeight w:val="454"/>
          <w:ins w:id="282" w:author="V3.0" w:date="2025-02-13T14:43:00Z"/>
        </w:trPr>
        <w:tc>
          <w:tcPr>
            <w:tcW w:w="0" w:type="auto"/>
          </w:tcPr>
          <w:p w14:paraId="6C43A545" w14:textId="77777777" w:rsidR="00215FC8" w:rsidRPr="001B1F23" w:rsidRDefault="00215FC8" w:rsidP="00C76A62">
            <w:pPr>
              <w:jc w:val="left"/>
              <w:rPr>
                <w:ins w:id="283" w:author="V3.0" w:date="2025-02-13T14:43:00Z" w16du:dateUtc="2025-02-13T13:43:00Z"/>
              </w:rPr>
            </w:pPr>
            <w:ins w:id="284" w:author="V3.0" w:date="2025-02-13T14:43:00Z" w16du:dateUtc="2025-02-13T13:43:00Z">
              <w:r w:rsidRPr="001B1F23">
                <w:t>authentification</w:t>
              </w:r>
            </w:ins>
          </w:p>
        </w:tc>
        <w:tc>
          <w:tcPr>
            <w:tcW w:w="0" w:type="auto"/>
          </w:tcPr>
          <w:p w14:paraId="7A284977" w14:textId="77777777" w:rsidR="00215FC8" w:rsidRPr="002231CE" w:rsidRDefault="00215FC8" w:rsidP="00C76A62">
            <w:pPr>
              <w:jc w:val="left"/>
              <w:rPr>
                <w:ins w:id="285" w:author="V3.0" w:date="2025-02-13T14:43:00Z" w16du:dateUtc="2025-02-13T13:43:00Z"/>
              </w:rPr>
            </w:pPr>
            <w:ins w:id="286" w:author="V3.0" w:date="2025-02-13T14:43:00Z" w16du:dateUtc="2025-02-13T13:43:00Z">
              <w:r w:rsidRPr="00AB3C98">
                <w:t>Token d’identification</w:t>
              </w:r>
            </w:ins>
          </w:p>
        </w:tc>
        <w:tc>
          <w:tcPr>
            <w:tcW w:w="0" w:type="auto"/>
          </w:tcPr>
          <w:p w14:paraId="76974EBE" w14:textId="77777777" w:rsidR="00215FC8" w:rsidRPr="002231CE" w:rsidRDefault="00215FC8" w:rsidP="00C76A62">
            <w:pPr>
              <w:jc w:val="left"/>
              <w:rPr>
                <w:ins w:id="287" w:author="V3.0" w:date="2025-02-13T14:43:00Z" w16du:dateUtc="2025-02-13T13:43:00Z"/>
              </w:rPr>
            </w:pPr>
          </w:p>
        </w:tc>
      </w:tr>
      <w:tr w:rsidR="00215FC8" w:rsidRPr="002231CE" w14:paraId="5FF293EF" w14:textId="77777777" w:rsidTr="00C76A62">
        <w:trPr>
          <w:cnfStyle w:val="000000100000" w:firstRow="0" w:lastRow="0" w:firstColumn="0" w:lastColumn="0" w:oddVBand="0" w:evenVBand="0" w:oddHBand="1" w:evenHBand="0" w:firstRowFirstColumn="0" w:firstRowLastColumn="0" w:lastRowFirstColumn="0" w:lastRowLastColumn="0"/>
          <w:trHeight w:val="454"/>
          <w:ins w:id="288" w:author="V3.0" w:date="2025-02-13T14:43:00Z"/>
        </w:trPr>
        <w:tc>
          <w:tcPr>
            <w:tcW w:w="0" w:type="auto"/>
          </w:tcPr>
          <w:p w14:paraId="2159DA08" w14:textId="77777777" w:rsidR="00215FC8" w:rsidRPr="001B1F23" w:rsidRDefault="00215FC8" w:rsidP="00C76A62">
            <w:pPr>
              <w:jc w:val="left"/>
              <w:rPr>
                <w:ins w:id="289" w:author="V3.0" w:date="2025-02-13T14:43:00Z" w16du:dateUtc="2025-02-13T13:43:00Z"/>
              </w:rPr>
            </w:pPr>
            <w:ins w:id="290" w:author="V3.0" w:date="2025-02-13T14:43:00Z" w16du:dateUtc="2025-02-13T13:43:00Z">
              <w:r w:rsidRPr="001B1F23">
                <w:t>deliveryCount</w:t>
              </w:r>
            </w:ins>
          </w:p>
        </w:tc>
        <w:tc>
          <w:tcPr>
            <w:tcW w:w="0" w:type="auto"/>
          </w:tcPr>
          <w:p w14:paraId="0F0E21E7" w14:textId="77777777" w:rsidR="00215FC8" w:rsidRPr="002231CE" w:rsidRDefault="00215FC8" w:rsidP="00C76A62">
            <w:pPr>
              <w:jc w:val="left"/>
              <w:rPr>
                <w:ins w:id="291" w:author="V3.0" w:date="2025-02-13T14:43:00Z" w16du:dateUtc="2025-02-13T13:43:00Z"/>
              </w:rPr>
            </w:pPr>
            <w:ins w:id="292" w:author="V3.0" w:date="2025-02-13T14:43:00Z" w16du:dateUtc="2025-02-13T13:43:00Z">
              <w:r w:rsidRPr="00AB3C98">
                <w:t>Positionné par GUN2 lors d’un</w:t>
              </w:r>
              <w:r>
                <w:t xml:space="preserve"> </w:t>
              </w:r>
              <w:r w:rsidRPr="00AB3C98">
                <w:t>rejeu progressif</w:t>
              </w:r>
            </w:ins>
          </w:p>
        </w:tc>
        <w:tc>
          <w:tcPr>
            <w:tcW w:w="0" w:type="auto"/>
          </w:tcPr>
          <w:p w14:paraId="2C3748DA" w14:textId="77777777" w:rsidR="00215FC8" w:rsidRPr="002231CE" w:rsidRDefault="00215FC8" w:rsidP="00C76A62">
            <w:pPr>
              <w:jc w:val="left"/>
              <w:rPr>
                <w:ins w:id="293" w:author="V3.0" w:date="2025-02-13T14:43:00Z" w16du:dateUtc="2025-02-13T13:43:00Z"/>
              </w:rPr>
            </w:pPr>
            <w:ins w:id="294" w:author="V3.0" w:date="2025-02-13T14:43:00Z" w16du:dateUtc="2025-02-13T13:43:00Z">
              <w:r w:rsidRPr="00D267EB">
                <w:t>15</w:t>
              </w:r>
            </w:ins>
          </w:p>
        </w:tc>
      </w:tr>
      <w:tr w:rsidR="00215FC8" w:rsidRPr="002231CE" w14:paraId="6A3E1D2C" w14:textId="77777777" w:rsidTr="00C76A62">
        <w:trPr>
          <w:trHeight w:val="454"/>
          <w:ins w:id="295" w:author="V3.0" w:date="2025-02-13T14:43:00Z"/>
        </w:trPr>
        <w:tc>
          <w:tcPr>
            <w:tcW w:w="0" w:type="auto"/>
          </w:tcPr>
          <w:p w14:paraId="78220F43" w14:textId="77777777" w:rsidR="00215FC8" w:rsidRPr="001B1F23" w:rsidRDefault="00215FC8" w:rsidP="00C76A62">
            <w:pPr>
              <w:jc w:val="left"/>
              <w:rPr>
                <w:ins w:id="296" w:author="V3.0" w:date="2025-02-13T14:43:00Z" w16du:dateUtc="2025-02-13T13:43:00Z"/>
              </w:rPr>
            </w:pPr>
            <w:ins w:id="297" w:author="V3.0" w:date="2025-02-13T14:43:00Z" w16du:dateUtc="2025-02-13T13:43:00Z">
              <w:r w:rsidRPr="001B1F23">
                <w:t>rejectType</w:t>
              </w:r>
            </w:ins>
          </w:p>
        </w:tc>
        <w:tc>
          <w:tcPr>
            <w:tcW w:w="0" w:type="auto"/>
          </w:tcPr>
          <w:p w14:paraId="4DB07C91" w14:textId="77777777" w:rsidR="00215FC8" w:rsidRPr="002231CE" w:rsidRDefault="00215FC8" w:rsidP="00C76A62">
            <w:pPr>
              <w:jc w:val="left"/>
              <w:rPr>
                <w:ins w:id="298" w:author="V3.0" w:date="2025-02-13T14:43:00Z" w16du:dateUtc="2025-02-13T13:43:00Z"/>
              </w:rPr>
            </w:pPr>
            <w:ins w:id="299" w:author="V3.0" w:date="2025-02-13T14:43:00Z" w16du:dateUtc="2025-02-13T13:43:00Z">
              <w:r w:rsidRPr="00AB3C98">
                <w:t>Type de rejet (uniquement dans les</w:t>
              </w:r>
              <w:r>
                <w:t xml:space="preserve"> </w:t>
              </w:r>
              <w:r w:rsidRPr="00AB3C98">
                <w:t>messages mis en rejet)</w:t>
              </w:r>
            </w:ins>
          </w:p>
        </w:tc>
        <w:tc>
          <w:tcPr>
            <w:tcW w:w="0" w:type="auto"/>
          </w:tcPr>
          <w:p w14:paraId="06A7B101" w14:textId="77777777" w:rsidR="00215FC8" w:rsidRPr="002231CE" w:rsidRDefault="00215FC8" w:rsidP="00C76A62">
            <w:pPr>
              <w:jc w:val="left"/>
              <w:rPr>
                <w:ins w:id="300" w:author="V3.0" w:date="2025-02-13T14:43:00Z" w16du:dateUtc="2025-02-13T13:43:00Z"/>
              </w:rPr>
            </w:pPr>
            <w:ins w:id="301" w:author="V3.0" w:date="2025-02-13T14:43:00Z" w16du:dateUtc="2025-02-13T13:43:00Z">
              <w:r w:rsidRPr="00D267EB">
                <w:t>FORMAT, DATA,</w:t>
              </w:r>
              <w:r>
                <w:t xml:space="preserve"> </w:t>
              </w:r>
              <w:r w:rsidRPr="00D267EB">
                <w:t>INTERNAL_TECH, …</w:t>
              </w:r>
            </w:ins>
          </w:p>
        </w:tc>
      </w:tr>
      <w:tr w:rsidR="00215FC8" w:rsidRPr="002231CE" w14:paraId="7605FE9F" w14:textId="77777777" w:rsidTr="00C76A62">
        <w:trPr>
          <w:cnfStyle w:val="000000100000" w:firstRow="0" w:lastRow="0" w:firstColumn="0" w:lastColumn="0" w:oddVBand="0" w:evenVBand="0" w:oddHBand="1" w:evenHBand="0" w:firstRowFirstColumn="0" w:firstRowLastColumn="0" w:lastRowFirstColumn="0" w:lastRowLastColumn="0"/>
          <w:trHeight w:val="454"/>
          <w:ins w:id="302" w:author="V3.0" w:date="2025-02-13T14:43:00Z"/>
        </w:trPr>
        <w:tc>
          <w:tcPr>
            <w:tcW w:w="0" w:type="auto"/>
          </w:tcPr>
          <w:p w14:paraId="6BF20875" w14:textId="77777777" w:rsidR="00215FC8" w:rsidRPr="001B1F23" w:rsidRDefault="00215FC8" w:rsidP="00C76A62">
            <w:pPr>
              <w:jc w:val="left"/>
              <w:rPr>
                <w:ins w:id="303" w:author="V3.0" w:date="2025-02-13T14:43:00Z" w16du:dateUtc="2025-02-13T13:43:00Z"/>
              </w:rPr>
            </w:pPr>
            <w:ins w:id="304" w:author="V3.0" w:date="2025-02-13T14:43:00Z" w16du:dateUtc="2025-02-13T13:43:00Z">
              <w:r w:rsidRPr="00361A83">
                <w:t>nbElements</w:t>
              </w:r>
            </w:ins>
          </w:p>
        </w:tc>
        <w:tc>
          <w:tcPr>
            <w:tcW w:w="0" w:type="auto"/>
          </w:tcPr>
          <w:p w14:paraId="3F3B6ACA" w14:textId="77777777" w:rsidR="00215FC8" w:rsidRPr="002231CE" w:rsidRDefault="00215FC8" w:rsidP="00C76A62">
            <w:pPr>
              <w:jc w:val="left"/>
              <w:rPr>
                <w:ins w:id="305" w:author="V3.0" w:date="2025-02-13T14:43:00Z" w16du:dateUtc="2025-02-13T13:43:00Z"/>
              </w:rPr>
            </w:pPr>
            <w:ins w:id="306" w:author="V3.0" w:date="2025-02-13T14:43:00Z" w16du:dateUtc="2025-02-13T13:43:00Z">
              <w:r w:rsidRPr="00AB3C98">
                <w:t>Nombre d’éléments présents dans</w:t>
              </w:r>
              <w:r>
                <w:t xml:space="preserve"> </w:t>
              </w:r>
              <w:r w:rsidRPr="00AB3C98">
                <w:t>le message</w:t>
              </w:r>
            </w:ins>
          </w:p>
        </w:tc>
        <w:tc>
          <w:tcPr>
            <w:tcW w:w="0" w:type="auto"/>
          </w:tcPr>
          <w:p w14:paraId="657C8BA4" w14:textId="77777777" w:rsidR="00215FC8" w:rsidRPr="002231CE" w:rsidRDefault="00215FC8" w:rsidP="00C76A62">
            <w:pPr>
              <w:jc w:val="left"/>
              <w:rPr>
                <w:ins w:id="307" w:author="V3.0" w:date="2025-02-13T14:43:00Z" w16du:dateUtc="2025-02-13T13:43:00Z"/>
              </w:rPr>
            </w:pPr>
            <w:ins w:id="308" w:author="V3.0" w:date="2025-02-13T14:43:00Z" w16du:dateUtc="2025-02-13T13:43:00Z">
              <w:r>
                <w:t>1000</w:t>
              </w:r>
            </w:ins>
          </w:p>
        </w:tc>
      </w:tr>
    </w:tbl>
    <w:p w14:paraId="4598745E" w14:textId="77777777" w:rsidR="00215FC8" w:rsidRPr="00215FC8" w:rsidRDefault="00215FC8">
      <w:pPr>
        <w:rPr>
          <w:ins w:id="309" w:author="V3.0" w:date="2025-02-13T11:51:00Z" w16du:dateUtc="2025-02-13T10:51:00Z"/>
        </w:rPr>
        <w:pPrChange w:id="310" w:author="V3.0" w:date="2025-02-13T14:43:00Z" w16du:dateUtc="2025-02-13T13:43:00Z">
          <w:pPr>
            <w:pStyle w:val="Titre4"/>
          </w:pPr>
        </w:pPrChange>
      </w:pPr>
    </w:p>
    <w:p w14:paraId="1F08E7C4" w14:textId="724EC74A" w:rsidR="00B074A9" w:rsidRPr="00B074A9" w:rsidRDefault="009C1D29" w:rsidP="00215FC8">
      <w:pPr>
        <w:pStyle w:val="Titre4"/>
        <w:rPr>
          <w:ins w:id="311" w:author="V3.0" w:date="2025-02-13T14:37:00Z" w16du:dateUtc="2025-02-13T13:37:00Z"/>
        </w:rPr>
      </w:pPr>
      <w:ins w:id="312" w:author="V3.0" w:date="2025-02-13T14:37:00Z" w16du:dateUtc="2025-02-13T13:37:00Z">
        <w:r>
          <w:t xml:space="preserve">DAE/DAES </w:t>
        </w:r>
      </w:ins>
      <w:ins w:id="313" w:author="V3.0" w:date="2025-02-13T11:51:00Z" w16du:dateUtc="2025-02-13T10:51:00Z">
        <w:r w:rsidR="00B068C7">
          <w:t>header out</w:t>
        </w:r>
      </w:ins>
    </w:p>
    <w:tbl>
      <w:tblPr>
        <w:tblStyle w:val="TableauDGDDI"/>
        <w:tblW w:w="9638" w:type="dxa"/>
        <w:tblInd w:w="5" w:type="dxa"/>
        <w:tblLook w:val="04A0" w:firstRow="1" w:lastRow="0" w:firstColumn="1" w:lastColumn="0" w:noHBand="0" w:noVBand="1"/>
        <w:tblPrChange w:id="314" w:author="V3.0" w:date="2025-02-13T14:41:00Z" w16du:dateUtc="2025-02-13T13:41:00Z">
          <w:tblPr>
            <w:tblStyle w:val="TableauDGDDI"/>
            <w:tblW w:w="9638" w:type="dxa"/>
            <w:tblInd w:w="-5" w:type="dxa"/>
            <w:tblLook w:val="04A0" w:firstRow="1" w:lastRow="0" w:firstColumn="1" w:lastColumn="0" w:noHBand="0" w:noVBand="1"/>
          </w:tblPr>
        </w:tblPrChange>
      </w:tblPr>
      <w:tblGrid>
        <w:gridCol w:w="1576"/>
        <w:gridCol w:w="5307"/>
        <w:gridCol w:w="2755"/>
        <w:tblGridChange w:id="315">
          <w:tblGrid>
            <w:gridCol w:w="1339"/>
            <w:gridCol w:w="237"/>
            <w:gridCol w:w="5307"/>
            <w:gridCol w:w="283"/>
            <w:gridCol w:w="2472"/>
          </w:tblGrid>
        </w:tblGridChange>
      </w:tblGrid>
      <w:tr w:rsidR="00945F4B" w14:paraId="0977708C" w14:textId="77777777" w:rsidTr="00A117BB">
        <w:trPr>
          <w:cnfStyle w:val="100000000000" w:firstRow="1" w:lastRow="0" w:firstColumn="0" w:lastColumn="0" w:oddVBand="0" w:evenVBand="0" w:oddHBand="0" w:evenHBand="0" w:firstRowFirstColumn="0" w:firstRowLastColumn="0" w:lastRowFirstColumn="0" w:lastRowLastColumn="0"/>
          <w:ins w:id="316" w:author="V3.0" w:date="2025-02-13T14:37:00Z"/>
        </w:trPr>
        <w:tc>
          <w:tcPr>
            <w:tcW w:w="0" w:type="auto"/>
            <w:tcPrChange w:id="317" w:author="V3.0" w:date="2025-02-13T14:41:00Z" w16du:dateUtc="2025-02-13T13:41:00Z">
              <w:tcPr>
                <w:tcW w:w="0" w:type="auto"/>
              </w:tcPr>
            </w:tcPrChange>
          </w:tcPr>
          <w:p w14:paraId="63804D3A" w14:textId="512BA991" w:rsidR="00945F4B" w:rsidRDefault="00945F4B" w:rsidP="00945F4B">
            <w:pPr>
              <w:jc w:val="left"/>
              <w:cnfStyle w:val="100000000000" w:firstRow="1" w:lastRow="0" w:firstColumn="0" w:lastColumn="0" w:oddVBand="0" w:evenVBand="0" w:oddHBand="0" w:evenHBand="0" w:firstRowFirstColumn="0" w:firstRowLastColumn="0" w:lastRowFirstColumn="0" w:lastRowLastColumn="0"/>
              <w:rPr>
                <w:ins w:id="318" w:author="V3.0" w:date="2025-02-13T14:37:00Z" w16du:dateUtc="2025-02-13T13:37:00Z"/>
              </w:rPr>
            </w:pPr>
            <w:ins w:id="319" w:author="V3.0" w:date="2025-02-13T14:39:00Z" w16du:dateUtc="2025-02-13T13:39:00Z">
              <w:r w:rsidRPr="002231CE">
                <w:t>Champ Header</w:t>
              </w:r>
            </w:ins>
          </w:p>
        </w:tc>
        <w:tc>
          <w:tcPr>
            <w:tcW w:w="0" w:type="auto"/>
            <w:tcPrChange w:id="320" w:author="V3.0" w:date="2025-02-13T14:41:00Z" w16du:dateUtc="2025-02-13T13:41:00Z">
              <w:tcPr>
                <w:tcW w:w="0" w:type="auto"/>
                <w:gridSpan w:val="3"/>
              </w:tcPr>
            </w:tcPrChange>
          </w:tcPr>
          <w:p w14:paraId="4C1F9957" w14:textId="258CFBF3" w:rsidR="00945F4B" w:rsidRDefault="00945F4B" w:rsidP="00945F4B">
            <w:pPr>
              <w:jc w:val="left"/>
              <w:cnfStyle w:val="100000000000" w:firstRow="1" w:lastRow="0" w:firstColumn="0" w:lastColumn="0" w:oddVBand="0" w:evenVBand="0" w:oddHBand="0" w:evenHBand="0" w:firstRowFirstColumn="0" w:firstRowLastColumn="0" w:lastRowFirstColumn="0" w:lastRowLastColumn="0"/>
              <w:rPr>
                <w:ins w:id="321" w:author="V3.0" w:date="2025-02-13T14:37:00Z" w16du:dateUtc="2025-02-13T13:37:00Z"/>
              </w:rPr>
            </w:pPr>
            <w:ins w:id="322" w:author="V3.0" w:date="2025-02-13T14:39:00Z" w16du:dateUtc="2025-02-13T13:39:00Z">
              <w:r w:rsidRPr="002231CE">
                <w:t>Description du champ</w:t>
              </w:r>
            </w:ins>
          </w:p>
        </w:tc>
        <w:tc>
          <w:tcPr>
            <w:tcW w:w="0" w:type="auto"/>
            <w:tcPrChange w:id="323" w:author="V3.0" w:date="2025-02-13T14:41:00Z" w16du:dateUtc="2025-02-13T13:41:00Z">
              <w:tcPr>
                <w:tcW w:w="0" w:type="auto"/>
              </w:tcPr>
            </w:tcPrChange>
          </w:tcPr>
          <w:p w14:paraId="734A6E54" w14:textId="41FBD4CE" w:rsidR="00945F4B" w:rsidRDefault="007D0ABE" w:rsidP="00945F4B">
            <w:pPr>
              <w:jc w:val="left"/>
              <w:cnfStyle w:val="100000000000" w:firstRow="1" w:lastRow="0" w:firstColumn="0" w:lastColumn="0" w:oddVBand="0" w:evenVBand="0" w:oddHBand="0" w:evenHBand="0" w:firstRowFirstColumn="0" w:firstRowLastColumn="0" w:lastRowFirstColumn="0" w:lastRowLastColumn="0"/>
              <w:rPr>
                <w:ins w:id="324" w:author="V3.0" w:date="2025-02-13T14:37:00Z" w16du:dateUtc="2025-02-13T13:37:00Z"/>
              </w:rPr>
            </w:pPr>
            <w:ins w:id="325" w:author="V3.0" w:date="2025-02-13T14:40:00Z" w16du:dateUtc="2025-02-13T13:40:00Z">
              <w:r>
                <w:t>Valeur</w:t>
              </w:r>
            </w:ins>
          </w:p>
        </w:tc>
      </w:tr>
      <w:tr w:rsidR="00945F4B" w14:paraId="6B6BECD9" w14:textId="77777777" w:rsidTr="00A117BB">
        <w:trPr>
          <w:cnfStyle w:val="000000100000" w:firstRow="0" w:lastRow="0" w:firstColumn="0" w:lastColumn="0" w:oddVBand="0" w:evenVBand="0" w:oddHBand="1" w:evenHBand="0" w:firstRowFirstColumn="0" w:firstRowLastColumn="0" w:lastRowFirstColumn="0" w:lastRowLastColumn="0"/>
          <w:ins w:id="326" w:author="V3.0" w:date="2025-02-13T14:37:00Z"/>
        </w:trPr>
        <w:tc>
          <w:tcPr>
            <w:tcW w:w="0" w:type="auto"/>
            <w:tcPrChange w:id="327" w:author="V3.0" w:date="2025-02-13T14:41:00Z" w16du:dateUtc="2025-02-13T13:41:00Z">
              <w:tcPr>
                <w:tcW w:w="0" w:type="auto"/>
              </w:tcPr>
            </w:tcPrChange>
          </w:tcPr>
          <w:p w14:paraId="79DEEDE4" w14:textId="77777777" w:rsidR="009C1D29" w:rsidRDefault="009C1D29" w:rsidP="00C76A62">
            <w:pPr>
              <w:jc w:val="left"/>
              <w:cnfStyle w:val="000000100000" w:firstRow="0" w:lastRow="0" w:firstColumn="0" w:lastColumn="0" w:oddVBand="0" w:evenVBand="0" w:oddHBand="1" w:evenHBand="0" w:firstRowFirstColumn="0" w:firstRowLastColumn="0" w:lastRowFirstColumn="0" w:lastRowLastColumn="0"/>
              <w:rPr>
                <w:ins w:id="328" w:author="V3.0" w:date="2025-02-13T14:37:00Z" w16du:dateUtc="2025-02-13T13:37:00Z"/>
              </w:rPr>
            </w:pPr>
            <w:ins w:id="329" w:author="V3.0" w:date="2025-02-13T14:37:00Z" w16du:dateUtc="2025-02-13T13:37:00Z">
              <w:r w:rsidRPr="002231CE">
                <w:t>objectType</w:t>
              </w:r>
            </w:ins>
          </w:p>
        </w:tc>
        <w:tc>
          <w:tcPr>
            <w:tcW w:w="0" w:type="auto"/>
            <w:tcPrChange w:id="330" w:author="V3.0" w:date="2025-02-13T14:41:00Z" w16du:dateUtc="2025-02-13T13:41:00Z">
              <w:tcPr>
                <w:tcW w:w="0" w:type="auto"/>
                <w:gridSpan w:val="3"/>
              </w:tcPr>
            </w:tcPrChange>
          </w:tcPr>
          <w:p w14:paraId="78594F1E" w14:textId="77777777" w:rsidR="009C1D29" w:rsidRDefault="009C1D29" w:rsidP="00C76A62">
            <w:pPr>
              <w:jc w:val="left"/>
              <w:cnfStyle w:val="000000100000" w:firstRow="0" w:lastRow="0" w:firstColumn="0" w:lastColumn="0" w:oddVBand="0" w:evenVBand="0" w:oddHBand="1" w:evenHBand="0" w:firstRowFirstColumn="0" w:firstRowLastColumn="0" w:lastRowFirstColumn="0" w:lastRowLastColumn="0"/>
              <w:rPr>
                <w:ins w:id="331" w:author="V3.0" w:date="2025-02-13T14:37:00Z" w16du:dateUtc="2025-02-13T13:37:00Z"/>
              </w:rPr>
            </w:pPr>
            <w:ins w:id="332" w:author="V3.0" w:date="2025-02-13T14:37:00Z" w16du:dateUtc="2025-02-13T13:37:00Z">
              <w:r w:rsidRPr="00853FF8">
                <w:t>Type de message envoyé dans le</w:t>
              </w:r>
              <w:r>
                <w:t xml:space="preserve"> </w:t>
              </w:r>
              <w:r w:rsidRPr="00853FF8">
                <w:t>corps</w:t>
              </w:r>
            </w:ins>
          </w:p>
        </w:tc>
        <w:tc>
          <w:tcPr>
            <w:tcW w:w="0" w:type="auto"/>
            <w:tcPrChange w:id="333" w:author="V3.0" w:date="2025-02-13T14:41:00Z" w16du:dateUtc="2025-02-13T13:41:00Z">
              <w:tcPr>
                <w:tcW w:w="0" w:type="auto"/>
              </w:tcPr>
            </w:tcPrChange>
          </w:tcPr>
          <w:p w14:paraId="153D2584" w14:textId="246AE6D4" w:rsidR="009C1D29" w:rsidRDefault="005F01A0" w:rsidP="00C76A62">
            <w:pPr>
              <w:jc w:val="left"/>
              <w:cnfStyle w:val="000000100000" w:firstRow="0" w:lastRow="0" w:firstColumn="0" w:lastColumn="0" w:oddVBand="0" w:evenVBand="0" w:oddHBand="1" w:evenHBand="0" w:firstRowFirstColumn="0" w:firstRowLastColumn="0" w:lastRowFirstColumn="0" w:lastRowLastColumn="0"/>
              <w:rPr>
                <w:ins w:id="334" w:author="V3.0" w:date="2025-02-13T14:37:00Z" w16du:dateUtc="2025-02-13T13:37:00Z"/>
              </w:rPr>
            </w:pPr>
            <w:ins w:id="335" w:author="V3.0" w:date="2025-02-13T14:39:00Z">
              <w:r w:rsidRPr="005F01A0">
                <w:t>MESSAGE_EMCS</w:t>
              </w:r>
            </w:ins>
          </w:p>
        </w:tc>
      </w:tr>
      <w:tr w:rsidR="00945F4B" w14:paraId="13445BEC" w14:textId="77777777" w:rsidTr="00A117BB">
        <w:trPr>
          <w:ins w:id="336" w:author="V3.0" w:date="2025-02-13T14:37:00Z"/>
        </w:trPr>
        <w:tc>
          <w:tcPr>
            <w:tcW w:w="0" w:type="auto"/>
            <w:tcPrChange w:id="337" w:author="V3.0" w:date="2025-02-13T14:41:00Z" w16du:dateUtc="2025-02-13T13:41:00Z">
              <w:tcPr>
                <w:tcW w:w="0" w:type="auto"/>
              </w:tcPr>
            </w:tcPrChange>
          </w:tcPr>
          <w:p w14:paraId="36117787" w14:textId="5B32DFC3" w:rsidR="009C1D29" w:rsidRDefault="009C1D29" w:rsidP="00C76A62">
            <w:pPr>
              <w:jc w:val="left"/>
              <w:rPr>
                <w:ins w:id="338" w:author="V3.0" w:date="2025-02-13T14:37:00Z" w16du:dateUtc="2025-02-13T13:37:00Z"/>
              </w:rPr>
            </w:pPr>
            <w:ins w:id="339" w:author="V3.0" w:date="2025-02-13T14:37:00Z" w16du:dateUtc="2025-02-13T13:37:00Z">
              <w:r w:rsidRPr="002231CE">
                <w:t>messageCode</w:t>
              </w:r>
            </w:ins>
            <w:ins w:id="340" w:author="V3.0" w:date="2025-02-13T14:42:00Z" w16du:dateUtc="2025-02-13T13:42:00Z">
              <w:r w:rsidR="00A53DF0">
                <w:t xml:space="preserve"> (obligatoire)</w:t>
              </w:r>
            </w:ins>
          </w:p>
        </w:tc>
        <w:tc>
          <w:tcPr>
            <w:tcW w:w="0" w:type="auto"/>
            <w:tcPrChange w:id="341" w:author="V3.0" w:date="2025-02-13T14:41:00Z" w16du:dateUtc="2025-02-13T13:41:00Z">
              <w:tcPr>
                <w:tcW w:w="0" w:type="auto"/>
                <w:gridSpan w:val="3"/>
              </w:tcPr>
            </w:tcPrChange>
          </w:tcPr>
          <w:p w14:paraId="57234DEF" w14:textId="77777777" w:rsidR="009C1D29" w:rsidRDefault="009C1D29" w:rsidP="00C76A62">
            <w:pPr>
              <w:jc w:val="left"/>
              <w:rPr>
                <w:ins w:id="342" w:author="V3.0" w:date="2025-02-13T14:37:00Z" w16du:dateUtc="2025-02-13T13:37:00Z"/>
              </w:rPr>
            </w:pPr>
            <w:ins w:id="343" w:author="V3.0" w:date="2025-02-13T14:37:00Z" w16du:dateUtc="2025-02-13T13:37:00Z">
              <w:r w:rsidRPr="002231CE">
                <w:t>Code événement / Id message / Code action </w:t>
              </w:r>
            </w:ins>
          </w:p>
        </w:tc>
        <w:tc>
          <w:tcPr>
            <w:tcW w:w="0" w:type="auto"/>
            <w:tcPrChange w:id="344" w:author="V3.0" w:date="2025-02-13T14:41:00Z" w16du:dateUtc="2025-02-13T13:41:00Z">
              <w:tcPr>
                <w:tcW w:w="0" w:type="auto"/>
              </w:tcPr>
            </w:tcPrChange>
          </w:tcPr>
          <w:p w14:paraId="0071A624" w14:textId="2C5A2608" w:rsidR="009C1D29" w:rsidRDefault="005F01A0" w:rsidP="00C76A62">
            <w:pPr>
              <w:jc w:val="left"/>
              <w:rPr>
                <w:ins w:id="345" w:author="V3.0" w:date="2025-02-13T14:37:00Z" w16du:dateUtc="2025-02-13T13:37:00Z"/>
              </w:rPr>
            </w:pPr>
            <w:ins w:id="346" w:author="V3.0" w:date="2025-02-13T14:39:00Z">
              <w:r w:rsidRPr="005F01A0">
                <w:t>FRA{IdentifiantMessage}</w:t>
              </w:r>
            </w:ins>
          </w:p>
        </w:tc>
      </w:tr>
      <w:tr w:rsidR="00945F4B" w14:paraId="10C5A910" w14:textId="77777777" w:rsidTr="00A117BB">
        <w:trPr>
          <w:cnfStyle w:val="000000100000" w:firstRow="0" w:lastRow="0" w:firstColumn="0" w:lastColumn="0" w:oddVBand="0" w:evenVBand="0" w:oddHBand="1" w:evenHBand="0" w:firstRowFirstColumn="0" w:firstRowLastColumn="0" w:lastRowFirstColumn="0" w:lastRowLastColumn="0"/>
          <w:ins w:id="347" w:author="V3.0" w:date="2025-02-13T14:37:00Z"/>
        </w:trPr>
        <w:tc>
          <w:tcPr>
            <w:tcW w:w="0" w:type="auto"/>
            <w:tcPrChange w:id="348" w:author="V3.0" w:date="2025-02-13T14:41:00Z" w16du:dateUtc="2025-02-13T13:41:00Z">
              <w:tcPr>
                <w:tcW w:w="0" w:type="auto"/>
              </w:tcPr>
            </w:tcPrChange>
          </w:tcPr>
          <w:p w14:paraId="39CC35BF" w14:textId="5BECE325" w:rsidR="009C1D29" w:rsidRDefault="009C1D29" w:rsidP="00C76A62">
            <w:pPr>
              <w:jc w:val="left"/>
              <w:cnfStyle w:val="000000100000" w:firstRow="0" w:lastRow="0" w:firstColumn="0" w:lastColumn="0" w:oddVBand="0" w:evenVBand="0" w:oddHBand="1" w:evenHBand="0" w:firstRowFirstColumn="0" w:firstRowLastColumn="0" w:lastRowFirstColumn="0" w:lastRowLastColumn="0"/>
              <w:rPr>
                <w:ins w:id="349" w:author="V3.0" w:date="2025-02-13T14:37:00Z" w16du:dateUtc="2025-02-13T13:37:00Z"/>
              </w:rPr>
            </w:pPr>
            <w:ins w:id="350" w:author="V3.0" w:date="2025-02-13T14:37:00Z" w16du:dateUtc="2025-02-13T13:37:00Z">
              <w:r>
                <w:t>functionalId</w:t>
              </w:r>
            </w:ins>
            <w:ins w:id="351" w:author="V3.0" w:date="2025-02-13T14:42:00Z" w16du:dateUtc="2025-02-13T13:42:00Z">
              <w:r w:rsidR="00A53DF0">
                <w:t xml:space="preserve"> (obligatoire)</w:t>
              </w:r>
            </w:ins>
          </w:p>
        </w:tc>
        <w:tc>
          <w:tcPr>
            <w:tcW w:w="0" w:type="auto"/>
            <w:tcPrChange w:id="352" w:author="V3.0" w:date="2025-02-13T14:41:00Z" w16du:dateUtc="2025-02-13T13:41:00Z">
              <w:tcPr>
                <w:tcW w:w="0" w:type="auto"/>
                <w:gridSpan w:val="3"/>
              </w:tcPr>
            </w:tcPrChange>
          </w:tcPr>
          <w:p w14:paraId="6A36A01C" w14:textId="77777777" w:rsidR="009C1D29" w:rsidRDefault="009C1D29" w:rsidP="00C76A62">
            <w:pPr>
              <w:jc w:val="left"/>
              <w:cnfStyle w:val="000000100000" w:firstRow="0" w:lastRow="0" w:firstColumn="0" w:lastColumn="0" w:oddVBand="0" w:evenVBand="0" w:oddHBand="1" w:evenHBand="0" w:firstRowFirstColumn="0" w:firstRowLastColumn="0" w:lastRowFirstColumn="0" w:lastRowLastColumn="0"/>
              <w:rPr>
                <w:ins w:id="353" w:author="V3.0" w:date="2025-02-13T14:37:00Z" w16du:dateUtc="2025-02-13T13:37:00Z"/>
              </w:rPr>
            </w:pPr>
            <w:ins w:id="354" w:author="V3.0" w:date="2025-02-13T14:37:00Z" w16du:dateUtc="2025-02-13T13:37:00Z">
              <w:r w:rsidRPr="00F60D4E">
                <w:t>Identifiant fonctionnel permettant</w:t>
              </w:r>
              <w:r>
                <w:t xml:space="preserve"> </w:t>
              </w:r>
              <w:r w:rsidRPr="00F60D4E">
                <w:t>de suivre le cycle de vie sur toutes</w:t>
              </w:r>
              <w:r>
                <w:t xml:space="preserve"> </w:t>
              </w:r>
              <w:r w:rsidRPr="00F60D4E">
                <w:t>nos applications</w:t>
              </w:r>
            </w:ins>
          </w:p>
        </w:tc>
        <w:tc>
          <w:tcPr>
            <w:tcW w:w="0" w:type="auto"/>
            <w:tcPrChange w:id="355" w:author="V3.0" w:date="2025-02-13T14:41:00Z" w16du:dateUtc="2025-02-13T13:41:00Z">
              <w:tcPr>
                <w:tcW w:w="0" w:type="auto"/>
              </w:tcPr>
            </w:tcPrChange>
          </w:tcPr>
          <w:p w14:paraId="4CA951D9" w14:textId="53AEC6CD" w:rsidR="009C1D29" w:rsidRDefault="005F01A0" w:rsidP="00C76A62">
            <w:pPr>
              <w:jc w:val="left"/>
              <w:cnfStyle w:val="000000100000" w:firstRow="0" w:lastRow="0" w:firstColumn="0" w:lastColumn="0" w:oddVBand="0" w:evenVBand="0" w:oddHBand="1" w:evenHBand="0" w:firstRowFirstColumn="0" w:firstRowLastColumn="0" w:lastRowFirstColumn="0" w:lastRowLastColumn="0"/>
              <w:rPr>
                <w:ins w:id="356" w:author="V3.0" w:date="2025-02-13T14:37:00Z" w16du:dateUtc="2025-02-13T13:37:00Z"/>
              </w:rPr>
            </w:pPr>
            <w:ins w:id="357" w:author="V3.0" w:date="2025-02-13T14:39:00Z" w16du:dateUtc="2025-02-13T13:39:00Z">
              <w:r>
                <w:t>Voir la document</w:t>
              </w:r>
            </w:ins>
            <w:ins w:id="358" w:author="V3.0" w:date="2025-02-13T14:40:00Z" w16du:dateUtc="2025-02-13T13:40:00Z">
              <w:r>
                <w:t>ation GUN (cf. [Doc 5]</w:t>
              </w:r>
            </w:ins>
          </w:p>
        </w:tc>
      </w:tr>
      <w:tr w:rsidR="00945F4B" w:rsidRPr="00AF62F3" w14:paraId="4F5F69FF" w14:textId="77777777" w:rsidTr="00A117BB">
        <w:trPr>
          <w:ins w:id="359" w:author="V3.0" w:date="2025-02-13T14:37:00Z"/>
        </w:trPr>
        <w:tc>
          <w:tcPr>
            <w:tcW w:w="0" w:type="auto"/>
            <w:tcPrChange w:id="360" w:author="V3.0" w:date="2025-02-13T14:41:00Z" w16du:dateUtc="2025-02-13T13:41:00Z">
              <w:tcPr>
                <w:tcW w:w="0" w:type="auto"/>
              </w:tcPr>
            </w:tcPrChange>
          </w:tcPr>
          <w:p w14:paraId="5A4A3503" w14:textId="77777777" w:rsidR="009C1D29" w:rsidRDefault="009C1D29" w:rsidP="00C76A62">
            <w:pPr>
              <w:jc w:val="left"/>
              <w:rPr>
                <w:ins w:id="361" w:author="V3.0" w:date="2025-02-13T14:37:00Z" w16du:dateUtc="2025-02-13T13:37:00Z"/>
                <w:b/>
                <w:bCs/>
              </w:rPr>
            </w:pPr>
            <w:ins w:id="362" w:author="V3.0" w:date="2025-02-13T14:37:00Z" w16du:dateUtc="2025-02-13T13:37:00Z">
              <w:r>
                <w:t>messageId</w:t>
              </w:r>
            </w:ins>
          </w:p>
        </w:tc>
        <w:tc>
          <w:tcPr>
            <w:tcW w:w="0" w:type="auto"/>
            <w:tcPrChange w:id="363" w:author="V3.0" w:date="2025-02-13T14:41:00Z" w16du:dateUtc="2025-02-13T13:41:00Z">
              <w:tcPr>
                <w:tcW w:w="0" w:type="auto"/>
                <w:gridSpan w:val="3"/>
              </w:tcPr>
            </w:tcPrChange>
          </w:tcPr>
          <w:p w14:paraId="6BE0A60E" w14:textId="77777777" w:rsidR="009C1D29" w:rsidRPr="00AF62F3" w:rsidRDefault="009C1D29" w:rsidP="00C76A62">
            <w:pPr>
              <w:jc w:val="left"/>
              <w:rPr>
                <w:ins w:id="364" w:author="V3.0" w:date="2025-02-13T14:37:00Z" w16du:dateUtc="2025-02-13T13:37:00Z"/>
              </w:rPr>
            </w:pPr>
            <w:ins w:id="365" w:author="V3.0" w:date="2025-02-13T14:37:00Z" w16du:dateUtc="2025-02-13T13:37:00Z">
              <w:r w:rsidRPr="000E20BD">
                <w:t>Identifiant technique de message</w:t>
              </w:r>
              <w:r>
                <w:t xml:space="preserve"> </w:t>
              </w:r>
              <w:r w:rsidRPr="000E20BD">
                <w:t>unique</w:t>
              </w:r>
            </w:ins>
          </w:p>
        </w:tc>
        <w:tc>
          <w:tcPr>
            <w:tcW w:w="0" w:type="auto"/>
            <w:tcPrChange w:id="366" w:author="V3.0" w:date="2025-02-13T14:41:00Z" w16du:dateUtc="2025-02-13T13:41:00Z">
              <w:tcPr>
                <w:tcW w:w="0" w:type="auto"/>
              </w:tcPr>
            </w:tcPrChange>
          </w:tcPr>
          <w:p w14:paraId="244F4B7E" w14:textId="076F6500" w:rsidR="009C1D29" w:rsidRPr="00AF62F3" w:rsidRDefault="007D0ABE" w:rsidP="00C76A62">
            <w:pPr>
              <w:jc w:val="left"/>
              <w:rPr>
                <w:ins w:id="367" w:author="V3.0" w:date="2025-02-13T14:37:00Z" w16du:dateUtc="2025-02-13T13:37:00Z"/>
              </w:rPr>
            </w:pPr>
            <w:ins w:id="368" w:author="V3.0" w:date="2025-02-13T14:40:00Z">
              <w:r w:rsidRPr="007D0ABE">
                <w:t>Valeur renseignée par Gamma dans le header JMS</w:t>
              </w:r>
            </w:ins>
          </w:p>
        </w:tc>
      </w:tr>
      <w:tr w:rsidR="009C1D29" w14:paraId="5CD1F639" w14:textId="77777777" w:rsidTr="00A117BB">
        <w:trPr>
          <w:cnfStyle w:val="000000100000" w:firstRow="0" w:lastRow="0" w:firstColumn="0" w:lastColumn="0" w:oddVBand="0" w:evenVBand="0" w:oddHBand="1" w:evenHBand="0" w:firstRowFirstColumn="0" w:firstRowLastColumn="0" w:lastRowFirstColumn="0" w:lastRowLastColumn="0"/>
          <w:ins w:id="369" w:author="V3.0" w:date="2025-02-13T14:37:00Z"/>
        </w:trPr>
        <w:tc>
          <w:tcPr>
            <w:tcW w:w="0" w:type="auto"/>
            <w:tcPrChange w:id="370" w:author="V3.0" w:date="2025-02-13T14:41:00Z" w16du:dateUtc="2025-02-13T13:41:00Z">
              <w:tcPr>
                <w:tcW w:w="0" w:type="auto"/>
              </w:tcPr>
            </w:tcPrChange>
          </w:tcPr>
          <w:p w14:paraId="2998D28B" w14:textId="77777777" w:rsidR="009C1D29" w:rsidRDefault="009C1D29" w:rsidP="00C76A62">
            <w:pPr>
              <w:jc w:val="left"/>
              <w:cnfStyle w:val="000000100000" w:firstRow="0" w:lastRow="0" w:firstColumn="0" w:lastColumn="0" w:oddVBand="0" w:evenVBand="0" w:oddHBand="1" w:evenHBand="0" w:firstRowFirstColumn="0" w:firstRowLastColumn="0" w:lastRowFirstColumn="0" w:lastRowLastColumn="0"/>
              <w:rPr>
                <w:ins w:id="371" w:author="V3.0" w:date="2025-02-13T14:37:00Z" w16du:dateUtc="2025-02-13T13:37:00Z"/>
              </w:rPr>
            </w:pPr>
            <w:ins w:id="372" w:author="V3.0" w:date="2025-02-13T14:37:00Z" w16du:dateUtc="2025-02-13T13:37:00Z">
              <w:r>
                <w:t>correlationId</w:t>
              </w:r>
            </w:ins>
          </w:p>
        </w:tc>
        <w:tc>
          <w:tcPr>
            <w:tcW w:w="0" w:type="auto"/>
            <w:tcPrChange w:id="373" w:author="V3.0" w:date="2025-02-13T14:41:00Z" w16du:dateUtc="2025-02-13T13:41:00Z">
              <w:tcPr>
                <w:tcW w:w="0" w:type="auto"/>
                <w:gridSpan w:val="3"/>
              </w:tcPr>
            </w:tcPrChange>
          </w:tcPr>
          <w:p w14:paraId="66D1D4D1" w14:textId="77777777" w:rsidR="009C1D29" w:rsidRDefault="009C1D29" w:rsidP="00C76A62">
            <w:pPr>
              <w:jc w:val="left"/>
              <w:cnfStyle w:val="000000100000" w:firstRow="0" w:lastRow="0" w:firstColumn="0" w:lastColumn="0" w:oddVBand="0" w:evenVBand="0" w:oddHBand="1" w:evenHBand="0" w:firstRowFirstColumn="0" w:firstRowLastColumn="0" w:lastRowFirstColumn="0" w:lastRowLastColumn="0"/>
              <w:rPr>
                <w:ins w:id="374" w:author="V3.0" w:date="2025-02-13T14:37:00Z" w16du:dateUtc="2025-02-13T13:37:00Z"/>
              </w:rPr>
            </w:pPr>
            <w:ins w:id="375" w:author="V3.0" w:date="2025-02-13T14:37:00Z" w16du:dateUtc="2025-02-13T13:37:00Z">
              <w:r w:rsidRPr="00F1002C">
                <w:t>Identifiant technico-fonctionne</w:t>
              </w:r>
              <w:r>
                <w:t xml:space="preserve">l </w:t>
              </w:r>
              <w:r w:rsidRPr="00F1002C">
                <w:t>permettant de relier le message de</w:t>
              </w:r>
              <w:r>
                <w:t xml:space="preserve"> </w:t>
              </w:r>
              <w:r w:rsidRPr="00F1002C">
                <w:t>requête opérateur avec la réponse</w:t>
              </w:r>
              <w:r>
                <w:t xml:space="preserve"> </w:t>
              </w:r>
              <w:r w:rsidRPr="00F1002C">
                <w:t>fournie par nos systèmes</w:t>
              </w:r>
            </w:ins>
          </w:p>
        </w:tc>
        <w:tc>
          <w:tcPr>
            <w:tcW w:w="0" w:type="auto"/>
            <w:tcPrChange w:id="376" w:author="V3.0" w:date="2025-02-13T14:41:00Z" w16du:dateUtc="2025-02-13T13:41:00Z">
              <w:tcPr>
                <w:tcW w:w="0" w:type="auto"/>
              </w:tcPr>
            </w:tcPrChange>
          </w:tcPr>
          <w:p w14:paraId="1ADE4A38" w14:textId="4FB0A7F3" w:rsidR="009C1D29" w:rsidRDefault="007D0ABE" w:rsidP="00C76A62">
            <w:pPr>
              <w:jc w:val="left"/>
              <w:cnfStyle w:val="000000100000" w:firstRow="0" w:lastRow="0" w:firstColumn="0" w:lastColumn="0" w:oddVBand="0" w:evenVBand="0" w:oddHBand="1" w:evenHBand="0" w:firstRowFirstColumn="0" w:firstRowLastColumn="0" w:lastRowFirstColumn="0" w:lastRowLastColumn="0"/>
              <w:rPr>
                <w:ins w:id="377" w:author="V3.0" w:date="2025-02-13T14:37:00Z" w16du:dateUtc="2025-02-13T13:37:00Z"/>
              </w:rPr>
            </w:pPr>
            <w:ins w:id="378" w:author="V3.0" w:date="2025-02-13T14:40:00Z">
              <w:r w:rsidRPr="007D0ABE">
                <w:t>Valeur renseignée par Gamma dans le header JMS</w:t>
              </w:r>
            </w:ins>
          </w:p>
        </w:tc>
      </w:tr>
      <w:tr w:rsidR="00A53DF0" w:rsidRPr="002231CE" w14:paraId="785F3F4D" w14:textId="77777777" w:rsidTr="00A117BB">
        <w:trPr>
          <w:trHeight w:val="454"/>
          <w:ins w:id="379" w:author="V3.0" w:date="2025-02-13T14:37:00Z"/>
        </w:trPr>
        <w:tc>
          <w:tcPr>
            <w:tcW w:w="0" w:type="auto"/>
          </w:tcPr>
          <w:p w14:paraId="7DDFC52A" w14:textId="77777777" w:rsidR="009C1D29" w:rsidRPr="002231CE" w:rsidRDefault="009C1D29" w:rsidP="00C76A62">
            <w:pPr>
              <w:jc w:val="left"/>
              <w:rPr>
                <w:ins w:id="380" w:author="V3.0" w:date="2025-02-13T14:37:00Z" w16du:dateUtc="2025-02-13T13:37:00Z"/>
              </w:rPr>
            </w:pPr>
            <w:ins w:id="381" w:author="V3.0" w:date="2025-02-13T14:37:00Z" w16du:dateUtc="2025-02-13T13:37:00Z">
              <w:r w:rsidRPr="00A03DD4">
                <w:t>messageTimestamp</w:t>
              </w:r>
            </w:ins>
          </w:p>
        </w:tc>
        <w:tc>
          <w:tcPr>
            <w:tcW w:w="0" w:type="auto"/>
          </w:tcPr>
          <w:p w14:paraId="0C9BE202" w14:textId="77777777" w:rsidR="009C1D29" w:rsidRPr="002231CE" w:rsidRDefault="009C1D29" w:rsidP="00C76A62">
            <w:pPr>
              <w:jc w:val="left"/>
              <w:rPr>
                <w:ins w:id="382" w:author="V3.0" w:date="2025-02-13T14:37:00Z" w16du:dateUtc="2025-02-13T13:37:00Z"/>
              </w:rPr>
            </w:pPr>
            <w:ins w:id="383" w:author="V3.0" w:date="2025-02-13T14:37:00Z" w16du:dateUtc="2025-02-13T13:37:00Z">
              <w:r w:rsidRPr="00361A83">
                <w:t>Date événement : date de</w:t>
              </w:r>
              <w:r>
                <w:t xml:space="preserve"> </w:t>
              </w:r>
              <w:r w:rsidRPr="00361A83">
                <w:t>génération du message</w:t>
              </w:r>
            </w:ins>
          </w:p>
        </w:tc>
        <w:tc>
          <w:tcPr>
            <w:tcW w:w="0" w:type="auto"/>
          </w:tcPr>
          <w:p w14:paraId="533A230B" w14:textId="35B5174A" w:rsidR="009C1D29" w:rsidRPr="002231CE" w:rsidRDefault="007D0ABE" w:rsidP="00C76A62">
            <w:pPr>
              <w:jc w:val="left"/>
              <w:rPr>
                <w:ins w:id="384" w:author="V3.0" w:date="2025-02-13T14:37:00Z" w16du:dateUtc="2025-02-13T13:37:00Z"/>
              </w:rPr>
            </w:pPr>
            <w:ins w:id="385" w:author="V3.0" w:date="2025-02-13T14:40:00Z">
              <w:r w:rsidRPr="007D0ABE">
                <w:t>[Date de réception] aaaa-mm-jjThh:mm:ssZ</w:t>
              </w:r>
            </w:ins>
          </w:p>
        </w:tc>
      </w:tr>
      <w:tr w:rsidR="00A53DF0" w:rsidRPr="002231CE" w14:paraId="3BF123A5" w14:textId="77777777" w:rsidTr="00A117BB">
        <w:trPr>
          <w:cnfStyle w:val="000000100000" w:firstRow="0" w:lastRow="0" w:firstColumn="0" w:lastColumn="0" w:oddVBand="0" w:evenVBand="0" w:oddHBand="1" w:evenHBand="0" w:firstRowFirstColumn="0" w:firstRowLastColumn="0" w:lastRowFirstColumn="0" w:lastRowLastColumn="0"/>
          <w:trHeight w:val="454"/>
          <w:ins w:id="386" w:author="V3.0" w:date="2025-02-13T14:37:00Z"/>
        </w:trPr>
        <w:tc>
          <w:tcPr>
            <w:tcW w:w="0" w:type="auto"/>
          </w:tcPr>
          <w:p w14:paraId="790C52CC" w14:textId="77777777" w:rsidR="009C1D29" w:rsidRPr="002231CE" w:rsidRDefault="009C1D29" w:rsidP="00C76A62">
            <w:pPr>
              <w:jc w:val="left"/>
              <w:rPr>
                <w:ins w:id="387" w:author="V3.0" w:date="2025-02-13T14:37:00Z" w16du:dateUtc="2025-02-13T13:37:00Z"/>
              </w:rPr>
            </w:pPr>
            <w:ins w:id="388" w:author="V3.0" w:date="2025-02-13T14:37:00Z" w16du:dateUtc="2025-02-13T13:37:00Z">
              <w:r w:rsidRPr="00A03DD4">
                <w:t>senderId</w:t>
              </w:r>
            </w:ins>
          </w:p>
        </w:tc>
        <w:tc>
          <w:tcPr>
            <w:tcW w:w="0" w:type="auto"/>
          </w:tcPr>
          <w:p w14:paraId="68D1569D" w14:textId="77777777" w:rsidR="009C1D29" w:rsidRPr="00361A83" w:rsidRDefault="009C1D29" w:rsidP="00C76A62">
            <w:pPr>
              <w:jc w:val="left"/>
              <w:rPr>
                <w:ins w:id="389" w:author="V3.0" w:date="2025-02-13T14:37:00Z" w16du:dateUtc="2025-02-13T13:37:00Z"/>
              </w:rPr>
            </w:pPr>
            <w:ins w:id="390" w:author="V3.0" w:date="2025-02-13T14:37:00Z" w16du:dateUtc="2025-02-13T13:37:00Z">
              <w:r w:rsidRPr="00361A83">
                <w:t>Origine du message ; Application</w:t>
              </w:r>
              <w:r>
                <w:t xml:space="preserve"> </w:t>
              </w:r>
              <w:r w:rsidRPr="00361A83">
                <w:t>appelante (utilisée pour le routage</w:t>
              </w:r>
            </w:ins>
          </w:p>
          <w:p w14:paraId="41F4C4A3" w14:textId="77777777" w:rsidR="009C1D29" w:rsidRPr="002231CE" w:rsidRDefault="009C1D29" w:rsidP="00C76A62">
            <w:pPr>
              <w:jc w:val="left"/>
              <w:rPr>
                <w:ins w:id="391" w:author="V3.0" w:date="2025-02-13T14:37:00Z" w16du:dateUtc="2025-02-13T13:37:00Z"/>
              </w:rPr>
            </w:pPr>
            <w:ins w:id="392" w:author="V3.0" w:date="2025-02-13T14:37:00Z" w16du:dateUtc="2025-02-13T13:37:00Z">
              <w:r w:rsidRPr="00361A83">
                <w:t>de la réponse)</w:t>
              </w:r>
            </w:ins>
          </w:p>
        </w:tc>
        <w:tc>
          <w:tcPr>
            <w:tcW w:w="0" w:type="auto"/>
          </w:tcPr>
          <w:p w14:paraId="662887DD" w14:textId="7969A60E" w:rsidR="009C1D29" w:rsidRPr="002231CE" w:rsidRDefault="00D7647A" w:rsidP="00C76A62">
            <w:pPr>
              <w:jc w:val="left"/>
              <w:rPr>
                <w:ins w:id="393" w:author="V3.0" w:date="2025-02-13T14:37:00Z" w16du:dateUtc="2025-02-13T13:37:00Z"/>
              </w:rPr>
            </w:pPr>
            <w:ins w:id="394" w:author="V3.0" w:date="2025-02-24T09:15:00Z" w16du:dateUtc="2025-02-24T08:15:00Z">
              <w:r>
                <w:t>SIRET ou N° Douane du compte technique Rights</w:t>
              </w:r>
            </w:ins>
          </w:p>
        </w:tc>
      </w:tr>
      <w:tr w:rsidR="00A53DF0" w:rsidRPr="002231CE" w14:paraId="3906D9F8" w14:textId="77777777" w:rsidTr="00A117BB">
        <w:trPr>
          <w:trHeight w:val="454"/>
          <w:ins w:id="395" w:author="V3.0" w:date="2025-02-13T14:37:00Z"/>
        </w:trPr>
        <w:tc>
          <w:tcPr>
            <w:tcW w:w="0" w:type="auto"/>
          </w:tcPr>
          <w:p w14:paraId="2CF13C2C" w14:textId="77777777" w:rsidR="009C1D29" w:rsidRPr="002231CE" w:rsidRDefault="009C1D29" w:rsidP="00C76A62">
            <w:pPr>
              <w:jc w:val="left"/>
              <w:rPr>
                <w:ins w:id="396" w:author="V3.0" w:date="2025-02-13T14:37:00Z" w16du:dateUtc="2025-02-13T13:37:00Z"/>
              </w:rPr>
            </w:pPr>
            <w:ins w:id="397" w:author="V3.0" w:date="2025-02-13T14:37:00Z" w16du:dateUtc="2025-02-13T13:37:00Z">
              <w:r w:rsidRPr="001B1F23">
                <w:t>serviceId</w:t>
              </w:r>
            </w:ins>
          </w:p>
        </w:tc>
        <w:tc>
          <w:tcPr>
            <w:tcW w:w="0" w:type="auto"/>
          </w:tcPr>
          <w:p w14:paraId="3D9E258C" w14:textId="77777777" w:rsidR="009C1D29" w:rsidRPr="002231CE" w:rsidRDefault="009C1D29" w:rsidP="00C76A62">
            <w:pPr>
              <w:jc w:val="left"/>
              <w:rPr>
                <w:ins w:id="398" w:author="V3.0" w:date="2025-02-13T14:37:00Z" w16du:dateUtc="2025-02-13T13:37:00Z"/>
              </w:rPr>
            </w:pPr>
            <w:ins w:id="399" w:author="V3.0" w:date="2025-02-13T14:37:00Z" w16du:dateUtc="2025-02-13T13:37:00Z">
              <w:r w:rsidRPr="00361A83">
                <w:t>Nom technique de l’application</w:t>
              </w:r>
              <w:r>
                <w:t xml:space="preserve"> </w:t>
              </w:r>
              <w:r w:rsidRPr="00361A83">
                <w:t>émettrice</w:t>
              </w:r>
            </w:ins>
          </w:p>
        </w:tc>
        <w:tc>
          <w:tcPr>
            <w:tcW w:w="0" w:type="auto"/>
          </w:tcPr>
          <w:p w14:paraId="77134339" w14:textId="4A2AF469" w:rsidR="009C1D29" w:rsidRPr="002231CE" w:rsidRDefault="00A117BB" w:rsidP="00C76A62">
            <w:pPr>
              <w:jc w:val="left"/>
              <w:rPr>
                <w:ins w:id="400" w:author="V3.0" w:date="2025-02-13T14:37:00Z" w16du:dateUtc="2025-02-13T13:37:00Z"/>
              </w:rPr>
            </w:pPr>
            <w:ins w:id="401" w:author="V3.0" w:date="2025-02-13T14:41:00Z">
              <w:r w:rsidRPr="00A117BB">
                <w:t>From_GAMMA2</w:t>
              </w:r>
            </w:ins>
          </w:p>
        </w:tc>
      </w:tr>
      <w:tr w:rsidR="00A53DF0" w:rsidRPr="002231CE" w14:paraId="422AA003" w14:textId="77777777" w:rsidTr="00A117BB">
        <w:trPr>
          <w:cnfStyle w:val="000000100000" w:firstRow="0" w:lastRow="0" w:firstColumn="0" w:lastColumn="0" w:oddVBand="0" w:evenVBand="0" w:oddHBand="1" w:evenHBand="0" w:firstRowFirstColumn="0" w:firstRowLastColumn="0" w:lastRowFirstColumn="0" w:lastRowLastColumn="0"/>
          <w:trHeight w:val="454"/>
          <w:ins w:id="402" w:author="V3.0" w:date="2025-02-13T14:37:00Z"/>
        </w:trPr>
        <w:tc>
          <w:tcPr>
            <w:tcW w:w="0" w:type="auto"/>
          </w:tcPr>
          <w:p w14:paraId="56E4C719" w14:textId="77777777" w:rsidR="009C1D29" w:rsidRPr="002231CE" w:rsidRDefault="009C1D29" w:rsidP="00C76A62">
            <w:pPr>
              <w:jc w:val="left"/>
              <w:rPr>
                <w:ins w:id="403" w:author="V3.0" w:date="2025-02-13T14:37:00Z" w16du:dateUtc="2025-02-13T13:37:00Z"/>
              </w:rPr>
            </w:pPr>
            <w:ins w:id="404" w:author="V3.0" w:date="2025-02-13T14:37:00Z" w16du:dateUtc="2025-02-13T13:37:00Z">
              <w:r w:rsidRPr="001B1F23">
                <w:t>messageFunction</w:t>
              </w:r>
            </w:ins>
          </w:p>
        </w:tc>
        <w:tc>
          <w:tcPr>
            <w:tcW w:w="0" w:type="auto"/>
          </w:tcPr>
          <w:p w14:paraId="21B6F947" w14:textId="77777777" w:rsidR="009C1D29" w:rsidRPr="002231CE" w:rsidRDefault="009C1D29" w:rsidP="00C76A62">
            <w:pPr>
              <w:jc w:val="left"/>
              <w:rPr>
                <w:ins w:id="405" w:author="V3.0" w:date="2025-02-13T14:37:00Z" w16du:dateUtc="2025-02-13T13:37:00Z"/>
              </w:rPr>
            </w:pPr>
            <w:ins w:id="406" w:author="V3.0" w:date="2025-02-13T14:37:00Z" w16du:dateUtc="2025-02-13T13:37:00Z">
              <w:r w:rsidRPr="00361A83">
                <w:t>Fonction du message</w:t>
              </w:r>
            </w:ins>
          </w:p>
        </w:tc>
        <w:tc>
          <w:tcPr>
            <w:tcW w:w="0" w:type="auto"/>
          </w:tcPr>
          <w:p w14:paraId="0385E18D" w14:textId="4487A84B" w:rsidR="009C1D29" w:rsidRPr="002231CE" w:rsidRDefault="00A117BB" w:rsidP="00C76A62">
            <w:pPr>
              <w:jc w:val="left"/>
              <w:rPr>
                <w:ins w:id="407" w:author="V3.0" w:date="2025-02-13T14:37:00Z" w16du:dateUtc="2025-02-13T13:37:00Z"/>
              </w:rPr>
            </w:pPr>
            <w:ins w:id="408" w:author="V3.0" w:date="2025-02-13T14:41:00Z">
              <w:r w:rsidRPr="00A117BB">
                <w:t>default</w:t>
              </w:r>
            </w:ins>
          </w:p>
        </w:tc>
      </w:tr>
      <w:tr w:rsidR="00480AA2" w:rsidRPr="002231CE" w14:paraId="03F463C1" w14:textId="77777777" w:rsidTr="00A117BB">
        <w:trPr>
          <w:trHeight w:val="454"/>
          <w:ins w:id="409" w:author="V3.0" w:date="2025-02-26T08:58:00Z"/>
        </w:trPr>
        <w:tc>
          <w:tcPr>
            <w:tcW w:w="0" w:type="auto"/>
          </w:tcPr>
          <w:p w14:paraId="3794601C" w14:textId="77EB3167" w:rsidR="00480AA2" w:rsidRPr="001B1F23" w:rsidRDefault="00480AA2" w:rsidP="00C76A62">
            <w:pPr>
              <w:jc w:val="left"/>
              <w:rPr>
                <w:ins w:id="410" w:author="V3.0" w:date="2025-02-26T08:58:00Z" w16du:dateUtc="2025-02-26T07:58:00Z"/>
              </w:rPr>
            </w:pPr>
            <w:ins w:id="411" w:author="V3.0" w:date="2025-02-26T08:58:00Z" w16du:dateUtc="2025-02-26T07:58:00Z">
              <w:r>
                <w:t>partyId</w:t>
              </w:r>
            </w:ins>
          </w:p>
        </w:tc>
        <w:tc>
          <w:tcPr>
            <w:tcW w:w="0" w:type="auto"/>
          </w:tcPr>
          <w:p w14:paraId="5237D7C8" w14:textId="34413BF7" w:rsidR="00480AA2" w:rsidRPr="00361A83" w:rsidRDefault="006B1A80" w:rsidP="00C76A62">
            <w:pPr>
              <w:jc w:val="left"/>
              <w:rPr>
                <w:ins w:id="412" w:author="V3.0" w:date="2025-02-26T08:58:00Z" w16du:dateUtc="2025-02-26T07:58:00Z"/>
              </w:rPr>
            </w:pPr>
            <w:ins w:id="413" w:author="V3.0" w:date="2025-02-26T08:59:00Z" w16du:dateUtc="2025-02-26T07:59:00Z">
              <w:r>
                <w:t>Destinataire du message</w:t>
              </w:r>
            </w:ins>
          </w:p>
        </w:tc>
        <w:tc>
          <w:tcPr>
            <w:tcW w:w="0" w:type="auto"/>
          </w:tcPr>
          <w:p w14:paraId="435DE3AE" w14:textId="2486C73E" w:rsidR="00480AA2" w:rsidRPr="00A117BB" w:rsidRDefault="006B1A80" w:rsidP="00C76A62">
            <w:pPr>
              <w:jc w:val="left"/>
              <w:rPr>
                <w:ins w:id="414" w:author="V3.0" w:date="2025-02-26T08:58:00Z" w16du:dateUtc="2025-02-26T07:58:00Z"/>
              </w:rPr>
            </w:pPr>
            <w:ins w:id="415" w:author="V3.0" w:date="2025-02-26T08:59:00Z" w16du:dateUtc="2025-02-26T07:59:00Z">
              <w:r>
                <w:t>Numéro d’accise de l’expéditeur / du destinataire</w:t>
              </w:r>
            </w:ins>
          </w:p>
        </w:tc>
      </w:tr>
      <w:tr w:rsidR="009C1D29" w:rsidRPr="002231CE" w14:paraId="7749E161" w14:textId="77777777" w:rsidTr="00A117BB">
        <w:trPr>
          <w:cnfStyle w:val="000000100000" w:firstRow="0" w:lastRow="0" w:firstColumn="0" w:lastColumn="0" w:oddVBand="0" w:evenVBand="0" w:oddHBand="1" w:evenHBand="0" w:firstRowFirstColumn="0" w:firstRowLastColumn="0" w:lastRowFirstColumn="0" w:lastRowLastColumn="0"/>
          <w:trHeight w:val="454"/>
          <w:ins w:id="416" w:author="V3.0" w:date="2025-02-13T14:37:00Z"/>
          <w:trPrChange w:id="417" w:author="V3.0" w:date="2025-02-13T14:41:00Z" w16du:dateUtc="2025-02-13T13:41:00Z">
            <w:trPr>
              <w:trHeight w:val="454"/>
            </w:trPr>
          </w:trPrChange>
        </w:trPr>
        <w:tc>
          <w:tcPr>
            <w:tcW w:w="0" w:type="auto"/>
            <w:tcPrChange w:id="418" w:author="V3.0" w:date="2025-02-13T14:41:00Z" w16du:dateUtc="2025-02-13T13:41:00Z">
              <w:tcPr>
                <w:tcW w:w="0" w:type="auto"/>
              </w:tcPr>
            </w:tcPrChange>
          </w:tcPr>
          <w:p w14:paraId="60BA36D9" w14:textId="77777777" w:rsidR="009C1D29" w:rsidRPr="001B1F23" w:rsidRDefault="009C1D29" w:rsidP="00C76A62">
            <w:pPr>
              <w:jc w:val="left"/>
              <w:cnfStyle w:val="000000100000" w:firstRow="0" w:lastRow="0" w:firstColumn="0" w:lastColumn="0" w:oddVBand="0" w:evenVBand="0" w:oddHBand="1" w:evenHBand="0" w:firstRowFirstColumn="0" w:firstRowLastColumn="0" w:lastRowFirstColumn="0" w:lastRowLastColumn="0"/>
              <w:rPr>
                <w:ins w:id="419" w:author="V3.0" w:date="2025-02-13T14:37:00Z" w16du:dateUtc="2025-02-13T13:37:00Z"/>
              </w:rPr>
            </w:pPr>
            <w:ins w:id="420" w:author="V3.0" w:date="2025-02-13T14:37:00Z" w16du:dateUtc="2025-02-13T13:37:00Z">
              <w:r w:rsidRPr="001B1F23">
                <w:t>version</w:t>
              </w:r>
            </w:ins>
          </w:p>
        </w:tc>
        <w:tc>
          <w:tcPr>
            <w:tcW w:w="0" w:type="auto"/>
            <w:tcPrChange w:id="421" w:author="V3.0" w:date="2025-02-13T14:41:00Z" w16du:dateUtc="2025-02-13T13:41:00Z">
              <w:tcPr>
                <w:tcW w:w="0" w:type="auto"/>
                <w:gridSpan w:val="3"/>
              </w:tcPr>
            </w:tcPrChange>
          </w:tcPr>
          <w:p w14:paraId="62D7103A" w14:textId="77777777" w:rsidR="009C1D29" w:rsidRPr="002231CE" w:rsidRDefault="009C1D29" w:rsidP="00C76A62">
            <w:pPr>
              <w:jc w:val="left"/>
              <w:cnfStyle w:val="000000100000" w:firstRow="0" w:lastRow="0" w:firstColumn="0" w:lastColumn="0" w:oddVBand="0" w:evenVBand="0" w:oddHBand="1" w:evenHBand="0" w:firstRowFirstColumn="0" w:firstRowLastColumn="0" w:lastRowFirstColumn="0" w:lastRowLastColumn="0"/>
              <w:rPr>
                <w:ins w:id="422" w:author="V3.0" w:date="2025-02-13T14:37:00Z" w16du:dateUtc="2025-02-13T13:37:00Z"/>
              </w:rPr>
            </w:pPr>
            <w:ins w:id="423" w:author="V3.0" w:date="2025-02-13T14:37:00Z" w16du:dateUtc="2025-02-13T13:37:00Z">
              <w:r w:rsidRPr="00AB3C98">
                <w:t>Version associée à la structure de</w:t>
              </w:r>
              <w:r>
                <w:t xml:space="preserve"> </w:t>
              </w:r>
              <w:r w:rsidRPr="00AB3C98">
                <w:t>l’évènement</w:t>
              </w:r>
            </w:ins>
          </w:p>
        </w:tc>
        <w:tc>
          <w:tcPr>
            <w:tcW w:w="0" w:type="auto"/>
            <w:tcPrChange w:id="424" w:author="V3.0" w:date="2025-02-13T14:41:00Z" w16du:dateUtc="2025-02-13T13:41:00Z">
              <w:tcPr>
                <w:tcW w:w="0" w:type="auto"/>
              </w:tcPr>
            </w:tcPrChange>
          </w:tcPr>
          <w:p w14:paraId="6F966266" w14:textId="109F98BD" w:rsidR="009C1D29" w:rsidRPr="002231CE" w:rsidRDefault="00B074A9" w:rsidP="00C76A62">
            <w:pPr>
              <w:jc w:val="left"/>
              <w:cnfStyle w:val="000000100000" w:firstRow="0" w:lastRow="0" w:firstColumn="0" w:lastColumn="0" w:oddVBand="0" w:evenVBand="0" w:oddHBand="1" w:evenHBand="0" w:firstRowFirstColumn="0" w:firstRowLastColumn="0" w:lastRowFirstColumn="0" w:lastRowLastColumn="0"/>
              <w:rPr>
                <w:ins w:id="425" w:author="V3.0" w:date="2025-02-13T14:37:00Z" w16du:dateUtc="2025-02-13T13:37:00Z"/>
              </w:rPr>
            </w:pPr>
            <w:ins w:id="426" w:author="V3.0" w:date="2025-02-13T14:41:00Z" w16du:dateUtc="2025-02-13T13:41:00Z">
              <w:r>
                <w:t>0.0.4</w:t>
              </w:r>
            </w:ins>
          </w:p>
        </w:tc>
      </w:tr>
    </w:tbl>
    <w:p w14:paraId="55F42447" w14:textId="77777777" w:rsidR="009C1D29" w:rsidRPr="009C1D29" w:rsidRDefault="009C1D29">
      <w:pPr>
        <w:pStyle w:val="Titre5"/>
        <w:numPr>
          <w:ilvl w:val="0"/>
          <w:numId w:val="0"/>
        </w:numPr>
        <w:rPr>
          <w:ins w:id="427" w:author="V3.0" w:date="2025-02-13T11:50:00Z" w16du:dateUtc="2025-02-13T10:50:00Z"/>
        </w:rPr>
        <w:pPrChange w:id="428" w:author="V3.0" w:date="2025-02-13T14:37:00Z" w16du:dateUtc="2025-02-13T13:37:00Z">
          <w:pPr>
            <w:pStyle w:val="Titre3"/>
          </w:pPr>
        </w:pPrChange>
      </w:pPr>
    </w:p>
    <w:p w14:paraId="56B88918" w14:textId="1509FA42" w:rsidR="0077578B" w:rsidRDefault="0077578B" w:rsidP="006949F5">
      <w:pPr>
        <w:pStyle w:val="Titre3"/>
      </w:pPr>
      <w:r>
        <w:t xml:space="preserve">Particularité </w:t>
      </w:r>
      <w:r w:rsidRPr="0077578B">
        <w:t>MVVDSA</w:t>
      </w:r>
      <w:bookmarkEnd w:id="191"/>
    </w:p>
    <w:p w14:paraId="24FDF4C4" w14:textId="6CA75B4A" w:rsidR="00044797" w:rsidRDefault="0077578B" w:rsidP="0077578B">
      <w:r>
        <w:t>Pour les MVVDSA, le champ SIRETPrestataire doit être obligatoirement être valorisé dans le message MVVDSA lors de l’envoi du message à GAMMA2, mais également dans l’entête GUN afin de permettre le routage entre les messages et les opérateurs correspondants</w:t>
      </w:r>
      <w:r w:rsidR="00905819">
        <w:t xml:space="preserve"> via le numéro de SIRET du prestataire</w:t>
      </w:r>
      <w:r>
        <w:t xml:space="preserve">.  </w:t>
      </w:r>
    </w:p>
    <w:p w14:paraId="4204239C" w14:textId="77777777" w:rsidR="00773E32" w:rsidRDefault="00773E32" w:rsidP="0077578B"/>
    <w:p w14:paraId="57FB54D1" w14:textId="6E610A5B" w:rsidR="00773E32" w:rsidRDefault="00773E32" w:rsidP="00CB58AA">
      <w:pPr>
        <w:pStyle w:val="Titre4"/>
      </w:pPr>
      <w:r>
        <w:t>Header JMS</w:t>
      </w:r>
      <w:r w:rsidR="0036089A">
        <w:t xml:space="preserve"> pour les MVVDSA</w:t>
      </w:r>
    </w:p>
    <w:p w14:paraId="1A691608" w14:textId="41789CC8" w:rsidR="00CB2A1A" w:rsidRDefault="00374136" w:rsidP="00773E32">
      <w:r>
        <w:t>La</w:t>
      </w:r>
      <w:r w:rsidRPr="00374136">
        <w:t xml:space="preserve"> file JMS permet à </w:t>
      </w:r>
      <w:r w:rsidR="00602EDA">
        <w:t xml:space="preserve">l’éditeur EDI </w:t>
      </w:r>
      <w:r w:rsidR="007F49D0">
        <w:t>et</w:t>
      </w:r>
      <w:r w:rsidR="0078753E">
        <w:t xml:space="preserve"> GAMMA</w:t>
      </w:r>
      <w:r w:rsidR="007F49D0">
        <w:t xml:space="preserve"> </w:t>
      </w:r>
      <w:r w:rsidRPr="00374136">
        <w:t xml:space="preserve">de s'échanger des messages de manière fiable </w:t>
      </w:r>
      <w:r w:rsidR="0078753E">
        <w:t xml:space="preserve">au travers de </w:t>
      </w:r>
      <w:r w:rsidR="005909DF">
        <w:t>GUN.</w:t>
      </w:r>
      <w:r w:rsidR="00CB2A1A">
        <w:t xml:space="preserve">La </w:t>
      </w:r>
      <w:r w:rsidR="00205584">
        <w:t>description</w:t>
      </w:r>
      <w:r w:rsidR="00CB2A1A">
        <w:t xml:space="preserve"> des paragraphes ci-dess</w:t>
      </w:r>
      <w:r w:rsidR="00205584">
        <w:t>o</w:t>
      </w:r>
      <w:r w:rsidR="00CB2A1A">
        <w:t>us, s’appuie sur la documentation de GUN</w:t>
      </w:r>
      <w:r w:rsidR="00DE33B6">
        <w:t>2</w:t>
      </w:r>
      <w:r w:rsidR="00CB2A1A">
        <w:t xml:space="preserve"> (cf.</w:t>
      </w:r>
      <w:r w:rsidR="00205584">
        <w:t xml:space="preserve"> Doc5)</w:t>
      </w:r>
    </w:p>
    <w:p w14:paraId="48A4BE63" w14:textId="386E1AAF" w:rsidR="00735277" w:rsidRDefault="004A1D58" w:rsidP="00CB58AA">
      <w:pPr>
        <w:pStyle w:val="Titre5"/>
      </w:pPr>
      <w:r>
        <w:t>Transmission des messages vers GAMMA2</w:t>
      </w:r>
    </w:p>
    <w:p w14:paraId="750A37C5" w14:textId="4C9F065E" w:rsidR="004A1D58" w:rsidRDefault="00DE33B6" w:rsidP="008273C9">
      <w:r>
        <w:t>Les opérateurs ont la possibilité de déclarer, suivre, réceptionner leurs mouvements en mode EDI par l’échange des messages JSON via GUN2. L’intégralité des échanges s’effectue par l’appel de l’API exposée par le service Gamma_GestionOperateurs_in de GUN2.</w:t>
      </w:r>
    </w:p>
    <w:p w14:paraId="65180B17" w14:textId="77777777" w:rsidR="00FE02AC" w:rsidRDefault="00FE02AC" w:rsidP="008273C9"/>
    <w:p w14:paraId="164F5496" w14:textId="78825C38" w:rsidR="00FE02AC" w:rsidRDefault="00852F89" w:rsidP="008273C9">
      <w:r>
        <w:t>Header devant être présent dans la file JMS-IN :</w:t>
      </w:r>
    </w:p>
    <w:tbl>
      <w:tblPr>
        <w:tblStyle w:val="TableauDGDDI"/>
        <w:tblW w:w="5000" w:type="pct"/>
        <w:tblLook w:val="04A0" w:firstRow="1" w:lastRow="0" w:firstColumn="1" w:lastColumn="0" w:noHBand="0" w:noVBand="1"/>
      </w:tblPr>
      <w:tblGrid>
        <w:gridCol w:w="3103"/>
        <w:gridCol w:w="2923"/>
        <w:gridCol w:w="3612"/>
      </w:tblGrid>
      <w:tr w:rsidR="0002674E" w:rsidRPr="002231CE" w14:paraId="116DB217" w14:textId="77777777" w:rsidTr="00656E86">
        <w:trPr>
          <w:cnfStyle w:val="100000000000" w:firstRow="1" w:lastRow="0" w:firstColumn="0" w:lastColumn="0" w:oddVBand="0" w:evenVBand="0" w:oddHBand="0" w:evenHBand="0" w:firstRowFirstColumn="0" w:firstRowLastColumn="0" w:lastRowFirstColumn="0" w:lastRowLastColumn="0"/>
          <w:trHeight w:val="454"/>
        </w:trPr>
        <w:tc>
          <w:tcPr>
            <w:tcW w:w="0" w:type="pct"/>
            <w:hideMark/>
          </w:tcPr>
          <w:p w14:paraId="1CF8FA0D" w14:textId="77777777" w:rsidR="002231CE" w:rsidRPr="002231CE" w:rsidRDefault="002231CE" w:rsidP="006949F5">
            <w:pPr>
              <w:ind w:left="360"/>
            </w:pPr>
            <w:r w:rsidRPr="002231CE">
              <w:lastRenderedPageBreak/>
              <w:t>Champ Header</w:t>
            </w:r>
          </w:p>
        </w:tc>
        <w:tc>
          <w:tcPr>
            <w:tcW w:w="0" w:type="pct"/>
            <w:hideMark/>
          </w:tcPr>
          <w:p w14:paraId="169D9220" w14:textId="77777777" w:rsidR="002231CE" w:rsidRPr="002231CE" w:rsidRDefault="002231CE" w:rsidP="006949F5">
            <w:pPr>
              <w:ind w:left="360"/>
            </w:pPr>
            <w:r w:rsidRPr="002231CE">
              <w:t>Description du champ</w:t>
            </w:r>
          </w:p>
        </w:tc>
        <w:tc>
          <w:tcPr>
            <w:tcW w:w="0" w:type="pct"/>
            <w:hideMark/>
          </w:tcPr>
          <w:p w14:paraId="35FBA174" w14:textId="77777777" w:rsidR="002231CE" w:rsidRPr="002231CE" w:rsidRDefault="002231CE" w:rsidP="006949F5">
            <w:pPr>
              <w:ind w:left="360"/>
            </w:pPr>
            <w:r w:rsidRPr="002231CE">
              <w:t>Valeur</w:t>
            </w:r>
          </w:p>
        </w:tc>
      </w:tr>
      <w:tr w:rsidR="0002674E" w:rsidRPr="002231CE" w14:paraId="4367EAAB" w14:textId="77777777" w:rsidTr="00656E86">
        <w:trPr>
          <w:cnfStyle w:val="000000100000" w:firstRow="0" w:lastRow="0" w:firstColumn="0" w:lastColumn="0" w:oddVBand="0" w:evenVBand="0" w:oddHBand="1" w:evenHBand="0" w:firstRowFirstColumn="0" w:firstRowLastColumn="0" w:lastRowFirstColumn="0" w:lastRowLastColumn="0"/>
          <w:trHeight w:val="454"/>
        </w:trPr>
        <w:tc>
          <w:tcPr>
            <w:tcW w:w="0" w:type="pct"/>
            <w:hideMark/>
          </w:tcPr>
          <w:p w14:paraId="3855D2C1" w14:textId="77777777" w:rsidR="002231CE" w:rsidRPr="002231CE" w:rsidRDefault="002231CE" w:rsidP="006949F5">
            <w:pPr>
              <w:ind w:left="360"/>
            </w:pPr>
            <w:r w:rsidRPr="002231CE">
              <w:t>objectType</w:t>
            </w:r>
          </w:p>
        </w:tc>
        <w:tc>
          <w:tcPr>
            <w:tcW w:w="0" w:type="pct"/>
            <w:hideMark/>
          </w:tcPr>
          <w:p w14:paraId="4F830B02" w14:textId="77777777" w:rsidR="002231CE" w:rsidRPr="002231CE" w:rsidRDefault="002231CE" w:rsidP="006949F5">
            <w:pPr>
              <w:ind w:left="360"/>
            </w:pPr>
            <w:r w:rsidRPr="002231CE">
              <w:t>Type de l’objet</w:t>
            </w:r>
          </w:p>
        </w:tc>
        <w:tc>
          <w:tcPr>
            <w:tcW w:w="0" w:type="pct"/>
            <w:hideMark/>
          </w:tcPr>
          <w:p w14:paraId="714A1DD8" w14:textId="77777777" w:rsidR="002231CE" w:rsidRPr="002231CE" w:rsidRDefault="002231CE" w:rsidP="006949F5">
            <w:pPr>
              <w:ind w:left="360"/>
            </w:pPr>
            <w:r w:rsidRPr="002231CE">
              <w:t>MESSAGE</w:t>
            </w:r>
          </w:p>
        </w:tc>
      </w:tr>
      <w:tr w:rsidR="0002674E" w:rsidRPr="002231CE" w14:paraId="6E4C9D14" w14:textId="77777777" w:rsidTr="00656E86">
        <w:trPr>
          <w:trHeight w:val="454"/>
        </w:trPr>
        <w:tc>
          <w:tcPr>
            <w:tcW w:w="0" w:type="pct"/>
            <w:hideMark/>
          </w:tcPr>
          <w:p w14:paraId="04A27E10" w14:textId="77777777" w:rsidR="002231CE" w:rsidRPr="002231CE" w:rsidRDefault="002231CE" w:rsidP="006949F5">
            <w:pPr>
              <w:ind w:left="360"/>
            </w:pPr>
            <w:r w:rsidRPr="002231CE">
              <w:t>messageCode</w:t>
            </w:r>
          </w:p>
        </w:tc>
        <w:tc>
          <w:tcPr>
            <w:tcW w:w="0" w:type="pct"/>
            <w:hideMark/>
          </w:tcPr>
          <w:p w14:paraId="68CADA6A" w14:textId="77777777" w:rsidR="002231CE" w:rsidRPr="002231CE" w:rsidRDefault="002231CE" w:rsidP="006949F5">
            <w:pPr>
              <w:ind w:left="360"/>
            </w:pPr>
            <w:r w:rsidRPr="002231CE">
              <w:t>Code événement / Id message / Code action </w:t>
            </w:r>
          </w:p>
        </w:tc>
        <w:tc>
          <w:tcPr>
            <w:tcW w:w="0" w:type="pct"/>
            <w:hideMark/>
          </w:tcPr>
          <w:p w14:paraId="492A13F6" w14:textId="77777777" w:rsidR="002231CE" w:rsidRPr="002231CE" w:rsidRDefault="002231CE" w:rsidP="006949F5">
            <w:pPr>
              <w:ind w:left="360"/>
            </w:pPr>
            <w:r w:rsidRPr="002231CE">
              <w:t>Message_GAMMA2</w:t>
            </w:r>
          </w:p>
        </w:tc>
      </w:tr>
      <w:tr w:rsidR="0002674E" w:rsidRPr="002231CE" w14:paraId="64829652" w14:textId="77777777" w:rsidTr="00656E86">
        <w:trPr>
          <w:cnfStyle w:val="000000100000" w:firstRow="0" w:lastRow="0" w:firstColumn="0" w:lastColumn="0" w:oddVBand="0" w:evenVBand="0" w:oddHBand="1" w:evenHBand="0" w:firstRowFirstColumn="0" w:firstRowLastColumn="0" w:lastRowFirstColumn="0" w:lastRowLastColumn="0"/>
          <w:trHeight w:val="454"/>
        </w:trPr>
        <w:tc>
          <w:tcPr>
            <w:tcW w:w="0" w:type="pct"/>
            <w:hideMark/>
          </w:tcPr>
          <w:p w14:paraId="0C330ADE" w14:textId="77777777" w:rsidR="002231CE" w:rsidRPr="002231CE" w:rsidRDefault="002231CE" w:rsidP="006949F5">
            <w:pPr>
              <w:ind w:left="360"/>
            </w:pPr>
            <w:r w:rsidRPr="002231CE">
              <w:t>senderId</w:t>
            </w:r>
          </w:p>
        </w:tc>
        <w:tc>
          <w:tcPr>
            <w:tcW w:w="0" w:type="pct"/>
            <w:hideMark/>
          </w:tcPr>
          <w:p w14:paraId="1D34B134" w14:textId="77777777" w:rsidR="002231CE" w:rsidRPr="002231CE" w:rsidRDefault="002231CE" w:rsidP="006949F5">
            <w:pPr>
              <w:ind w:left="360"/>
            </w:pPr>
            <w:r w:rsidRPr="002231CE">
              <w:t>Origine du message</w:t>
            </w:r>
          </w:p>
        </w:tc>
        <w:tc>
          <w:tcPr>
            <w:tcW w:w="0" w:type="pct"/>
            <w:hideMark/>
          </w:tcPr>
          <w:p w14:paraId="097EE778" w14:textId="0E9FE157" w:rsidR="002231CE" w:rsidRPr="002231CE" w:rsidRDefault="00C654B2" w:rsidP="006949F5">
            <w:pPr>
              <w:ind w:left="360"/>
            </w:pPr>
            <w:r w:rsidRPr="00C654B2">
              <w:t>Code SIRET de l’opérateur</w:t>
            </w:r>
          </w:p>
        </w:tc>
      </w:tr>
    </w:tbl>
    <w:p w14:paraId="57C519C5" w14:textId="77777777" w:rsidR="00852F89" w:rsidRPr="004A1D58" w:rsidRDefault="00852F89" w:rsidP="008273C9"/>
    <w:p w14:paraId="6FF7F330" w14:textId="7AC5AEC2" w:rsidR="007F49D0" w:rsidRDefault="00C42063" w:rsidP="006949F5">
      <w:pPr>
        <w:pStyle w:val="Titre5"/>
      </w:pPr>
      <w:r>
        <w:t xml:space="preserve">Transmission </w:t>
      </w:r>
      <w:r w:rsidRPr="00730D03">
        <w:t>des</w:t>
      </w:r>
      <w:r>
        <w:t xml:space="preserve"> messages </w:t>
      </w:r>
      <w:r w:rsidR="00911EDF">
        <w:t>à destination des opérateurs</w:t>
      </w:r>
    </w:p>
    <w:p w14:paraId="00FEB95C" w14:textId="5A595ACD" w:rsidR="00911EDF" w:rsidRPr="00911EDF" w:rsidRDefault="00E94E39" w:rsidP="00E94E39">
      <w:r>
        <w:t>Le service Gamma-GestionOperateur_out de GUN2 met à la disposition de Gamma une file JMS pour déposer les messages à traiter par le service.</w:t>
      </w:r>
    </w:p>
    <w:p w14:paraId="4E48C22E" w14:textId="1F87B54A" w:rsidR="007F49D0" w:rsidRDefault="007F49D0" w:rsidP="00773E32"/>
    <w:p w14:paraId="42891040" w14:textId="4321094C" w:rsidR="00BD61F4" w:rsidRDefault="00BD61F4" w:rsidP="00773E32">
      <w:r>
        <w:t xml:space="preserve">Header </w:t>
      </w:r>
      <w:r w:rsidR="003D64A2">
        <w:t>devant être présent dans la file JMS-OUT</w:t>
      </w:r>
    </w:p>
    <w:p w14:paraId="1DCD3903" w14:textId="77777777" w:rsidR="00DC7A9A" w:rsidRDefault="00DC7A9A" w:rsidP="00773E32"/>
    <w:tbl>
      <w:tblPr>
        <w:tblStyle w:val="TableauDGDDI"/>
        <w:tblW w:w="0" w:type="auto"/>
        <w:tblLook w:val="0420" w:firstRow="1" w:lastRow="0" w:firstColumn="0" w:lastColumn="0" w:noHBand="0" w:noVBand="1"/>
      </w:tblPr>
      <w:tblGrid>
        <w:gridCol w:w="1668"/>
        <w:gridCol w:w="4584"/>
        <w:gridCol w:w="3386"/>
      </w:tblGrid>
      <w:tr w:rsidR="0002674E" w:rsidRPr="00172987" w14:paraId="5BD08266" w14:textId="77777777" w:rsidTr="00172987">
        <w:trPr>
          <w:cnfStyle w:val="100000000000" w:firstRow="1" w:lastRow="0" w:firstColumn="0" w:lastColumn="0" w:oddVBand="0" w:evenVBand="0" w:oddHBand="0" w:evenHBand="0" w:firstRowFirstColumn="0" w:firstRowLastColumn="0" w:lastRowFirstColumn="0" w:lastRowLastColumn="0"/>
          <w:trHeight w:val="584"/>
        </w:trPr>
        <w:tc>
          <w:tcPr>
            <w:tcW w:w="0" w:type="auto"/>
            <w:hideMark/>
          </w:tcPr>
          <w:p w14:paraId="4C5DDD91" w14:textId="77777777" w:rsidR="00172987" w:rsidRPr="006949F5" w:rsidRDefault="00172987" w:rsidP="006949F5">
            <w:pPr>
              <w:jc w:val="left"/>
            </w:pPr>
            <w:r w:rsidRPr="006949F5">
              <w:rPr>
                <w:color w:val="auto"/>
              </w:rPr>
              <w:t>Champ Header</w:t>
            </w:r>
          </w:p>
        </w:tc>
        <w:tc>
          <w:tcPr>
            <w:tcW w:w="0" w:type="auto"/>
            <w:hideMark/>
          </w:tcPr>
          <w:p w14:paraId="4809F019" w14:textId="77777777" w:rsidR="00172987" w:rsidRPr="006949F5" w:rsidRDefault="00172987" w:rsidP="006949F5">
            <w:pPr>
              <w:jc w:val="left"/>
            </w:pPr>
            <w:r w:rsidRPr="006949F5">
              <w:rPr>
                <w:color w:val="auto"/>
              </w:rPr>
              <w:t>Description du champ</w:t>
            </w:r>
          </w:p>
        </w:tc>
        <w:tc>
          <w:tcPr>
            <w:tcW w:w="0" w:type="auto"/>
            <w:hideMark/>
          </w:tcPr>
          <w:p w14:paraId="404CC28D" w14:textId="77777777" w:rsidR="00172987" w:rsidRPr="006949F5" w:rsidRDefault="00172987" w:rsidP="006949F5">
            <w:pPr>
              <w:jc w:val="left"/>
            </w:pPr>
            <w:r w:rsidRPr="006949F5">
              <w:rPr>
                <w:color w:val="auto"/>
              </w:rPr>
              <w:t>Valeur</w:t>
            </w:r>
          </w:p>
        </w:tc>
      </w:tr>
      <w:tr w:rsidR="0002674E" w:rsidRPr="00172987" w14:paraId="3A731071" w14:textId="77777777" w:rsidTr="00172987">
        <w:trPr>
          <w:cnfStyle w:val="000000100000" w:firstRow="0" w:lastRow="0" w:firstColumn="0" w:lastColumn="0" w:oddVBand="0" w:evenVBand="0" w:oddHBand="1" w:evenHBand="0" w:firstRowFirstColumn="0" w:firstRowLastColumn="0" w:lastRowFirstColumn="0" w:lastRowLastColumn="0"/>
          <w:trHeight w:val="584"/>
        </w:trPr>
        <w:tc>
          <w:tcPr>
            <w:tcW w:w="0" w:type="auto"/>
            <w:hideMark/>
          </w:tcPr>
          <w:p w14:paraId="69276176" w14:textId="77777777" w:rsidR="00172987" w:rsidRPr="006949F5" w:rsidRDefault="00172987" w:rsidP="00172987">
            <w:pPr>
              <w:jc w:val="left"/>
            </w:pPr>
            <w:r w:rsidRPr="006949F5">
              <w:t>objectType</w:t>
            </w:r>
          </w:p>
        </w:tc>
        <w:tc>
          <w:tcPr>
            <w:tcW w:w="0" w:type="auto"/>
            <w:hideMark/>
          </w:tcPr>
          <w:p w14:paraId="26D2E6FA" w14:textId="509D706A" w:rsidR="00172987" w:rsidRPr="006949F5" w:rsidRDefault="00172987" w:rsidP="00172987">
            <w:pPr>
              <w:jc w:val="left"/>
            </w:pPr>
            <w:r w:rsidRPr="006949F5">
              <w:t>Type de l</w:t>
            </w:r>
            <w:r w:rsidR="0002674E">
              <w:t>’</w:t>
            </w:r>
            <w:r w:rsidRPr="006949F5">
              <w:t>objet</w:t>
            </w:r>
          </w:p>
        </w:tc>
        <w:tc>
          <w:tcPr>
            <w:tcW w:w="0" w:type="auto"/>
            <w:hideMark/>
          </w:tcPr>
          <w:p w14:paraId="03F3C902" w14:textId="77777777" w:rsidR="00172987" w:rsidRPr="006949F5" w:rsidRDefault="00172987" w:rsidP="00172987">
            <w:pPr>
              <w:jc w:val="center"/>
            </w:pPr>
            <w:r w:rsidRPr="006949F5">
              <w:t>MESSAGE</w:t>
            </w:r>
          </w:p>
        </w:tc>
      </w:tr>
      <w:tr w:rsidR="0002674E" w:rsidRPr="00172987" w14:paraId="22148B60" w14:textId="77777777" w:rsidTr="00172987">
        <w:trPr>
          <w:trHeight w:val="584"/>
        </w:trPr>
        <w:tc>
          <w:tcPr>
            <w:tcW w:w="0" w:type="auto"/>
            <w:hideMark/>
          </w:tcPr>
          <w:p w14:paraId="6B4A9A29" w14:textId="77777777" w:rsidR="00172987" w:rsidRPr="006949F5" w:rsidRDefault="00172987" w:rsidP="00172987">
            <w:pPr>
              <w:jc w:val="left"/>
            </w:pPr>
            <w:r w:rsidRPr="006949F5">
              <w:t>messageCode</w:t>
            </w:r>
          </w:p>
        </w:tc>
        <w:tc>
          <w:tcPr>
            <w:tcW w:w="0" w:type="auto"/>
            <w:hideMark/>
          </w:tcPr>
          <w:p w14:paraId="2809124E" w14:textId="77777777" w:rsidR="00172987" w:rsidRPr="006949F5" w:rsidRDefault="00172987" w:rsidP="00172987">
            <w:pPr>
              <w:jc w:val="left"/>
            </w:pPr>
            <w:r w:rsidRPr="006949F5">
              <w:t xml:space="preserve">Code </w:t>
            </w:r>
            <w:r w:rsidRPr="006949F5">
              <w:rPr>
                <w:rFonts w:hint="eastAsia"/>
              </w:rPr>
              <w:t>é</w:t>
            </w:r>
            <w:r w:rsidRPr="006949F5">
              <w:t>v</w:t>
            </w:r>
            <w:r w:rsidRPr="006949F5">
              <w:rPr>
                <w:rFonts w:hint="eastAsia"/>
              </w:rPr>
              <w:t>é</w:t>
            </w:r>
            <w:r w:rsidRPr="006949F5">
              <w:t>nement / Id message / Code action</w:t>
            </w:r>
            <w:r w:rsidRPr="006949F5">
              <w:rPr>
                <w:rFonts w:hint="eastAsia"/>
              </w:rPr>
              <w:t> </w:t>
            </w:r>
          </w:p>
        </w:tc>
        <w:tc>
          <w:tcPr>
            <w:tcW w:w="0" w:type="auto"/>
            <w:hideMark/>
          </w:tcPr>
          <w:p w14:paraId="7F0FF41A" w14:textId="77777777" w:rsidR="00172987" w:rsidRPr="006949F5" w:rsidRDefault="00172987" w:rsidP="00172987">
            <w:pPr>
              <w:jc w:val="center"/>
            </w:pPr>
            <w:r w:rsidRPr="006949F5">
              <w:t>Message_GAMMA2</w:t>
            </w:r>
          </w:p>
        </w:tc>
      </w:tr>
      <w:tr w:rsidR="0002674E" w:rsidRPr="00172987" w14:paraId="033C89D6" w14:textId="77777777" w:rsidTr="00172987">
        <w:trPr>
          <w:cnfStyle w:val="000000100000" w:firstRow="0" w:lastRow="0" w:firstColumn="0" w:lastColumn="0" w:oddVBand="0" w:evenVBand="0" w:oddHBand="1" w:evenHBand="0" w:firstRowFirstColumn="0" w:firstRowLastColumn="0" w:lastRowFirstColumn="0" w:lastRowLastColumn="0"/>
          <w:trHeight w:val="584"/>
        </w:trPr>
        <w:tc>
          <w:tcPr>
            <w:tcW w:w="0" w:type="auto"/>
          </w:tcPr>
          <w:p w14:paraId="74983E61" w14:textId="43DD4603" w:rsidR="005A73F7" w:rsidRPr="005A73F7" w:rsidRDefault="00ED69A3" w:rsidP="00172987">
            <w:pPr>
              <w:jc w:val="left"/>
            </w:pPr>
            <w:r w:rsidRPr="00ED69A3">
              <w:t>functionalId</w:t>
            </w:r>
          </w:p>
        </w:tc>
        <w:tc>
          <w:tcPr>
            <w:tcW w:w="0" w:type="auto"/>
          </w:tcPr>
          <w:p w14:paraId="0F9DF944" w14:textId="5A2C3259" w:rsidR="005A73F7" w:rsidRPr="005A73F7" w:rsidRDefault="0099071A" w:rsidP="00172987">
            <w:pPr>
              <w:jc w:val="left"/>
            </w:pPr>
            <w:r>
              <w:t>Construit selon le type de message</w:t>
            </w:r>
          </w:p>
        </w:tc>
        <w:tc>
          <w:tcPr>
            <w:tcW w:w="0" w:type="auto"/>
          </w:tcPr>
          <w:p w14:paraId="3A705A14" w14:textId="7EB0DC6E" w:rsidR="005A73F7" w:rsidRPr="005A73F7" w:rsidRDefault="006D4686" w:rsidP="00172987">
            <w:pPr>
              <w:jc w:val="center"/>
            </w:pPr>
            <w:r>
              <w:t>Détermin</w:t>
            </w:r>
            <w:r w:rsidR="0036089A">
              <w:t>é</w:t>
            </w:r>
            <w:r>
              <w:t xml:space="preserve"> selon une règle métier dans la documentation de GUN2 (cf. Doc5)</w:t>
            </w:r>
          </w:p>
        </w:tc>
      </w:tr>
      <w:tr w:rsidR="0002674E" w:rsidRPr="00172987" w14:paraId="6D46731C" w14:textId="77777777" w:rsidTr="00172987">
        <w:trPr>
          <w:trHeight w:val="584"/>
        </w:trPr>
        <w:tc>
          <w:tcPr>
            <w:tcW w:w="0" w:type="auto"/>
            <w:hideMark/>
          </w:tcPr>
          <w:p w14:paraId="09339428" w14:textId="77777777" w:rsidR="00172987" w:rsidRPr="006949F5" w:rsidRDefault="00172987" w:rsidP="00172987">
            <w:pPr>
              <w:jc w:val="left"/>
            </w:pPr>
            <w:r w:rsidRPr="006949F5">
              <w:t>correlationId</w:t>
            </w:r>
          </w:p>
        </w:tc>
        <w:tc>
          <w:tcPr>
            <w:tcW w:w="0" w:type="auto"/>
            <w:hideMark/>
          </w:tcPr>
          <w:p w14:paraId="1AC77170" w14:textId="77777777" w:rsidR="00172987" w:rsidRPr="006949F5" w:rsidRDefault="00172987" w:rsidP="00172987">
            <w:pPr>
              <w:jc w:val="left"/>
            </w:pPr>
            <w:r w:rsidRPr="006949F5">
              <w:t>Identifiant technico-fonctionnel permettant de relier le message de requ</w:t>
            </w:r>
            <w:r w:rsidRPr="006949F5">
              <w:rPr>
                <w:rFonts w:hint="eastAsia"/>
              </w:rPr>
              <w:t>ê</w:t>
            </w:r>
            <w:r w:rsidRPr="006949F5">
              <w:t>te op</w:t>
            </w:r>
            <w:r w:rsidRPr="006949F5">
              <w:rPr>
                <w:rFonts w:hint="eastAsia"/>
              </w:rPr>
              <w:t>é</w:t>
            </w:r>
            <w:r w:rsidRPr="006949F5">
              <w:t>rateur avec la r</w:t>
            </w:r>
            <w:r w:rsidRPr="006949F5">
              <w:rPr>
                <w:rFonts w:hint="eastAsia"/>
              </w:rPr>
              <w:t>é</w:t>
            </w:r>
            <w:r w:rsidRPr="006949F5">
              <w:t>ponse fournie par nos syst</w:t>
            </w:r>
            <w:r w:rsidRPr="006949F5">
              <w:rPr>
                <w:rFonts w:hint="eastAsia"/>
              </w:rPr>
              <w:t>è</w:t>
            </w:r>
            <w:r w:rsidRPr="006949F5">
              <w:t>mes</w:t>
            </w:r>
            <w:r w:rsidRPr="006949F5">
              <w:rPr>
                <w:rFonts w:hint="eastAsia"/>
              </w:rPr>
              <w:t> </w:t>
            </w:r>
          </w:p>
        </w:tc>
        <w:tc>
          <w:tcPr>
            <w:tcW w:w="0" w:type="auto"/>
            <w:hideMark/>
          </w:tcPr>
          <w:p w14:paraId="7057A449" w14:textId="77777777" w:rsidR="00172987" w:rsidRPr="006949F5" w:rsidRDefault="00172987" w:rsidP="00172987">
            <w:pPr>
              <w:jc w:val="center"/>
            </w:pPr>
            <w:r w:rsidRPr="006949F5">
              <w:t>HEADER/customsDeclarationReference</w:t>
            </w:r>
          </w:p>
        </w:tc>
      </w:tr>
      <w:tr w:rsidR="0002674E" w:rsidRPr="00172987" w14:paraId="5A8DCEE9" w14:textId="77777777" w:rsidTr="00172987">
        <w:trPr>
          <w:cnfStyle w:val="000000100000" w:firstRow="0" w:lastRow="0" w:firstColumn="0" w:lastColumn="0" w:oddVBand="0" w:evenVBand="0" w:oddHBand="1" w:evenHBand="0" w:firstRowFirstColumn="0" w:firstRowLastColumn="0" w:lastRowFirstColumn="0" w:lastRowLastColumn="0"/>
          <w:trHeight w:val="584"/>
        </w:trPr>
        <w:tc>
          <w:tcPr>
            <w:tcW w:w="0" w:type="auto"/>
            <w:hideMark/>
          </w:tcPr>
          <w:p w14:paraId="42BAFD45" w14:textId="77777777" w:rsidR="00172987" w:rsidRPr="006949F5" w:rsidRDefault="00172987" w:rsidP="00172987">
            <w:pPr>
              <w:jc w:val="left"/>
            </w:pPr>
            <w:r w:rsidRPr="006949F5">
              <w:t>senderId</w:t>
            </w:r>
          </w:p>
        </w:tc>
        <w:tc>
          <w:tcPr>
            <w:tcW w:w="0" w:type="auto"/>
            <w:hideMark/>
          </w:tcPr>
          <w:p w14:paraId="1A9322E6" w14:textId="0F65342F" w:rsidR="00172987" w:rsidRPr="006949F5" w:rsidRDefault="004710D7" w:rsidP="00172987">
            <w:pPr>
              <w:jc w:val="left"/>
            </w:pPr>
            <w:ins w:id="429" w:author="V3.0" w:date="2025-02-18T13:47:00Z" w16du:dateUtc="2025-02-18T12:47:00Z">
              <w:r>
                <w:t>Opérateur à l’origine du message</w:t>
              </w:r>
              <w:r w:rsidRPr="006043DE">
                <w:t xml:space="preserve"> </w:t>
              </w:r>
            </w:ins>
            <w:del w:id="430" w:author="V3.0" w:date="2025-02-18T13:47:00Z" w16du:dateUtc="2025-02-18T12:47:00Z">
              <w:r w:rsidR="003544B2" w:rsidRPr="006043DE" w:rsidDel="004710D7">
                <w:delText>SIRET de l</w:delText>
              </w:r>
              <w:r w:rsidR="003544B2" w:rsidDel="004710D7">
                <w:delText>’</w:delText>
              </w:r>
              <w:r w:rsidR="003544B2" w:rsidRPr="006043DE" w:rsidDel="004710D7">
                <w:delText>entreprise Prestataire</w:delText>
              </w:r>
              <w:r w:rsidR="00FE700E" w:rsidDel="004710D7">
                <w:delText xml:space="preserve"> </w:delText>
              </w:r>
              <w:r w:rsidR="003544B2" w:rsidDel="004710D7">
                <w:delText>ayant transmis le</w:delText>
              </w:r>
              <w:r w:rsidR="00172987" w:rsidRPr="006949F5" w:rsidDel="004710D7">
                <w:delText xml:space="preserve"> message</w:delText>
              </w:r>
              <w:r w:rsidR="005442F8" w:rsidDel="004710D7">
                <w:delText xml:space="preserve"> (pour les MVV et DSA)</w:delText>
              </w:r>
            </w:del>
          </w:p>
        </w:tc>
        <w:tc>
          <w:tcPr>
            <w:tcW w:w="0" w:type="auto"/>
            <w:hideMark/>
          </w:tcPr>
          <w:p w14:paraId="19AE9B70" w14:textId="33964B71" w:rsidR="00172987" w:rsidRPr="006949F5" w:rsidRDefault="004710D7" w:rsidP="00172987">
            <w:pPr>
              <w:jc w:val="center"/>
            </w:pPr>
            <w:ins w:id="431" w:author="V3.0" w:date="2025-02-18T13:47:00Z" w16du:dateUtc="2025-02-18T12:47:00Z">
              <w:r w:rsidRPr="00C654B2">
                <w:t>Code SIRET de l’opérateur</w:t>
              </w:r>
              <w:r>
                <w:t xml:space="preserve"> </w:t>
              </w:r>
              <w:r w:rsidRPr="0055579D">
                <w:t xml:space="preserve"> </w:t>
              </w:r>
            </w:ins>
            <w:del w:id="432" w:author="V3.0" w:date="2025-02-18T13:47:00Z" w16du:dateUtc="2025-02-18T12:47:00Z">
              <w:r w:rsidR="00FE700E" w:rsidRPr="0055579D" w:rsidDel="004710D7">
                <w:delText>mvvdsa.Entete.SIRETPrestataire</w:delText>
              </w:r>
              <w:r w:rsidR="00FE700E" w:rsidRPr="00C654B2" w:rsidDel="004710D7">
                <w:delText xml:space="preserve"> </w:delText>
              </w:r>
            </w:del>
          </w:p>
        </w:tc>
      </w:tr>
      <w:tr w:rsidR="008D331B" w:rsidRPr="00172987" w14:paraId="507F2270" w14:textId="77777777" w:rsidTr="00172987">
        <w:trPr>
          <w:trHeight w:val="584"/>
        </w:trPr>
        <w:tc>
          <w:tcPr>
            <w:tcW w:w="0" w:type="auto"/>
            <w:hideMark/>
          </w:tcPr>
          <w:p w14:paraId="0D479577" w14:textId="06A2DBCD" w:rsidR="008D331B" w:rsidRPr="006949F5" w:rsidRDefault="008D331B" w:rsidP="008D331B">
            <w:pPr>
              <w:jc w:val="left"/>
            </w:pPr>
            <w:ins w:id="433" w:author="V3.0" w:date="2025-02-18T13:46:00Z" w16du:dateUtc="2025-02-18T12:46:00Z">
              <w:r w:rsidRPr="001B1F23">
                <w:t>messageFunction</w:t>
              </w:r>
            </w:ins>
            <w:del w:id="434" w:author="V3.0" w:date="2025-02-18T13:46:00Z" w16du:dateUtc="2025-02-18T12:46:00Z">
              <w:r w:rsidRPr="005A73F7" w:rsidDel="00E2342E">
                <w:delText>authentification</w:delText>
              </w:r>
            </w:del>
          </w:p>
        </w:tc>
        <w:tc>
          <w:tcPr>
            <w:tcW w:w="0" w:type="auto"/>
            <w:hideMark/>
          </w:tcPr>
          <w:p w14:paraId="0E3DC163" w14:textId="72E02D2E" w:rsidR="008D331B" w:rsidRPr="006949F5" w:rsidRDefault="008D331B" w:rsidP="008D331B">
            <w:pPr>
              <w:jc w:val="left"/>
            </w:pPr>
            <w:del w:id="435" w:author="V3.0" w:date="2025-02-18T13:47:00Z" w16du:dateUtc="2025-02-18T12:47:00Z">
              <w:r w:rsidDel="004710D7">
                <w:delText>Opérateur à l’origine du message</w:delText>
              </w:r>
            </w:del>
            <w:ins w:id="436" w:author="V3.0" w:date="2025-02-18T13:47:00Z" w16du:dateUtc="2025-02-18T12:47:00Z">
              <w:r w:rsidR="004710D7" w:rsidRPr="006043DE">
                <w:t>SIRET de l</w:t>
              </w:r>
              <w:r w:rsidR="004710D7">
                <w:t>’</w:t>
              </w:r>
              <w:r w:rsidR="004710D7" w:rsidRPr="006043DE">
                <w:t>entreprise Prestataire</w:t>
              </w:r>
              <w:r w:rsidR="004710D7">
                <w:t xml:space="preserve"> ayant transmis le</w:t>
              </w:r>
              <w:r w:rsidR="004710D7" w:rsidRPr="009F7084">
                <w:t xml:space="preserve"> message</w:t>
              </w:r>
              <w:r w:rsidR="004710D7">
                <w:t xml:space="preserve"> (pour les MVV et DSA)</w:t>
              </w:r>
            </w:ins>
          </w:p>
        </w:tc>
        <w:tc>
          <w:tcPr>
            <w:tcW w:w="0" w:type="auto"/>
            <w:hideMark/>
          </w:tcPr>
          <w:p w14:paraId="7230AD8E" w14:textId="15A8C943" w:rsidR="008D331B" w:rsidRPr="006949F5" w:rsidRDefault="004710D7" w:rsidP="008D331B">
            <w:pPr>
              <w:jc w:val="center"/>
            </w:pPr>
            <w:ins w:id="437" w:author="V3.0" w:date="2025-02-18T13:47:00Z" w16du:dateUtc="2025-02-18T12:47:00Z">
              <w:r w:rsidRPr="0055579D">
                <w:t>mvvdsa.Entete.SIRETPrestataire</w:t>
              </w:r>
              <w:r w:rsidRPr="00C654B2" w:rsidDel="004710D7">
                <w:t xml:space="preserve"> </w:t>
              </w:r>
            </w:ins>
            <w:del w:id="438" w:author="V3.0" w:date="2025-02-18T13:46:00Z" w16du:dateUtc="2025-02-18T12:46:00Z">
              <w:r w:rsidR="008D331B" w:rsidRPr="00C654B2" w:rsidDel="004710D7">
                <w:delText>Code SIRET de l’opérateur</w:delText>
              </w:r>
            </w:del>
          </w:p>
        </w:tc>
      </w:tr>
    </w:tbl>
    <w:p w14:paraId="78E3E7F3" w14:textId="77777777" w:rsidR="00172987" w:rsidRPr="00773E32" w:rsidRDefault="00172987" w:rsidP="00773E32"/>
    <w:p w14:paraId="421B13F5" w14:textId="77777777" w:rsidR="00687531" w:rsidRDefault="0061233E">
      <w:pPr>
        <w:pStyle w:val="Titre2"/>
      </w:pPr>
      <w:bookmarkStart w:id="439" w:name="_Toc184203608"/>
      <w:r>
        <w:t>Gestion des erreurs</w:t>
      </w:r>
      <w:bookmarkEnd w:id="439"/>
    </w:p>
    <w:p w14:paraId="23D97FDD" w14:textId="77777777" w:rsidR="00687531" w:rsidRDefault="0061233E">
      <w:pPr>
        <w:pStyle w:val="Titre3"/>
      </w:pPr>
      <w:bookmarkStart w:id="440" w:name="_Toc184203609"/>
      <w:bookmarkStart w:id="441" w:name="erreurs-à-la-publication-du-message"/>
      <w:r>
        <w:t>Erreurs à la publication du message</w:t>
      </w:r>
      <w:bookmarkEnd w:id="440"/>
    </w:p>
    <w:p w14:paraId="6A0AFD4D" w14:textId="77777777" w:rsidR="00687531" w:rsidRDefault="0061233E">
      <w:r>
        <w:t>Les messages présentant des erreurs transmises par les éditeurs EDI sont traités en 2 temps :</w:t>
      </w:r>
    </w:p>
    <w:p w14:paraId="42A45FC5" w14:textId="77777777" w:rsidR="00687531" w:rsidRDefault="0061233E">
      <w:pPr>
        <w:numPr>
          <w:ilvl w:val="0"/>
          <w:numId w:val="38"/>
        </w:numPr>
      </w:pPr>
      <w:r>
        <w:t>Dans un premier temps un contrôle technique et de format est réalisé par GUN. Les erreurs possibles sont précisées ci-dessus. L'erreur sera précisée dans le header GUN.</w:t>
      </w:r>
    </w:p>
    <w:p w14:paraId="36FAD884" w14:textId="77777777" w:rsidR="00687531" w:rsidRDefault="0061233E">
      <w:pPr>
        <w:numPr>
          <w:ilvl w:val="0"/>
          <w:numId w:val="38"/>
        </w:numPr>
      </w:pPr>
      <w:r>
        <w:t>Une fois le message réceptionné par GUN, ce dernier est transmis au système Gamma2. 2 types d'erreurs sont alors possibles :</w:t>
      </w:r>
    </w:p>
    <w:p w14:paraId="50511286" w14:textId="77777777" w:rsidR="00687531" w:rsidRDefault="0061233E">
      <w:pPr>
        <w:numPr>
          <w:ilvl w:val="1"/>
          <w:numId w:val="39"/>
        </w:numPr>
      </w:pPr>
      <w:r>
        <w:t>Pour toute erreur technique de format de données, un message de type FRA917 sera retourné intégrant l'erreur identifiée</w:t>
      </w:r>
    </w:p>
    <w:p w14:paraId="51407EF6" w14:textId="77777777" w:rsidR="00687531" w:rsidRDefault="0061233E">
      <w:pPr>
        <w:numPr>
          <w:ilvl w:val="1"/>
          <w:numId w:val="39"/>
        </w:numPr>
      </w:pPr>
      <w:r>
        <w:t>Pour toute erreur métier, fonctionnelle ne respectant pas les règles de gestions décrites dans ce document, un message FRA906 sera généré mentionnant le champ en erreur ainsi que l'erreur rencontrée.</w:t>
      </w:r>
    </w:p>
    <w:p w14:paraId="32538CDE" w14:textId="77777777" w:rsidR="00687531" w:rsidRDefault="0061233E">
      <w:pPr>
        <w:pStyle w:val="Titre3"/>
      </w:pPr>
      <w:bookmarkStart w:id="442" w:name="_Toc184203610"/>
      <w:bookmarkStart w:id="443" w:name="gestion-des-rejeux"/>
      <w:bookmarkEnd w:id="441"/>
      <w:r>
        <w:t>Gestion des rejeux</w:t>
      </w:r>
      <w:bookmarkEnd w:id="442"/>
    </w:p>
    <w:p w14:paraId="4A4FF0E5" w14:textId="77777777" w:rsidR="00687531" w:rsidRDefault="0061233E">
      <w:r>
        <w:t>Pour répondre à des indisponibilités techniques temporaires pouvant avoir lieu sur le SI Douane ou celui de l'éditeur EDI, un système de rejeu est à mettre en place de part et d'autre.</w:t>
      </w:r>
    </w:p>
    <w:p w14:paraId="77D96FA2" w14:textId="77777777" w:rsidR="00687531" w:rsidRDefault="0061233E">
      <w:pPr>
        <w:pStyle w:val="Titre4"/>
      </w:pPr>
      <w:bookmarkStart w:id="444" w:name="rejeux-des-appels-vers-la-douane"/>
      <w:r>
        <w:t>Rejeux des appels vers la Douane</w:t>
      </w:r>
    </w:p>
    <w:p w14:paraId="6B9C9003" w14:textId="77777777" w:rsidR="00687531" w:rsidRDefault="0061233E">
      <w:r>
        <w:t>Deux cas sont à considérer :</w:t>
      </w:r>
    </w:p>
    <w:p w14:paraId="704DAE29" w14:textId="77777777" w:rsidR="00687531" w:rsidRDefault="0061233E">
      <w:pPr>
        <w:numPr>
          <w:ilvl w:val="0"/>
          <w:numId w:val="40"/>
        </w:numPr>
      </w:pPr>
      <w:r>
        <w:t xml:space="preserve">À l’appel du webservice : une erreur HTTP 500 est renvoyée ou l'appel tombe en timeout : le SI de l'éditeur EDI doit rejouer </w:t>
      </w:r>
      <w:r>
        <w:lastRenderedPageBreak/>
        <w:t>l'appel dans les conditions indiquées au paragraphe suivant en traitement du code d'erreur 500 ;</w:t>
      </w:r>
    </w:p>
    <w:p w14:paraId="6F1F4A76" w14:textId="77777777" w:rsidR="00687531" w:rsidRDefault="0061233E">
      <w:pPr>
        <w:numPr>
          <w:ilvl w:val="0"/>
          <w:numId w:val="40"/>
        </w:numPr>
      </w:pPr>
      <w:r>
        <w:t xml:space="preserve">Après publication : </w:t>
      </w:r>
    </w:p>
    <w:p w14:paraId="1E787C8B" w14:textId="77777777" w:rsidR="00687531" w:rsidRDefault="0061233E">
      <w:pPr>
        <w:numPr>
          <w:ilvl w:val="1"/>
          <w:numId w:val="41"/>
        </w:numPr>
      </w:pPr>
      <w:r>
        <w:t>une erreur fonctionnelle signalant une impossibilité de prendre en compte la demande est retournée dans un message FRA906 : le SI de l'éditeur EDI doit modifier le fichier pour corriger la ou les erreur(s) fonctionnelle(s) puis renvoyer la demande.</w:t>
      </w:r>
    </w:p>
    <w:p w14:paraId="0F4E94B9" w14:textId="77777777" w:rsidR="00687531" w:rsidRDefault="0061233E">
      <w:pPr>
        <w:numPr>
          <w:ilvl w:val="1"/>
          <w:numId w:val="41"/>
        </w:numPr>
      </w:pPr>
      <w:r>
        <w:t>une erreur technique signalant une impossibilité de prendre en compte la demande est retournée dans un message FRA917 : le SI de l'éditeur EDI doit modifier le fichier pour corriger la ou les erreur(s) syntaxique(s) puis renvoyer la demande.</w:t>
      </w:r>
    </w:p>
    <w:p w14:paraId="54AC47D6" w14:textId="77777777" w:rsidR="00687531" w:rsidRDefault="0061233E">
      <w:pPr>
        <w:pStyle w:val="Titre4"/>
      </w:pPr>
      <w:bookmarkStart w:id="445" w:name="X7993b31a84a7e82e615d2bad8798ba0e8ceeb02"/>
      <w:bookmarkEnd w:id="444"/>
      <w:r>
        <w:t>Rejeux des appels vers le SI des éditeurs EDI</w:t>
      </w:r>
    </w:p>
    <w:p w14:paraId="704CB348" w14:textId="77777777" w:rsidR="00687531" w:rsidRDefault="0061233E">
      <w:r>
        <w:t>Si une erreur HTTP 500 est renvoyée, ou si l'appel tombe en timeout : la plateforme d'échange de la Douane rejoue l'appel plusieurs fois selon le tableau présenté ci-dessous :</w:t>
      </w:r>
    </w:p>
    <w:tbl>
      <w:tblPr>
        <w:tblStyle w:val="TableauDGDDI"/>
        <w:tblW w:w="5000" w:type="pct"/>
        <w:tblLook w:val="0020" w:firstRow="1" w:lastRow="0" w:firstColumn="0" w:lastColumn="0" w:noHBand="0" w:noVBand="0"/>
      </w:tblPr>
      <w:tblGrid>
        <w:gridCol w:w="3187"/>
        <w:gridCol w:w="2146"/>
        <w:gridCol w:w="1828"/>
        <w:gridCol w:w="2477"/>
      </w:tblGrid>
      <w:tr w:rsidR="00687531" w14:paraId="2DC18978" w14:textId="77777777" w:rsidTr="00FA00CF">
        <w:trPr>
          <w:cnfStyle w:val="100000000000" w:firstRow="1" w:lastRow="0" w:firstColumn="0" w:lastColumn="0" w:oddVBand="0" w:evenVBand="0" w:oddHBand="0" w:evenHBand="0" w:firstRowFirstColumn="0" w:firstRowLastColumn="0" w:lastRowFirstColumn="0" w:lastRowLastColumn="0"/>
        </w:trPr>
        <w:tc>
          <w:tcPr>
            <w:tcW w:w="1653" w:type="pct"/>
          </w:tcPr>
          <w:p w14:paraId="4986C97E" w14:textId="77777777" w:rsidR="00687531" w:rsidRDefault="0061233E">
            <w:pPr>
              <w:jc w:val="left"/>
            </w:pPr>
            <w:r>
              <w:t>Palier de rejeu</w:t>
            </w:r>
          </w:p>
        </w:tc>
        <w:tc>
          <w:tcPr>
            <w:tcW w:w="1113" w:type="pct"/>
          </w:tcPr>
          <w:p w14:paraId="52ECB5D2" w14:textId="77777777" w:rsidR="00687531" w:rsidRDefault="0061233E">
            <w:pPr>
              <w:jc w:val="left"/>
            </w:pPr>
            <w:r>
              <w:t>Intervalle de rejeu</w:t>
            </w:r>
          </w:p>
        </w:tc>
        <w:tc>
          <w:tcPr>
            <w:tcW w:w="948" w:type="pct"/>
          </w:tcPr>
          <w:p w14:paraId="5E082B54" w14:textId="77777777" w:rsidR="00687531" w:rsidRDefault="0061233E">
            <w:pPr>
              <w:jc w:val="left"/>
            </w:pPr>
            <w:r>
              <w:t>en milliseconde</w:t>
            </w:r>
          </w:p>
        </w:tc>
        <w:tc>
          <w:tcPr>
            <w:tcW w:w="1285" w:type="pct"/>
          </w:tcPr>
          <w:p w14:paraId="7A7320E2" w14:textId="77777777" w:rsidR="00687531" w:rsidRDefault="0061233E">
            <w:pPr>
              <w:jc w:val="left"/>
            </w:pPr>
            <w:r>
              <w:t>Gamma2 - Operateur</w:t>
            </w:r>
          </w:p>
        </w:tc>
      </w:tr>
      <w:tr w:rsidR="00687531" w14:paraId="7954F00E" w14:textId="77777777" w:rsidTr="00FA00CF">
        <w:trPr>
          <w:cnfStyle w:val="000000100000" w:firstRow="0" w:lastRow="0" w:firstColumn="0" w:lastColumn="0" w:oddVBand="0" w:evenVBand="0" w:oddHBand="1" w:evenHBand="0" w:firstRowFirstColumn="0" w:firstRowLastColumn="0" w:lastRowFirstColumn="0" w:lastRowLastColumn="0"/>
        </w:trPr>
        <w:tc>
          <w:tcPr>
            <w:tcW w:w="1653" w:type="pct"/>
          </w:tcPr>
          <w:p w14:paraId="74C394BC" w14:textId="77777777" w:rsidR="00687531" w:rsidRDefault="0061233E">
            <w:pPr>
              <w:jc w:val="left"/>
            </w:pPr>
            <w:r>
              <w:t>Rejeu technique microcoupure</w:t>
            </w:r>
          </w:p>
        </w:tc>
        <w:tc>
          <w:tcPr>
            <w:tcW w:w="1113" w:type="pct"/>
          </w:tcPr>
          <w:p w14:paraId="0E2DEFD4" w14:textId="77777777" w:rsidR="00687531" w:rsidRDefault="0061233E">
            <w:pPr>
              <w:jc w:val="left"/>
            </w:pPr>
            <w:r>
              <w:t>0:01:00</w:t>
            </w:r>
          </w:p>
        </w:tc>
        <w:tc>
          <w:tcPr>
            <w:tcW w:w="948" w:type="pct"/>
          </w:tcPr>
          <w:p w14:paraId="1356517D" w14:textId="77777777" w:rsidR="00687531" w:rsidRDefault="0061233E">
            <w:pPr>
              <w:jc w:val="left"/>
            </w:pPr>
            <w:r>
              <w:t>60,000</w:t>
            </w:r>
          </w:p>
        </w:tc>
        <w:tc>
          <w:tcPr>
            <w:tcW w:w="1285" w:type="pct"/>
          </w:tcPr>
          <w:p w14:paraId="7180E819" w14:textId="77777777" w:rsidR="00687531" w:rsidRDefault="0061233E">
            <w:pPr>
              <w:jc w:val="left"/>
            </w:pPr>
            <w:r>
              <w:t>3</w:t>
            </w:r>
          </w:p>
        </w:tc>
      </w:tr>
      <w:tr w:rsidR="00687531" w14:paraId="7D23723C" w14:textId="77777777" w:rsidTr="00FA00CF">
        <w:tc>
          <w:tcPr>
            <w:tcW w:w="1653" w:type="pct"/>
          </w:tcPr>
          <w:p w14:paraId="4A8A355B" w14:textId="77777777" w:rsidR="00687531" w:rsidRDefault="0061233E">
            <w:pPr>
              <w:jc w:val="left"/>
            </w:pPr>
            <w:r>
              <w:t>Rejeu technique mineur</w:t>
            </w:r>
          </w:p>
        </w:tc>
        <w:tc>
          <w:tcPr>
            <w:tcW w:w="1113" w:type="pct"/>
          </w:tcPr>
          <w:p w14:paraId="332DD008" w14:textId="77777777" w:rsidR="00687531" w:rsidRDefault="0061233E">
            <w:pPr>
              <w:jc w:val="left"/>
            </w:pPr>
            <w:r>
              <w:t>0:05:00</w:t>
            </w:r>
          </w:p>
        </w:tc>
        <w:tc>
          <w:tcPr>
            <w:tcW w:w="948" w:type="pct"/>
          </w:tcPr>
          <w:p w14:paraId="7F9292ED" w14:textId="77777777" w:rsidR="00687531" w:rsidRDefault="0061233E">
            <w:pPr>
              <w:jc w:val="left"/>
            </w:pPr>
            <w:r>
              <w:t>300,000</w:t>
            </w:r>
          </w:p>
        </w:tc>
        <w:tc>
          <w:tcPr>
            <w:tcW w:w="1285" w:type="pct"/>
          </w:tcPr>
          <w:p w14:paraId="351B8E00" w14:textId="77777777" w:rsidR="00687531" w:rsidRDefault="0061233E">
            <w:pPr>
              <w:jc w:val="left"/>
            </w:pPr>
            <w:r>
              <w:t>3</w:t>
            </w:r>
          </w:p>
        </w:tc>
      </w:tr>
      <w:tr w:rsidR="00687531" w14:paraId="6BCF6075" w14:textId="77777777" w:rsidTr="00FA00CF">
        <w:trPr>
          <w:cnfStyle w:val="000000100000" w:firstRow="0" w:lastRow="0" w:firstColumn="0" w:lastColumn="0" w:oddVBand="0" w:evenVBand="0" w:oddHBand="1" w:evenHBand="0" w:firstRowFirstColumn="0" w:firstRowLastColumn="0" w:lastRowFirstColumn="0" w:lastRowLastColumn="0"/>
        </w:trPr>
        <w:tc>
          <w:tcPr>
            <w:tcW w:w="1653" w:type="pct"/>
          </w:tcPr>
          <w:p w14:paraId="53E258A3" w14:textId="77777777" w:rsidR="00687531" w:rsidRDefault="0061233E">
            <w:pPr>
              <w:jc w:val="left"/>
            </w:pPr>
            <w:r>
              <w:t>Rejeu lissage de charge</w:t>
            </w:r>
          </w:p>
        </w:tc>
        <w:tc>
          <w:tcPr>
            <w:tcW w:w="1113" w:type="pct"/>
          </w:tcPr>
          <w:p w14:paraId="2D6F5456" w14:textId="77777777" w:rsidR="00687531" w:rsidRDefault="0061233E">
            <w:pPr>
              <w:jc w:val="left"/>
            </w:pPr>
            <w:r>
              <w:t>0:15:00</w:t>
            </w:r>
          </w:p>
        </w:tc>
        <w:tc>
          <w:tcPr>
            <w:tcW w:w="948" w:type="pct"/>
          </w:tcPr>
          <w:p w14:paraId="23032908" w14:textId="77777777" w:rsidR="00687531" w:rsidRDefault="0061233E">
            <w:pPr>
              <w:jc w:val="left"/>
            </w:pPr>
            <w:r>
              <w:t>900,000</w:t>
            </w:r>
          </w:p>
        </w:tc>
        <w:tc>
          <w:tcPr>
            <w:tcW w:w="1285" w:type="pct"/>
          </w:tcPr>
          <w:p w14:paraId="4B49DDD0" w14:textId="77777777" w:rsidR="00687531" w:rsidRDefault="0061233E">
            <w:pPr>
              <w:jc w:val="left"/>
            </w:pPr>
            <w:r>
              <w:t>3</w:t>
            </w:r>
          </w:p>
        </w:tc>
      </w:tr>
      <w:tr w:rsidR="00687531" w14:paraId="066E7B18" w14:textId="77777777" w:rsidTr="00FA00CF">
        <w:tc>
          <w:tcPr>
            <w:tcW w:w="1653" w:type="pct"/>
          </w:tcPr>
          <w:p w14:paraId="0DB457ED" w14:textId="77777777" w:rsidR="00687531" w:rsidRDefault="0061233E">
            <w:pPr>
              <w:jc w:val="left"/>
            </w:pPr>
            <w:r>
              <w:t>Rejeu incident</w:t>
            </w:r>
          </w:p>
        </w:tc>
        <w:tc>
          <w:tcPr>
            <w:tcW w:w="1113" w:type="pct"/>
          </w:tcPr>
          <w:p w14:paraId="5A9DD678" w14:textId="77777777" w:rsidR="00687531" w:rsidRDefault="0061233E">
            <w:pPr>
              <w:jc w:val="left"/>
            </w:pPr>
            <w:r>
              <w:t>0:30:00</w:t>
            </w:r>
          </w:p>
        </w:tc>
        <w:tc>
          <w:tcPr>
            <w:tcW w:w="948" w:type="pct"/>
          </w:tcPr>
          <w:p w14:paraId="74399C59" w14:textId="77777777" w:rsidR="00687531" w:rsidRDefault="0061233E">
            <w:pPr>
              <w:jc w:val="left"/>
            </w:pPr>
            <w:r>
              <w:t>1,800,000</w:t>
            </w:r>
          </w:p>
        </w:tc>
        <w:tc>
          <w:tcPr>
            <w:tcW w:w="1285" w:type="pct"/>
          </w:tcPr>
          <w:p w14:paraId="612FEB9B" w14:textId="77777777" w:rsidR="00687531" w:rsidRDefault="0061233E">
            <w:pPr>
              <w:jc w:val="left"/>
            </w:pPr>
            <w:r>
              <w:t>2</w:t>
            </w:r>
          </w:p>
        </w:tc>
      </w:tr>
      <w:tr w:rsidR="00687531" w14:paraId="52582B44" w14:textId="77777777" w:rsidTr="00FA00CF">
        <w:trPr>
          <w:cnfStyle w:val="000000100000" w:firstRow="0" w:lastRow="0" w:firstColumn="0" w:lastColumn="0" w:oddVBand="0" w:evenVBand="0" w:oddHBand="1" w:evenHBand="0" w:firstRowFirstColumn="0" w:firstRowLastColumn="0" w:lastRowFirstColumn="0" w:lastRowLastColumn="0"/>
        </w:trPr>
        <w:tc>
          <w:tcPr>
            <w:tcW w:w="1653" w:type="pct"/>
          </w:tcPr>
          <w:p w14:paraId="5774FCC4" w14:textId="77777777" w:rsidR="00687531" w:rsidRDefault="0061233E">
            <w:pPr>
              <w:jc w:val="left"/>
            </w:pPr>
            <w:r>
              <w:t>Rejeu incident majeur</w:t>
            </w:r>
          </w:p>
        </w:tc>
        <w:tc>
          <w:tcPr>
            <w:tcW w:w="1113" w:type="pct"/>
          </w:tcPr>
          <w:p w14:paraId="3E11DC1F" w14:textId="77777777" w:rsidR="00687531" w:rsidRDefault="0061233E">
            <w:pPr>
              <w:jc w:val="left"/>
            </w:pPr>
            <w:r>
              <w:t>1:00:00</w:t>
            </w:r>
          </w:p>
        </w:tc>
        <w:tc>
          <w:tcPr>
            <w:tcW w:w="948" w:type="pct"/>
          </w:tcPr>
          <w:p w14:paraId="4E3660D6" w14:textId="77777777" w:rsidR="00687531" w:rsidRDefault="0061233E">
            <w:pPr>
              <w:jc w:val="left"/>
            </w:pPr>
            <w:r>
              <w:t>3,600,000</w:t>
            </w:r>
          </w:p>
        </w:tc>
        <w:tc>
          <w:tcPr>
            <w:tcW w:w="1285" w:type="pct"/>
          </w:tcPr>
          <w:p w14:paraId="172DC7D6" w14:textId="77777777" w:rsidR="00687531" w:rsidRDefault="0061233E">
            <w:pPr>
              <w:jc w:val="left"/>
            </w:pPr>
            <w:r>
              <w:t>10</w:t>
            </w:r>
          </w:p>
        </w:tc>
      </w:tr>
    </w:tbl>
    <w:p w14:paraId="1B80B755" w14:textId="77777777" w:rsidR="00687531" w:rsidRDefault="0061233E">
      <w:pPr>
        <w:pStyle w:val="Titre2"/>
      </w:pPr>
      <w:bookmarkStart w:id="446" w:name="_Toc184203611"/>
      <w:bookmarkStart w:id="447" w:name="sécurité"/>
      <w:bookmarkEnd w:id="188"/>
      <w:bookmarkEnd w:id="443"/>
      <w:bookmarkEnd w:id="445"/>
      <w:r>
        <w:t>Sécurité</w:t>
      </w:r>
      <w:bookmarkEnd w:id="446"/>
    </w:p>
    <w:p w14:paraId="3405F35F" w14:textId="77777777" w:rsidR="00687531" w:rsidRDefault="0061233E">
      <w:pPr>
        <w:pStyle w:val="Titre3"/>
      </w:pPr>
      <w:bookmarkStart w:id="448" w:name="_Toc184203612"/>
      <w:bookmarkStart w:id="449" w:name="X8a7b8436a896a0ec3812c2c9f69ecf880afd384"/>
      <w:r>
        <w:t>Échanges systèmes éditeurs EDI vers Douane</w:t>
      </w:r>
      <w:bookmarkEnd w:id="448"/>
    </w:p>
    <w:p w14:paraId="635665E4" w14:textId="77777777" w:rsidR="00687531" w:rsidRDefault="0061233E">
      <w:r>
        <w:t>La sécurité des échanges des systèmes éditeurs EDI vers Douane est portée par une authentification OAuth2 avec un chiffrement de tous les échanges en HTTPs.</w:t>
      </w:r>
    </w:p>
    <w:p w14:paraId="048FC8A1" w14:textId="77777777" w:rsidR="00687531" w:rsidRDefault="0061233E">
      <w:r>
        <w:t xml:space="preserve">Les principes d’authentification en OAuth2 sont les suivants : </w:t>
      </w:r>
    </w:p>
    <w:p w14:paraId="1B107213" w14:textId="77777777" w:rsidR="00687531" w:rsidRDefault="0061233E">
      <w:pPr>
        <w:numPr>
          <w:ilvl w:val="0"/>
          <w:numId w:val="42"/>
        </w:numPr>
      </w:pPr>
      <w:r>
        <w:t xml:space="preserve">Les endpoints des services Douane exposés sur Internet sont sécurisés via l’utilisation d’un jeton d’authentification dans le header HTTP. </w:t>
      </w:r>
    </w:p>
    <w:p w14:paraId="60F51579" w14:textId="77777777" w:rsidR="00687531" w:rsidRDefault="0061233E">
      <w:pPr>
        <w:numPr>
          <w:ilvl w:val="0"/>
          <w:numId w:val="42"/>
        </w:numPr>
      </w:pPr>
      <w:r>
        <w:t xml:space="preserve">Le jeton d’accès (Access Token) est obtenu via l’appel d’un endpoint dédié (/oauth2/token) permettant d’authentifier le système éditeur EDI auprès du serveur d’authentification de la Douane. </w:t>
      </w:r>
    </w:p>
    <w:p w14:paraId="3545A33E" w14:textId="77777777" w:rsidR="00687531" w:rsidRDefault="0061233E">
      <w:pPr>
        <w:numPr>
          <w:ilvl w:val="0"/>
          <w:numId w:val="42"/>
        </w:numPr>
      </w:pPr>
      <w:r>
        <w:t>L’authentification du compte de service repose sur le flux « Resource Owner Password Credentials Grant » de la spécification OAuth2.</w:t>
      </w:r>
    </w:p>
    <w:p w14:paraId="4B9444A9" w14:textId="77777777" w:rsidR="00687531" w:rsidRDefault="0061233E">
      <w:pPr>
        <w:numPr>
          <w:ilvl w:val="0"/>
          <w:numId w:val="42"/>
        </w:numPr>
      </w:pPr>
      <w:r>
        <w:t xml:space="preserve">Le jeton d’authentification obtenu doit ensuite être utilisé pendant toute sa durée de vie pour ne pas saturer inutilement le serveur d’authentification. </w:t>
      </w:r>
    </w:p>
    <w:p w14:paraId="121AD7A5" w14:textId="77777777" w:rsidR="00687531" w:rsidRDefault="0061233E">
      <w:pPr>
        <w:numPr>
          <w:ilvl w:val="0"/>
          <w:numId w:val="42"/>
        </w:numPr>
      </w:pPr>
      <w:r>
        <w:t>L’endpoint /oauth2/token n’est donc à rappeler que lorsque le jeton est expiré.</w:t>
      </w:r>
    </w:p>
    <w:p w14:paraId="2ACF9D06" w14:textId="77777777" w:rsidR="00687531" w:rsidRDefault="0061233E">
      <w:r>
        <w:t>Le chiffrement des échanges en HTTPs doit s’effectuer selon le protocole TLS1.x via l’utilisation de certificats (one-way). Le certificat serveur Douane est utilisé pour établir la session TLS.</w:t>
      </w:r>
    </w:p>
    <w:p w14:paraId="79C7BEFA" w14:textId="77777777" w:rsidR="00687531" w:rsidRDefault="0061233E">
      <w:r>
        <w:t xml:space="preserve">Seuls les prestataires disposant d’autorisations EDI et certifiés par la Douane sont en mesure d’échanger des informations de manière électronique. </w:t>
      </w:r>
    </w:p>
    <w:p w14:paraId="7EF667D0" w14:textId="77777777" w:rsidR="00687531" w:rsidRDefault="0061233E">
      <w:pPr>
        <w:pStyle w:val="Titre3"/>
      </w:pPr>
      <w:bookmarkStart w:id="450" w:name="_Toc184203613"/>
      <w:bookmarkStart w:id="451" w:name="Xb90988f1f474da4de1e75a3b0047e0c602bd88b"/>
      <w:bookmarkEnd w:id="449"/>
      <w:r>
        <w:t>Échanges Douane vers systèmes éditeurs EDI</w:t>
      </w:r>
      <w:bookmarkEnd w:id="450"/>
    </w:p>
    <w:p w14:paraId="4DF9A573" w14:textId="77777777" w:rsidR="00687531" w:rsidRDefault="0061233E">
      <w:r>
        <w:t>La sécurité des échanges Douane vers systèmes éditeurs EDI est portée par l’envoi d’un jeton Opérateur stocké dans le SI Douane avec un chiffrement de tous les échanges en HTTPs.</w:t>
      </w:r>
    </w:p>
    <w:p w14:paraId="7D4D1599" w14:textId="1C3013FA" w:rsidR="00687531" w:rsidRDefault="0061233E">
      <w:r>
        <w:t xml:space="preserve">Les éditeurs EDI sont responsables de la mise à disposition des informations techniques pour permettre les échanges vers leur système (URL et jeton d’authentification). Les éditeurs EDI doivent respecter les principes décrits dans le chapitre </w:t>
      </w:r>
      <w:hyperlink w:anchor="caractéristiques-communes-aux-échanges">
        <w:r>
          <w:rPr>
            <w:rStyle w:val="Lienhypertexte"/>
          </w:rPr>
          <w:t>cf.Caractéristiques communes aux échanges</w:t>
        </w:r>
      </w:hyperlink>
      <w:r>
        <w:t xml:space="preserve"> . En termes d’authentification, le système de l’opérateur doit vérifier, à chaque appel, la validité du jeton d’authentification positionné dans le header HTTP (dans le champ Authorization: Bearer).</w:t>
      </w:r>
    </w:p>
    <w:p w14:paraId="11429335" w14:textId="77777777" w:rsidR="00687531" w:rsidRDefault="0061233E">
      <w:r>
        <w:t>Le chiffrement des échanges en HTTPs doit s’effectuer selon le protocole TLS1.x via l’utilisation de certificats (one-way). Le certificat serveur de l'opérateur est utilisé pour établir la session TLS. La solution de configuration initiale de ces informations est en cours de définition. À défaut de service automatisant cette mise à jour, un processus manuel ad hoc sera mis en place pour gérer l'initialisation au démarrage du système et les modifications ultérieures.</w:t>
      </w:r>
    </w:p>
    <w:p w14:paraId="280EAE19" w14:textId="77777777" w:rsidR="00FA00CF" w:rsidRDefault="00FA00CF">
      <w:pPr>
        <w:jc w:val="left"/>
        <w:rPr>
          <w:rFonts w:ascii="Marianne" w:hAnsi="Marianne"/>
          <w:b/>
          <w:smallCaps/>
          <w:color w:val="FFFFFF"/>
          <w:sz w:val="40"/>
        </w:rPr>
      </w:pPr>
      <w:bookmarkStart w:id="452" w:name="lecture-du-cds-en-open-api"/>
      <w:bookmarkEnd w:id="29"/>
      <w:bookmarkEnd w:id="447"/>
      <w:bookmarkEnd w:id="451"/>
      <w:r>
        <w:br w:type="page"/>
      </w:r>
    </w:p>
    <w:p w14:paraId="42161F36" w14:textId="21251E78" w:rsidR="00687531" w:rsidRDefault="0061233E">
      <w:pPr>
        <w:pStyle w:val="Titre1"/>
      </w:pPr>
      <w:bookmarkStart w:id="453" w:name="_Toc184203614"/>
      <w:r>
        <w:lastRenderedPageBreak/>
        <w:t>Lecture du CDS en Open API</w:t>
      </w:r>
      <w:bookmarkEnd w:id="453"/>
    </w:p>
    <w:p w14:paraId="65B834FB" w14:textId="77777777" w:rsidR="00687531" w:rsidRDefault="0061233E">
      <w:pPr>
        <w:pStyle w:val="Titre2"/>
      </w:pPr>
      <w:bookmarkStart w:id="454" w:name="_Toc184203615"/>
      <w:bookmarkStart w:id="455" w:name="guide-de-compréhension"/>
      <w:r>
        <w:t>Guide de compréhension</w:t>
      </w:r>
      <w:bookmarkEnd w:id="454"/>
    </w:p>
    <w:p w14:paraId="66D55D45" w14:textId="77777777" w:rsidR="00687531" w:rsidRDefault="0061233E">
      <w:r>
        <w:t xml:space="preserve">Ce guide vise à apporter aux éditeurs EDI une meilleure compréhension lors de la lecture du Contrat de Service (CDS) en Open API. </w:t>
      </w:r>
    </w:p>
    <w:p w14:paraId="226802F9" w14:textId="77777777" w:rsidR="00687531" w:rsidRDefault="0061233E">
      <w:r>
        <w:t>Le CDS fournit une description exhaustive de la manière dont les systèmes éditeurs EDI peuvent générer des objets dans un langage de programmation et formalise les flux JSON pour la communication avec Gamma2.</w:t>
      </w:r>
    </w:p>
    <w:p w14:paraId="0B46DB4F" w14:textId="77777777" w:rsidR="00687531" w:rsidRDefault="0061233E">
      <w:pPr>
        <w:pStyle w:val="Titre3"/>
      </w:pPr>
      <w:bookmarkStart w:id="456" w:name="_Toc184203616"/>
      <w:bookmarkStart w:id="457" w:name="avantages-de-lutilisation-dopenapi"/>
      <w:r>
        <w:t>Avantages de l'utilisation d'OpenAPI</w:t>
      </w:r>
      <w:bookmarkEnd w:id="456"/>
    </w:p>
    <w:p w14:paraId="385818CD" w14:textId="77777777" w:rsidR="00687531" w:rsidRDefault="0061233E">
      <w:r>
        <w:t>OpenAPI permet la description formelle d'une API dans un format lisible par une machine et donne la possibilité à des outils automatisés de la traiter, permettant ainsi :</w:t>
      </w:r>
    </w:p>
    <w:p w14:paraId="26BC45AB" w14:textId="77777777" w:rsidR="00687531" w:rsidRDefault="0061233E">
      <w:pPr>
        <w:numPr>
          <w:ilvl w:val="0"/>
          <w:numId w:val="43"/>
        </w:numPr>
      </w:pPr>
      <w:r>
        <w:rPr>
          <w:b/>
          <w:bCs/>
        </w:rPr>
        <w:t>La validation et l'harmonisation de la description</w:t>
      </w:r>
      <w:r>
        <w:t xml:space="preserve"> via la vérification de la syntaxe du fichier de description et du respect d'une version donnée des spécifications.</w:t>
      </w:r>
    </w:p>
    <w:p w14:paraId="1FC978C1" w14:textId="77777777" w:rsidR="00687531" w:rsidRDefault="0061233E">
      <w:pPr>
        <w:numPr>
          <w:ilvl w:val="0"/>
          <w:numId w:val="43"/>
        </w:numPr>
      </w:pPr>
      <w:r>
        <w:rPr>
          <w:b/>
          <w:bCs/>
        </w:rPr>
        <w:t>La validation des données</w:t>
      </w:r>
      <w:r>
        <w:t xml:space="preserve"> grâce à la vérification des données transitant par l'API des éditeurs EDI (dans les deux sens), pendant le développement et après le déploiement.</w:t>
      </w:r>
    </w:p>
    <w:p w14:paraId="0F2A5078" w14:textId="77777777" w:rsidR="00687531" w:rsidRDefault="0061233E">
      <w:pPr>
        <w:numPr>
          <w:ilvl w:val="0"/>
          <w:numId w:val="43"/>
        </w:numPr>
      </w:pPr>
      <w:r>
        <w:rPr>
          <w:b/>
          <w:bCs/>
        </w:rPr>
        <w:t>La génération de la documentation</w:t>
      </w:r>
      <w:r>
        <w:t xml:space="preserve"> via la création et le maintien à jour d'une documentation traditionnelle lisible par l'homme (sur la base de la description lisible par la machine).</w:t>
      </w:r>
    </w:p>
    <w:p w14:paraId="655DC297" w14:textId="77777777" w:rsidR="00687531" w:rsidRDefault="0061233E">
      <w:pPr>
        <w:numPr>
          <w:ilvl w:val="0"/>
          <w:numId w:val="43"/>
        </w:numPr>
      </w:pPr>
      <w:r>
        <w:rPr>
          <w:b/>
          <w:bCs/>
        </w:rPr>
        <w:t>La génération de code</w:t>
      </w:r>
      <w:r>
        <w:t xml:space="preserve"> par le biais de la création de code serveur et client dans des langages de programmation définis, évitant la validation des données ou la rédaction de </w:t>
      </w:r>
      <w:r>
        <w:rPr>
          <w:i/>
          <w:iCs/>
        </w:rPr>
        <w:t>glue code</w:t>
      </w:r>
      <w:r>
        <w:t xml:space="preserve"> SDK, par exemple.</w:t>
      </w:r>
    </w:p>
    <w:p w14:paraId="58FF0122" w14:textId="77777777" w:rsidR="00687531" w:rsidRDefault="0061233E">
      <w:pPr>
        <w:numPr>
          <w:ilvl w:val="0"/>
          <w:numId w:val="43"/>
        </w:numPr>
      </w:pPr>
      <w:r>
        <w:rPr>
          <w:b/>
          <w:bCs/>
        </w:rPr>
        <w:t>La création de pseudo-serveurs (Mock Servers)</w:t>
      </w:r>
      <w:r>
        <w:t xml:space="preserve"> fournissant des exemples de réponses pour commencer à tester avant d'écrire une seule ligne de code.</w:t>
      </w:r>
    </w:p>
    <w:p w14:paraId="49DB4CDE" w14:textId="77777777" w:rsidR="00687531" w:rsidRDefault="0061233E">
      <w:pPr>
        <w:pStyle w:val="Titre2"/>
      </w:pPr>
      <w:bookmarkStart w:id="458" w:name="_Toc184203617"/>
      <w:bookmarkStart w:id="459" w:name="génération-de-code"/>
      <w:bookmarkEnd w:id="455"/>
      <w:bookmarkEnd w:id="457"/>
      <w:r>
        <w:t>Génération de code</w:t>
      </w:r>
      <w:bookmarkEnd w:id="458"/>
    </w:p>
    <w:p w14:paraId="7D20C07A" w14:textId="7DDF2E10" w:rsidR="00687531" w:rsidRDefault="0061233E">
      <w:r w:rsidRPr="00AD798A">
        <w:rPr>
          <w:lang w:val="it-IT"/>
        </w:rPr>
        <w:t xml:space="preserve">La documentation OpenAPI </w:t>
      </w:r>
      <w:r w:rsidRPr="00AD798A">
        <w:rPr>
          <w:b/>
          <w:bCs/>
          <w:lang w:val="it-IT"/>
        </w:rPr>
        <w:t>API Façade EDI vers GUN (GAMMA)</w:t>
      </w:r>
      <w:r w:rsidRPr="00AD798A">
        <w:rPr>
          <w:lang w:val="it-IT"/>
        </w:rPr>
        <w:t xml:space="preserve"> (cf. </w:t>
      </w:r>
      <w:r>
        <w:t xml:space="preserve">[Doc2]) et </w:t>
      </w:r>
      <w:r>
        <w:rPr>
          <w:b/>
          <w:bCs/>
        </w:rPr>
        <w:t>API Façade GUN (GAMMA) vers EDI</w:t>
      </w:r>
      <w:r>
        <w:t xml:space="preserve"> (cf. [Doc1]) est lisible via un </w:t>
      </w:r>
      <w:hyperlink r:id="rId18">
        <w:r>
          <w:rPr>
            <w:rStyle w:val="Lienhypertexte"/>
          </w:rPr>
          <w:t>éditeur</w:t>
        </w:r>
      </w:hyperlink>
      <w:r>
        <w:t>. Ces documents décrivent la structure détaillée des flux échangés ainsi que les règles à respecter pour le format et le contenu des données JSON échangés avec Gamma2. Les contrats de service OpenAPI servent de documentation développeur, mais peuvent également être utilisés pour générer le code serveur ou client dans un grand nombre de langages via des générateurs (</w:t>
      </w:r>
      <w:hyperlink r:id="rId19">
        <w:r>
          <w:rPr>
            <w:rStyle w:val="Lienhypertexte"/>
          </w:rPr>
          <w:t>cf.https://openapi-generator.tech/</w:t>
        </w:r>
      </w:hyperlink>
      <w:r>
        <w:t xml:space="preserve"> ), ainsi l'intégration dans des bases de codes diverses est simplifiée. </w:t>
      </w:r>
    </w:p>
    <w:p w14:paraId="6C8514BC" w14:textId="77777777" w:rsidR="00687531" w:rsidRDefault="0061233E">
      <w:pPr>
        <w:pStyle w:val="Titre2"/>
      </w:pPr>
      <w:bookmarkStart w:id="460" w:name="_Toc184203618"/>
      <w:bookmarkStart w:id="461" w:name="règles-de-gestion"/>
      <w:bookmarkEnd w:id="459"/>
      <w:r>
        <w:t>Règles de gestion</w:t>
      </w:r>
      <w:bookmarkEnd w:id="460"/>
    </w:p>
    <w:p w14:paraId="4879596C" w14:textId="79DA79AF" w:rsidR="00687531" w:rsidRDefault="0061233E">
      <w:r>
        <w:t xml:space="preserve">Il est également possible dans ces documentations de retrouver les règles de gestion à respecter définies par l'EMCS et s'appliquant sur l'ensemble des attributs des messages échangés. Ces règles de gestion sont référencées dans le tableau fourni </w:t>
      </w:r>
      <w:r w:rsidR="00CB7F11">
        <w:t>en [Annexe2]</w:t>
      </w:r>
      <w:r>
        <w:t xml:space="preserve">. </w:t>
      </w:r>
    </w:p>
    <w:p w14:paraId="7FA2097C" w14:textId="77777777" w:rsidR="00FA00CF" w:rsidRDefault="00FA00CF">
      <w:pPr>
        <w:jc w:val="left"/>
        <w:rPr>
          <w:rFonts w:ascii="Marianne" w:hAnsi="Marianne"/>
          <w:b/>
          <w:smallCaps/>
          <w:color w:val="FFFFFF"/>
          <w:sz w:val="40"/>
        </w:rPr>
      </w:pPr>
      <w:bookmarkStart w:id="462" w:name="règles-de-gestion-et-messages-associés"/>
      <w:bookmarkEnd w:id="452"/>
      <w:bookmarkEnd w:id="461"/>
      <w:r>
        <w:br w:type="page"/>
      </w:r>
    </w:p>
    <w:p w14:paraId="72685814" w14:textId="5639BA04" w:rsidR="00687531" w:rsidRDefault="0061233E">
      <w:pPr>
        <w:pStyle w:val="Titre1"/>
      </w:pPr>
      <w:bookmarkStart w:id="463" w:name="_Toc184203619"/>
      <w:r>
        <w:lastRenderedPageBreak/>
        <w:t>Règles de gestion et messages associés</w:t>
      </w:r>
      <w:bookmarkEnd w:id="463"/>
    </w:p>
    <w:p w14:paraId="2807DAEC" w14:textId="77777777" w:rsidR="00687531" w:rsidRDefault="0061233E">
      <w:pPr>
        <w:pStyle w:val="Titre2"/>
      </w:pPr>
      <w:bookmarkStart w:id="464" w:name="_Toc184203620"/>
      <w:bookmarkStart w:id="465" w:name="présentation-2"/>
      <w:r>
        <w:t>Présentation</w:t>
      </w:r>
      <w:bookmarkEnd w:id="464"/>
    </w:p>
    <w:p w14:paraId="506659B0" w14:textId="77777777" w:rsidR="00687531" w:rsidRDefault="0061233E">
      <w:r>
        <w:t>Les règles listées ci-dessous reprennent les règles définies par la règlementation EMCS. Les identifiants mentionnés reprennent ceux de la règlementation EMCS.</w:t>
      </w:r>
    </w:p>
    <w:p w14:paraId="018B997F" w14:textId="77777777" w:rsidR="00687531" w:rsidRDefault="0061233E">
      <w:r>
        <w:t>Par exemple, la règle C002 définie par le système EMCS a été retranscrite en IC_RG_C002. La dénomination "</w:t>
      </w:r>
      <w:r>
        <w:rPr>
          <w:b/>
          <w:bCs/>
        </w:rPr>
        <w:t>IC_RG</w:t>
      </w:r>
      <w:r>
        <w:t>" permet d'indiquer que la règle est issue de la règlementation Intracommunautaire. Les spécificités de la règlementation française sont présentées sous la forme "</w:t>
      </w:r>
      <w:r>
        <w:rPr>
          <w:b/>
          <w:bCs/>
        </w:rPr>
        <w:t>FR_RG</w:t>
      </w:r>
      <w:r>
        <w:t>".</w:t>
      </w:r>
    </w:p>
    <w:p w14:paraId="638C4778" w14:textId="77777777" w:rsidR="00687531" w:rsidRDefault="0061233E">
      <w:r>
        <w:t>Ainsi lors de l'émission de tout message de type "FRAXXX" par un éditeur vers Gamma2, les règles de format et métier devront être respectées. Dans le cas contraire, Gamma2 construira et renverra respectivement une réponse de type :</w:t>
      </w:r>
    </w:p>
    <w:p w14:paraId="179EB87D" w14:textId="77777777" w:rsidR="00687531" w:rsidRDefault="0061233E">
      <w:pPr>
        <w:numPr>
          <w:ilvl w:val="0"/>
          <w:numId w:val="44"/>
        </w:numPr>
      </w:pPr>
      <w:r>
        <w:t>FRA917 pour toute erreur technique, c'est à dire de type : format des données, respect des RegEx des objets, nombre de caractères.</w:t>
      </w:r>
    </w:p>
    <w:p w14:paraId="3F1855F2" w14:textId="77777777" w:rsidR="00687531" w:rsidRDefault="0061233E">
      <w:pPr>
        <w:numPr>
          <w:ilvl w:val="0"/>
          <w:numId w:val="44"/>
        </w:numPr>
      </w:pPr>
      <w:r>
        <w:t>FRA906 pour toute erreur fonctionnelle, dont les règles sont définies au sein des "Règles de gestion" au sein de ce document.</w:t>
      </w:r>
    </w:p>
    <w:p w14:paraId="23A60A25" w14:textId="77777777" w:rsidR="00687531" w:rsidRDefault="0061233E">
      <w:r>
        <w:t>Afin d'illustrer leur compréhension, voici un exemple :</w:t>
      </w:r>
    </w:p>
    <w:p w14:paraId="33DFF021" w14:textId="1B9EB737" w:rsidR="00687531" w:rsidRDefault="0061233E">
      <w:pPr>
        <w:numPr>
          <w:ilvl w:val="0"/>
          <w:numId w:val="45"/>
        </w:numPr>
      </w:pPr>
      <w:r>
        <w:t xml:space="preserve">Pour un message </w:t>
      </w:r>
      <w:r>
        <w:rPr>
          <w:b/>
          <w:bCs/>
        </w:rPr>
        <w:t>FRA815</w:t>
      </w:r>
      <w:r>
        <w:t xml:space="preserve"> généré dans le cadre d'une circulation intracommunautaire en droits acquittés</w:t>
      </w:r>
      <w:r w:rsidR="00BC60A8">
        <w:t xml:space="preserve">, </w:t>
      </w:r>
      <w:r>
        <w:t>il est nécessaire que le numéro du destinataire ne commence pas par "FR" lorsque l'expéditeur est français.</w:t>
      </w:r>
    </w:p>
    <w:p w14:paraId="310BEECB" w14:textId="77777777" w:rsidR="00687531" w:rsidRDefault="0061233E">
      <w:pPr>
        <w:numPr>
          <w:ilvl w:val="0"/>
          <w:numId w:val="45"/>
        </w:numPr>
      </w:pPr>
      <w:r>
        <w:t xml:space="preserve">Dans le cas contraire, lors de la mention d'un destinataire FR, (non-respect des règles de gestion), Gamma2 construira et renverra une réponse FRA906 (erreur fonctionnelle : non-respect des règles de gestion). La saisie est invalide et le système retourne le message généré </w:t>
      </w:r>
      <w:r>
        <w:rPr>
          <w:b/>
          <w:bCs/>
        </w:rPr>
        <w:t>GEN_MSG40</w:t>
      </w:r>
      <w:r>
        <w:t xml:space="preserve"> indiquant : "Le numéro d’accise du destinataire ne doit pas commencer par « FR » en cas de circulation intracommunautaire."</w:t>
      </w:r>
    </w:p>
    <w:p w14:paraId="31D49C31" w14:textId="77777777" w:rsidR="00687531" w:rsidRDefault="0061233E">
      <w:r>
        <w:rPr>
          <w:i/>
          <w:iCs/>
        </w:rPr>
        <w:t xml:space="preserve">Note : La notion "ne s'applique pas" dans les règles de gestion indique le fait que la donnée </w:t>
      </w:r>
      <w:r>
        <w:rPr>
          <w:i/>
          <w:iCs/>
          <w:u w:val="single"/>
        </w:rPr>
        <w:t>ne doit pas être communiquée</w:t>
      </w:r>
      <w:r>
        <w:rPr>
          <w:i/>
          <w:iCs/>
        </w:rPr>
        <w:t>.</w:t>
      </w:r>
    </w:p>
    <w:p w14:paraId="4478D15A" w14:textId="77777777" w:rsidR="00687531" w:rsidRDefault="0061233E">
      <w:r>
        <w:t>Les différentes règles applicables définies dans le YAML sont référencées ci-dessous :</w:t>
      </w:r>
    </w:p>
    <w:p w14:paraId="6A044375" w14:textId="77777777" w:rsidR="00687531" w:rsidRDefault="0061233E">
      <w:pPr>
        <w:pStyle w:val="Titre2"/>
      </w:pPr>
      <w:bookmarkStart w:id="466" w:name="_Toc184203621"/>
      <w:bookmarkStart w:id="467" w:name="liste-des-règles-de-gestion"/>
      <w:bookmarkEnd w:id="465"/>
      <w:r>
        <w:t>Liste des règles de gestion</w:t>
      </w:r>
      <w:bookmarkEnd w:id="466"/>
    </w:p>
    <w:p w14:paraId="17803994" w14:textId="2938CC4A" w:rsidR="006A2DAF" w:rsidRDefault="006A2DAF" w:rsidP="006A2DAF">
      <w:r w:rsidRPr="00AD798A">
        <w:t xml:space="preserve">Les règles générales </w:t>
      </w:r>
      <w:r>
        <w:t>ainsi que les messages généraux pour les EDI sont présents dans l’[Annexe2]</w:t>
      </w:r>
    </w:p>
    <w:p w14:paraId="6BFAB92D" w14:textId="77777777" w:rsidR="00687531" w:rsidRPr="00AD798A" w:rsidRDefault="00687531"/>
    <w:p w14:paraId="0C9ED3EF" w14:textId="344745F0" w:rsidR="00687531" w:rsidRDefault="0061233E">
      <w:pPr>
        <w:pStyle w:val="Titre2"/>
      </w:pPr>
      <w:bookmarkStart w:id="468" w:name="_Toc184203622"/>
      <w:bookmarkStart w:id="469" w:name="Xcfa1f555ba92a5d756e910be0b9b9d25ccb9e83"/>
      <w:bookmarkEnd w:id="467"/>
      <w:r>
        <w:t>Tableau de cohérence des statuts et de réception des messages</w:t>
      </w:r>
      <w:r w:rsidR="00E46649">
        <w:t xml:space="preserve"> pour les DAE et DAES</w:t>
      </w:r>
      <w:bookmarkEnd w:id="468"/>
    </w:p>
    <w:p w14:paraId="4435308C" w14:textId="77777777" w:rsidR="00687531" w:rsidRDefault="0061233E">
      <w:r>
        <w:t>Le tableau ci-dessous présente pour chaque message reçu par Gamma2, les statuts possibles pour le Titre de Mouvement. Si le message reçu correspond à un titre de mouvement qui n'est pas dans l'un des statuts correspondants, alors un message 906 est remonté à l'expéditeur du mouvement.</w:t>
      </w:r>
    </w:p>
    <w:tbl>
      <w:tblPr>
        <w:tblStyle w:val="TableauDGDDI"/>
        <w:tblW w:w="0" w:type="auto"/>
        <w:tblLook w:val="0020" w:firstRow="1" w:lastRow="0" w:firstColumn="0" w:lastColumn="0" w:noHBand="0" w:noVBand="0"/>
      </w:tblPr>
      <w:tblGrid>
        <w:gridCol w:w="4761"/>
        <w:gridCol w:w="4877"/>
      </w:tblGrid>
      <w:tr w:rsidR="00035802" w14:paraId="68602A4C" w14:textId="77777777" w:rsidTr="00FA00CF">
        <w:trPr>
          <w:cnfStyle w:val="100000000000" w:firstRow="1" w:lastRow="0" w:firstColumn="0" w:lastColumn="0" w:oddVBand="0" w:evenVBand="0" w:oddHBand="0" w:evenHBand="0" w:firstRowFirstColumn="0" w:firstRowLastColumn="0" w:lastRowFirstColumn="0" w:lastRowLastColumn="0"/>
        </w:trPr>
        <w:tc>
          <w:tcPr>
            <w:tcW w:w="0" w:type="auto"/>
          </w:tcPr>
          <w:p w14:paraId="47943197" w14:textId="77777777" w:rsidR="00687531" w:rsidRDefault="0061233E">
            <w:pPr>
              <w:jc w:val="left"/>
            </w:pPr>
            <w:r>
              <w:t>Message transmis par l'expéditeur du message à Gamma2 (via GUN)</w:t>
            </w:r>
          </w:p>
        </w:tc>
        <w:tc>
          <w:tcPr>
            <w:tcW w:w="0" w:type="auto"/>
          </w:tcPr>
          <w:p w14:paraId="1B3F59AE" w14:textId="77777777" w:rsidR="00687531" w:rsidRDefault="0061233E">
            <w:pPr>
              <w:jc w:val="left"/>
            </w:pPr>
            <w:r>
              <w:t>Statuts acceptés par Gamma2</w:t>
            </w:r>
          </w:p>
        </w:tc>
      </w:tr>
      <w:tr w:rsidR="00035802" w14:paraId="722A6CA0"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10E90EEE" w14:textId="654AE53E" w:rsidR="00C0562D" w:rsidRDefault="00C0562D">
            <w:pPr>
              <w:jc w:val="left"/>
            </w:pPr>
            <w:r>
              <w:t>801 (Création d’un document)</w:t>
            </w:r>
          </w:p>
        </w:tc>
        <w:tc>
          <w:tcPr>
            <w:tcW w:w="0" w:type="auto"/>
          </w:tcPr>
          <w:p w14:paraId="57EE75CF" w14:textId="54666192" w:rsidR="00C0562D" w:rsidRDefault="008004EC">
            <w:pPr>
              <w:jc w:val="left"/>
            </w:pPr>
            <w:r>
              <w:t>n/a</w:t>
            </w:r>
          </w:p>
        </w:tc>
      </w:tr>
      <w:tr w:rsidR="00035802" w14:paraId="178C270D" w14:textId="77777777" w:rsidTr="00FA00CF">
        <w:tc>
          <w:tcPr>
            <w:tcW w:w="0" w:type="auto"/>
          </w:tcPr>
          <w:p w14:paraId="2A26D7CC" w14:textId="277E5CE3" w:rsidR="00C0562D" w:rsidRDefault="00C0562D">
            <w:pPr>
              <w:jc w:val="left"/>
            </w:pPr>
            <w:r>
              <w:t xml:space="preserve">802 (Notification </w:t>
            </w:r>
            <w:r w:rsidR="00BE5BF1">
              <w:t>Timer échu</w:t>
            </w:r>
            <w:r>
              <w:t>)</w:t>
            </w:r>
          </w:p>
        </w:tc>
        <w:tc>
          <w:tcPr>
            <w:tcW w:w="0" w:type="auto"/>
          </w:tcPr>
          <w:p w14:paraId="2F317617" w14:textId="61236705" w:rsidR="00C0562D" w:rsidRDefault="00FE47DB">
            <w:pPr>
              <w:jc w:val="left"/>
            </w:pPr>
            <w:r>
              <w:t>Émis (sans sous statut)</w:t>
            </w:r>
          </w:p>
        </w:tc>
      </w:tr>
      <w:tr w:rsidR="00AD3891" w14:paraId="07405B05"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2E831699" w14:textId="0E76CB09" w:rsidR="006F1187" w:rsidRDefault="006F1187">
            <w:pPr>
              <w:jc w:val="left"/>
            </w:pPr>
            <w:r>
              <w:t>803 (Notification de CC / Notification de fractionnement)</w:t>
            </w:r>
          </w:p>
        </w:tc>
        <w:tc>
          <w:tcPr>
            <w:tcW w:w="0" w:type="auto"/>
          </w:tcPr>
          <w:p w14:paraId="7606C831" w14:textId="117DADE7" w:rsidR="006F1187" w:rsidRDefault="006F1187">
            <w:pPr>
              <w:jc w:val="left"/>
            </w:pPr>
            <w:r>
              <w:t>Émis (sans sous statut), Rejeté, Refusé, Refusé partiellement</w:t>
            </w:r>
          </w:p>
        </w:tc>
      </w:tr>
      <w:tr w:rsidR="00E46796" w14:paraId="5E1BCD03" w14:textId="77777777" w:rsidTr="00FA00CF">
        <w:tc>
          <w:tcPr>
            <w:tcW w:w="0" w:type="auto"/>
          </w:tcPr>
          <w:p w14:paraId="0ADA9758" w14:textId="3B88F8B8" w:rsidR="00C0562D" w:rsidRDefault="00C0562D" w:rsidP="00C0562D">
            <w:pPr>
              <w:jc w:val="left"/>
            </w:pPr>
            <w:r>
              <w:t>807 (Interruption de mouvement)</w:t>
            </w:r>
          </w:p>
        </w:tc>
        <w:tc>
          <w:tcPr>
            <w:tcW w:w="0" w:type="auto"/>
          </w:tcPr>
          <w:p w14:paraId="7EECD106" w14:textId="16EB989C" w:rsidR="00C0562D" w:rsidRDefault="00C0562D" w:rsidP="00C0562D">
            <w:pPr>
              <w:jc w:val="left"/>
            </w:pPr>
            <w:r>
              <w:t xml:space="preserve">Émis (sans sous statut), Rejeté, Refusé, </w:t>
            </w:r>
            <w:r w:rsidR="00FE47DB">
              <w:t>Refusé</w:t>
            </w:r>
            <w:r>
              <w:t xml:space="preserve"> partiellement</w:t>
            </w:r>
          </w:p>
        </w:tc>
      </w:tr>
      <w:tr w:rsidR="00E46796" w14:paraId="3C31DE27"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17CD3D78" w14:textId="3732AED4" w:rsidR="00C0562D" w:rsidRDefault="00C0562D" w:rsidP="00C0562D">
            <w:pPr>
              <w:jc w:val="left"/>
            </w:pPr>
            <w:r>
              <w:t>810 (Annulation)</w:t>
            </w:r>
          </w:p>
        </w:tc>
        <w:tc>
          <w:tcPr>
            <w:tcW w:w="0" w:type="auto"/>
          </w:tcPr>
          <w:p w14:paraId="37BBD6F2" w14:textId="2E69D921" w:rsidR="00C0562D" w:rsidRDefault="00C0562D" w:rsidP="00C0562D">
            <w:pPr>
              <w:jc w:val="left"/>
            </w:pPr>
            <w:r>
              <w:t>Émis (sans sous statut), Rejeté</w:t>
            </w:r>
          </w:p>
        </w:tc>
      </w:tr>
      <w:tr w:rsidR="00E46796" w14:paraId="63B3E72B" w14:textId="77777777" w:rsidTr="00FA00CF">
        <w:tc>
          <w:tcPr>
            <w:tcW w:w="0" w:type="auto"/>
          </w:tcPr>
          <w:p w14:paraId="3023EC07" w14:textId="2DBB7FDC" w:rsidR="00C0562D" w:rsidRDefault="00C0562D" w:rsidP="00C0562D">
            <w:pPr>
              <w:jc w:val="left"/>
            </w:pPr>
            <w:r>
              <w:t>813 (Changement de destination)</w:t>
            </w:r>
          </w:p>
        </w:tc>
        <w:tc>
          <w:tcPr>
            <w:tcW w:w="0" w:type="auto"/>
          </w:tcPr>
          <w:p w14:paraId="6D229B7C" w14:textId="0D24EF98" w:rsidR="00C0562D" w:rsidRDefault="00C0562D" w:rsidP="00C0562D">
            <w:pPr>
              <w:jc w:val="left"/>
            </w:pPr>
            <w:r>
              <w:t>Émis (sans sous statut), Rejeté, Refusé, Refusé partiellement</w:t>
            </w:r>
          </w:p>
        </w:tc>
      </w:tr>
      <w:tr w:rsidR="00E46796" w14:paraId="2B5E85B3"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445CDDFE" w14:textId="32E773F3" w:rsidR="00C0562D" w:rsidRDefault="00C0562D" w:rsidP="00C0562D">
            <w:pPr>
              <w:jc w:val="left"/>
            </w:pPr>
          </w:p>
        </w:tc>
        <w:tc>
          <w:tcPr>
            <w:tcW w:w="0" w:type="auto"/>
          </w:tcPr>
          <w:p w14:paraId="39BD39C8" w14:textId="7458093E" w:rsidR="00C0562D" w:rsidRDefault="00C0562D" w:rsidP="00C0562D">
            <w:pPr>
              <w:jc w:val="left"/>
            </w:pPr>
          </w:p>
        </w:tc>
      </w:tr>
      <w:tr w:rsidR="00E46796" w14:paraId="2F8A5D7F" w14:textId="77777777" w:rsidTr="00FA00CF">
        <w:tc>
          <w:tcPr>
            <w:tcW w:w="0" w:type="auto"/>
          </w:tcPr>
          <w:p w14:paraId="2259BBB8" w14:textId="287A476D" w:rsidR="00C0562D" w:rsidRDefault="00C0562D" w:rsidP="00C0562D">
            <w:pPr>
              <w:jc w:val="left"/>
            </w:pPr>
            <w:r>
              <w:t>815 (Draft de TM)</w:t>
            </w:r>
          </w:p>
        </w:tc>
        <w:tc>
          <w:tcPr>
            <w:tcW w:w="0" w:type="auto"/>
          </w:tcPr>
          <w:p w14:paraId="678334B8" w14:textId="706772CD" w:rsidR="00C0562D" w:rsidRDefault="00C0562D" w:rsidP="00C0562D">
            <w:pPr>
              <w:jc w:val="left"/>
            </w:pPr>
            <w:r>
              <w:t xml:space="preserve">Présence d'aucun </w:t>
            </w:r>
            <w:r w:rsidR="00CE7078">
              <w:t xml:space="preserve">document </w:t>
            </w:r>
            <w:r>
              <w:t>en BDD sur le même LRN (815) ou CRA (801)</w:t>
            </w:r>
          </w:p>
        </w:tc>
      </w:tr>
      <w:tr w:rsidR="00E46796" w14:paraId="38F95B7B"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6236F01C" w14:textId="2292B2B1" w:rsidR="00C0562D" w:rsidRDefault="00C0562D" w:rsidP="00C0562D">
            <w:pPr>
              <w:jc w:val="left"/>
            </w:pPr>
            <w:r>
              <w:t>818 (Certificat de Réception)</w:t>
            </w:r>
          </w:p>
        </w:tc>
        <w:tc>
          <w:tcPr>
            <w:tcW w:w="0" w:type="auto"/>
          </w:tcPr>
          <w:p w14:paraId="70A65AE1" w14:textId="70DDECC4" w:rsidR="00C0562D" w:rsidRDefault="00C0562D" w:rsidP="00C0562D">
            <w:pPr>
              <w:jc w:val="left"/>
            </w:pPr>
            <w:r>
              <w:t>Émis (sans sous statut) ou Emis (CDR rejeté) ou Emis (paiement incorrect)</w:t>
            </w:r>
          </w:p>
        </w:tc>
      </w:tr>
      <w:tr w:rsidR="00E46796" w14:paraId="205FD0A5" w14:textId="77777777" w:rsidTr="00FA00CF">
        <w:tc>
          <w:tcPr>
            <w:tcW w:w="0" w:type="auto"/>
          </w:tcPr>
          <w:p w14:paraId="16328A8A" w14:textId="0CD10B73" w:rsidR="00C0562D" w:rsidRDefault="00C0562D" w:rsidP="00C0562D">
            <w:pPr>
              <w:jc w:val="left"/>
            </w:pPr>
            <w:r>
              <w:t>818 (Certificat de Réception après un changement de destination)</w:t>
            </w:r>
          </w:p>
        </w:tc>
        <w:tc>
          <w:tcPr>
            <w:tcW w:w="0" w:type="auto"/>
          </w:tcPr>
          <w:p w14:paraId="2BF991EC" w14:textId="4AB0F226" w:rsidR="00C0562D" w:rsidRDefault="00C0562D" w:rsidP="00C0562D">
            <w:pPr>
              <w:jc w:val="left"/>
            </w:pPr>
            <w:r>
              <w:t>Émis (sans sous statut), Refusé, Refusé partiellement</w:t>
            </w:r>
          </w:p>
        </w:tc>
      </w:tr>
      <w:tr w:rsidR="00E46796" w14:paraId="0AE05D95"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4C438764" w14:textId="29C36B73" w:rsidR="00687531" w:rsidRDefault="00BE5BF1">
            <w:pPr>
              <w:jc w:val="left"/>
            </w:pPr>
            <w:r>
              <w:lastRenderedPageBreak/>
              <w:t>819 (Alerte ou Rejet)</w:t>
            </w:r>
          </w:p>
        </w:tc>
        <w:tc>
          <w:tcPr>
            <w:tcW w:w="0" w:type="auto"/>
          </w:tcPr>
          <w:p w14:paraId="55ADE2BD" w14:textId="10B8ADBE" w:rsidR="00687531" w:rsidRDefault="00BE5BF1">
            <w:pPr>
              <w:jc w:val="left"/>
            </w:pPr>
            <w:r>
              <w:t>Émis (sans sous statut)</w:t>
            </w:r>
          </w:p>
        </w:tc>
      </w:tr>
      <w:tr w:rsidR="00E46796" w14:paraId="56F31A8D" w14:textId="77777777" w:rsidTr="00FA00CF">
        <w:tc>
          <w:tcPr>
            <w:tcW w:w="0" w:type="auto"/>
          </w:tcPr>
          <w:p w14:paraId="5C72C657" w14:textId="51DE7C93" w:rsidR="00687531" w:rsidRDefault="00BE5BF1">
            <w:pPr>
              <w:jc w:val="left"/>
            </w:pPr>
            <w:r>
              <w:t>825 (Fractionnement d’un DAE en EDI)</w:t>
            </w:r>
          </w:p>
        </w:tc>
        <w:tc>
          <w:tcPr>
            <w:tcW w:w="0" w:type="auto"/>
          </w:tcPr>
          <w:p w14:paraId="3A2FCDB3" w14:textId="6E2ACE6F" w:rsidR="00687531" w:rsidRDefault="00FE47DB">
            <w:pPr>
              <w:jc w:val="left"/>
            </w:pPr>
            <w:r>
              <w:t>Émis (sans sous statut), Rejeté, Refusé, Refusé partiellement</w:t>
            </w:r>
            <w:r w:rsidR="00D32B38">
              <w:t>, Emis (incomplet)</w:t>
            </w:r>
          </w:p>
        </w:tc>
      </w:tr>
      <w:tr w:rsidR="00E46796" w14:paraId="2A791A52"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474E7AD9" w14:textId="281214E2" w:rsidR="00687531" w:rsidRDefault="00BE5BF1">
            <w:pPr>
              <w:jc w:val="left"/>
            </w:pPr>
            <w:r>
              <w:t>829 (Obtention du BAE de la déclaration d’export d’un autre EM)</w:t>
            </w:r>
          </w:p>
        </w:tc>
        <w:tc>
          <w:tcPr>
            <w:tcW w:w="0" w:type="auto"/>
          </w:tcPr>
          <w:p w14:paraId="28CBB8B1" w14:textId="6117D70E" w:rsidR="00687531" w:rsidRDefault="0061233E">
            <w:pPr>
              <w:jc w:val="left"/>
            </w:pPr>
            <w:r>
              <w:t>Émis (sans sous statut</w:t>
            </w:r>
            <w:r w:rsidR="00FE47DB">
              <w:t>)</w:t>
            </w:r>
          </w:p>
        </w:tc>
      </w:tr>
      <w:tr w:rsidR="00E46796" w14:paraId="76F6D7F5" w14:textId="77777777" w:rsidTr="00FA00CF">
        <w:tc>
          <w:tcPr>
            <w:tcW w:w="0" w:type="auto"/>
          </w:tcPr>
          <w:p w14:paraId="0DC5DEFA" w14:textId="2F9BEEAD" w:rsidR="00BE5BF1" w:rsidRDefault="00BE5BF1" w:rsidP="00C0562D">
            <w:pPr>
              <w:jc w:val="left"/>
            </w:pPr>
            <w:r>
              <w:t>836 (Invalidation d’une déclaration d’export)</w:t>
            </w:r>
          </w:p>
        </w:tc>
        <w:tc>
          <w:tcPr>
            <w:tcW w:w="0" w:type="auto"/>
          </w:tcPr>
          <w:p w14:paraId="7B07D803" w14:textId="72A2CF2B" w:rsidR="00BE5BF1" w:rsidRDefault="00FE47DB" w:rsidP="00C0562D">
            <w:pPr>
              <w:jc w:val="left"/>
            </w:pPr>
            <w:r>
              <w:t>Émis (sans sous statut)</w:t>
            </w:r>
            <w:r w:rsidR="004B3E11">
              <w:t xml:space="preserve">, </w:t>
            </w:r>
            <w:r w:rsidR="004B3E11">
              <w:rPr>
                <w:rStyle w:val="ui-provider"/>
              </w:rPr>
              <w:t>Export en cours, Déclaration export acceptée</w:t>
            </w:r>
          </w:p>
        </w:tc>
      </w:tr>
      <w:tr w:rsidR="00E46796" w14:paraId="336EC39B"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02F3823A" w14:textId="15C7CDDD" w:rsidR="00687531" w:rsidRDefault="00BE5BF1">
            <w:pPr>
              <w:jc w:val="left"/>
            </w:pPr>
            <w:r>
              <w:t>837 (Message d’explication de dépassement de délai)</w:t>
            </w:r>
          </w:p>
        </w:tc>
        <w:tc>
          <w:tcPr>
            <w:tcW w:w="0" w:type="auto"/>
          </w:tcPr>
          <w:p w14:paraId="52D794A8" w14:textId="1D81EA35" w:rsidR="00687531" w:rsidRDefault="008004EC">
            <w:pPr>
              <w:jc w:val="left"/>
            </w:pPr>
            <w:r>
              <w:t>Émis (sans sous statut)</w:t>
            </w:r>
          </w:p>
        </w:tc>
      </w:tr>
      <w:tr w:rsidR="00E46796" w14:paraId="7655E7AA" w14:textId="77777777" w:rsidTr="00FA00CF">
        <w:tc>
          <w:tcPr>
            <w:tcW w:w="0" w:type="auto"/>
          </w:tcPr>
          <w:p w14:paraId="2CE77C57" w14:textId="0739F38C" w:rsidR="00BE5BF1" w:rsidRDefault="00384781" w:rsidP="00C0562D">
            <w:pPr>
              <w:jc w:val="left"/>
            </w:pPr>
            <w:r>
              <w:t>839 (Notification de non-libération de la marchandise par le bureau d’export)</w:t>
            </w:r>
          </w:p>
        </w:tc>
        <w:tc>
          <w:tcPr>
            <w:tcW w:w="0" w:type="auto"/>
          </w:tcPr>
          <w:p w14:paraId="4799E794" w14:textId="4E43F68D" w:rsidR="00BE5BF1" w:rsidRDefault="00210107" w:rsidP="00C0562D">
            <w:pPr>
              <w:jc w:val="left"/>
            </w:pPr>
            <w:r>
              <w:t>Émis (sans sous statut)</w:t>
            </w:r>
            <w:r w:rsidR="004B3E11">
              <w:t xml:space="preserve">, </w:t>
            </w:r>
            <w:r w:rsidR="004B3E11">
              <w:rPr>
                <w:rStyle w:val="ui-provider"/>
              </w:rPr>
              <w:t>Déclaration export acceptée</w:t>
            </w:r>
          </w:p>
        </w:tc>
      </w:tr>
      <w:tr w:rsidR="00E46796" w14:paraId="0E2902B9"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3B52E23B" w14:textId="564B6C1E" w:rsidR="00687531" w:rsidRDefault="00BE5BF1">
            <w:pPr>
              <w:jc w:val="left"/>
            </w:pPr>
            <w:r>
              <w:t>840 (Message de création ou complétion d’un rapport d’événement)</w:t>
            </w:r>
          </w:p>
        </w:tc>
        <w:tc>
          <w:tcPr>
            <w:tcW w:w="0" w:type="auto"/>
          </w:tcPr>
          <w:p w14:paraId="75BDD1DD" w14:textId="02EA52C1" w:rsidR="00687531" w:rsidRDefault="00A95590">
            <w:pPr>
              <w:jc w:val="left"/>
            </w:pPr>
            <w:r>
              <w:t>Tout statut</w:t>
            </w:r>
          </w:p>
        </w:tc>
      </w:tr>
      <w:tr w:rsidR="00E46796" w14:paraId="5CA74919" w14:textId="77777777" w:rsidTr="00FA00CF">
        <w:tc>
          <w:tcPr>
            <w:tcW w:w="0" w:type="auto"/>
          </w:tcPr>
          <w:p w14:paraId="565A3B5D" w14:textId="2F5684DF" w:rsidR="00687531" w:rsidRDefault="00BE5BF1">
            <w:pPr>
              <w:jc w:val="left"/>
            </w:pPr>
            <w:r>
              <w:t>871 (Message d’explication d’accusé de réception non conforme)</w:t>
            </w:r>
          </w:p>
        </w:tc>
        <w:tc>
          <w:tcPr>
            <w:tcW w:w="0" w:type="auto"/>
          </w:tcPr>
          <w:p w14:paraId="5EA4358D" w14:textId="6580A9FD" w:rsidR="00687531" w:rsidRDefault="0061233E">
            <w:pPr>
              <w:jc w:val="left"/>
            </w:pPr>
            <w:r>
              <w:t xml:space="preserve">Émis (sans sous statut), Refusé, </w:t>
            </w:r>
            <w:r w:rsidR="00210107">
              <w:t>Refusé</w:t>
            </w:r>
            <w:r>
              <w:t xml:space="preserve"> partiellement</w:t>
            </w:r>
          </w:p>
        </w:tc>
      </w:tr>
      <w:tr w:rsidR="00E46796" w14:paraId="11C0ED6F"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6FA87C1D" w14:textId="7E86BA7B" w:rsidR="00BE5BF1" w:rsidRDefault="00BE5BF1" w:rsidP="00C0562D">
            <w:pPr>
              <w:jc w:val="left"/>
            </w:pPr>
            <w:r>
              <w:t>881 (Message de réponse à la demande de clôture manuelle d’un document)</w:t>
            </w:r>
          </w:p>
        </w:tc>
        <w:tc>
          <w:tcPr>
            <w:tcW w:w="0" w:type="auto"/>
          </w:tcPr>
          <w:p w14:paraId="2DAE4605" w14:textId="0AA9B873" w:rsidR="00BE5BF1" w:rsidRDefault="00210107" w:rsidP="00C0562D">
            <w:pPr>
              <w:jc w:val="left"/>
            </w:pPr>
            <w:r>
              <w:t>Clôturé</w:t>
            </w:r>
          </w:p>
        </w:tc>
      </w:tr>
      <w:tr w:rsidR="00E46796" w14:paraId="1CA2B413" w14:textId="77777777" w:rsidTr="00FA00CF">
        <w:tc>
          <w:tcPr>
            <w:tcW w:w="0" w:type="auto"/>
          </w:tcPr>
          <w:p w14:paraId="29CFC7CC" w14:textId="6F0DD882" w:rsidR="00BE5BF1" w:rsidRDefault="00BE5BF1" w:rsidP="00C0562D">
            <w:pPr>
              <w:jc w:val="left"/>
            </w:pPr>
            <w:r>
              <w:t>900 (Demande de synchronisation d’un document)</w:t>
            </w:r>
          </w:p>
        </w:tc>
        <w:tc>
          <w:tcPr>
            <w:tcW w:w="0" w:type="auto"/>
          </w:tcPr>
          <w:p w14:paraId="2330A7D1" w14:textId="0662DFA6" w:rsidR="00BE5BF1" w:rsidRDefault="00A95590" w:rsidP="00C0562D">
            <w:pPr>
              <w:jc w:val="left"/>
            </w:pPr>
            <w:r>
              <w:t>Tout statut</w:t>
            </w:r>
          </w:p>
        </w:tc>
      </w:tr>
      <w:tr w:rsidR="00E46796" w14:paraId="1BF27942"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6EBDB9BB" w14:textId="6FB37EE7" w:rsidR="00BE5BF1" w:rsidRDefault="00384781" w:rsidP="00C0562D">
            <w:pPr>
              <w:jc w:val="left"/>
            </w:pPr>
            <w:r>
              <w:t>1004 (Soumission d’un document incomplet)</w:t>
            </w:r>
          </w:p>
        </w:tc>
        <w:tc>
          <w:tcPr>
            <w:tcW w:w="0" w:type="auto"/>
          </w:tcPr>
          <w:p w14:paraId="7F8B3EBB" w14:textId="6F630F2E" w:rsidR="00BE5BF1" w:rsidRDefault="00EF11CA" w:rsidP="00C0562D">
            <w:pPr>
              <w:jc w:val="left"/>
            </w:pPr>
            <w:r>
              <w:t>Émis (sans sous statut)</w:t>
            </w:r>
          </w:p>
        </w:tc>
      </w:tr>
      <w:tr w:rsidR="00E46796" w14:paraId="1F689115" w14:textId="77777777" w:rsidTr="00FA00CF">
        <w:tc>
          <w:tcPr>
            <w:tcW w:w="0" w:type="auto"/>
          </w:tcPr>
          <w:p w14:paraId="1DD574A6" w14:textId="548ECD1C" w:rsidR="00BE5BF1" w:rsidRDefault="00384781" w:rsidP="00C0562D">
            <w:pPr>
              <w:jc w:val="left"/>
            </w:pPr>
            <w:r>
              <w:t>1005 (Réponse à un FRA1004 valide)</w:t>
            </w:r>
          </w:p>
        </w:tc>
        <w:tc>
          <w:tcPr>
            <w:tcW w:w="0" w:type="auto"/>
          </w:tcPr>
          <w:p w14:paraId="20E8D60E" w14:textId="4DF0397B" w:rsidR="00BE5BF1" w:rsidRDefault="00EF11CA" w:rsidP="00C0562D">
            <w:pPr>
              <w:jc w:val="left"/>
            </w:pPr>
            <w:r>
              <w:t>Émis (sans sous statut)</w:t>
            </w:r>
          </w:p>
        </w:tc>
      </w:tr>
      <w:tr w:rsidR="00E46796" w14:paraId="3D128E9B"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7748AD00" w14:textId="1A28C4B4" w:rsidR="00BE5BF1" w:rsidRDefault="00384781" w:rsidP="00C0562D">
            <w:pPr>
              <w:jc w:val="left"/>
            </w:pPr>
            <w:r>
              <w:t>1006 (Complétion d’un document avec enlèvement)</w:t>
            </w:r>
          </w:p>
        </w:tc>
        <w:tc>
          <w:tcPr>
            <w:tcW w:w="0" w:type="auto"/>
          </w:tcPr>
          <w:p w14:paraId="3A21C86B" w14:textId="68CEFB69" w:rsidR="00BE5BF1" w:rsidRDefault="001E4AB5" w:rsidP="00C0562D">
            <w:pPr>
              <w:jc w:val="left"/>
            </w:pPr>
            <w:r>
              <w:t>Émis (incomplet)</w:t>
            </w:r>
          </w:p>
        </w:tc>
      </w:tr>
      <w:tr w:rsidR="00E46796" w14:paraId="4B6C6B32" w14:textId="77777777" w:rsidTr="00FA00CF">
        <w:tc>
          <w:tcPr>
            <w:tcW w:w="0" w:type="auto"/>
          </w:tcPr>
          <w:p w14:paraId="18AC2CFC" w14:textId="77777777" w:rsidR="00687531" w:rsidRDefault="0061233E">
            <w:pPr>
              <w:jc w:val="left"/>
            </w:pPr>
            <w:r>
              <w:t>1010 (Ajout d'une créance)</w:t>
            </w:r>
          </w:p>
        </w:tc>
        <w:tc>
          <w:tcPr>
            <w:tcW w:w="0" w:type="auto"/>
          </w:tcPr>
          <w:p w14:paraId="20467E6A" w14:textId="77777777" w:rsidR="00687531" w:rsidRDefault="0061233E">
            <w:pPr>
              <w:jc w:val="left"/>
            </w:pPr>
            <w:r>
              <w:t>Émis (en attente de paiement) ou Emis (paiement incorrect)</w:t>
            </w:r>
          </w:p>
        </w:tc>
      </w:tr>
      <w:tr w:rsidR="00AD3891" w14:paraId="7BB4C91E" w14:textId="77777777" w:rsidTr="00FA00CF">
        <w:trPr>
          <w:cnfStyle w:val="000000100000" w:firstRow="0" w:lastRow="0" w:firstColumn="0" w:lastColumn="0" w:oddVBand="0" w:evenVBand="0" w:oddHBand="1" w:evenHBand="0" w:firstRowFirstColumn="0" w:firstRowLastColumn="0" w:lastRowFirstColumn="0" w:lastRowLastColumn="0"/>
        </w:trPr>
        <w:tc>
          <w:tcPr>
            <w:tcW w:w="0" w:type="auto"/>
          </w:tcPr>
          <w:p w14:paraId="4630EAD2" w14:textId="5B15C6CD" w:rsidR="00D116FA" w:rsidRDefault="00D116FA">
            <w:pPr>
              <w:jc w:val="left"/>
            </w:pPr>
            <w:r>
              <w:t>1020</w:t>
            </w:r>
            <w:r w:rsidR="00A95590">
              <w:t xml:space="preserve"> (Refus d'un CDR par un agent)</w:t>
            </w:r>
          </w:p>
        </w:tc>
        <w:tc>
          <w:tcPr>
            <w:tcW w:w="0" w:type="auto"/>
          </w:tcPr>
          <w:p w14:paraId="5DAD44C4" w14:textId="61F79F17" w:rsidR="00D116FA" w:rsidRDefault="00A95590">
            <w:pPr>
              <w:jc w:val="left"/>
            </w:pPr>
            <w:r>
              <w:t>Emis (en cours de validation)</w:t>
            </w:r>
          </w:p>
        </w:tc>
      </w:tr>
      <w:tr w:rsidR="00AD3891" w14:paraId="3417C6B0" w14:textId="77777777" w:rsidTr="00FA00CF">
        <w:tc>
          <w:tcPr>
            <w:tcW w:w="0" w:type="auto"/>
          </w:tcPr>
          <w:p w14:paraId="7EA9BC80" w14:textId="5ABDD657" w:rsidR="00906F4F" w:rsidRDefault="00906F4F" w:rsidP="00906F4F">
            <w:pPr>
              <w:jc w:val="left"/>
            </w:pPr>
            <w:r>
              <w:t>3000 (Apurement indirect)</w:t>
            </w:r>
          </w:p>
        </w:tc>
        <w:tc>
          <w:tcPr>
            <w:tcW w:w="0" w:type="auto"/>
          </w:tcPr>
          <w:p w14:paraId="50B179A7" w14:textId="1CF4B894" w:rsidR="00906F4F" w:rsidRDefault="00A96855" w:rsidP="00906F4F">
            <w:pPr>
              <w:jc w:val="left"/>
            </w:pPr>
            <w:r>
              <w:t>Emis (sans sous statut)</w:t>
            </w:r>
          </w:p>
        </w:tc>
      </w:tr>
    </w:tbl>
    <w:p w14:paraId="0CDF8DCE" w14:textId="719E23E1" w:rsidR="00810F30" w:rsidRDefault="00810F30" w:rsidP="00997234">
      <w:bookmarkStart w:id="470" w:name="référentiels"/>
      <w:bookmarkEnd w:id="462"/>
      <w:bookmarkEnd w:id="469"/>
    </w:p>
    <w:p w14:paraId="247EB119" w14:textId="2BAE2BAB" w:rsidR="00E46649" w:rsidRDefault="00E46649" w:rsidP="006949F5">
      <w:pPr>
        <w:pStyle w:val="Titre2"/>
      </w:pPr>
      <w:bookmarkStart w:id="471" w:name="_Toc184203623"/>
      <w:r>
        <w:t xml:space="preserve">Tableau de cohérence </w:t>
      </w:r>
      <w:r w:rsidRPr="00E46649">
        <w:t>des</w:t>
      </w:r>
      <w:r>
        <w:t xml:space="preserve"> statuts en fonction du type d’action pour les DSA et MVV</w:t>
      </w:r>
      <w:bookmarkEnd w:id="471"/>
    </w:p>
    <w:p w14:paraId="2B5CD417" w14:textId="77777777" w:rsidR="00E46649" w:rsidRDefault="00E46649" w:rsidP="00E46649">
      <w:r>
        <w:t>Le tableau ci-dessous présente pour chaque type d’action par Gamma2, les statuts possibles pour les MVVDSA. Si le message reçu correspond à un titre de mouvement qui n'est pas dans l'un des statuts correspondants, alors un message 906 est remonté à l'expéditeur du mouvement.</w:t>
      </w:r>
    </w:p>
    <w:p w14:paraId="23413F30" w14:textId="77777777" w:rsidR="00E46649" w:rsidRDefault="00E46649" w:rsidP="00E46649"/>
    <w:tbl>
      <w:tblPr>
        <w:tblStyle w:val="TableauDGDDI"/>
        <w:tblW w:w="5000" w:type="pct"/>
        <w:tblLook w:val="0020" w:firstRow="1" w:lastRow="0" w:firstColumn="0" w:lastColumn="0" w:noHBand="0" w:noVBand="0"/>
      </w:tblPr>
      <w:tblGrid>
        <w:gridCol w:w="5654"/>
        <w:gridCol w:w="3984"/>
      </w:tblGrid>
      <w:tr w:rsidR="002F7405" w14:paraId="11A5BE8D" w14:textId="77777777" w:rsidTr="002F7405">
        <w:trPr>
          <w:cnfStyle w:val="100000000000" w:firstRow="1" w:lastRow="0" w:firstColumn="0" w:lastColumn="0" w:oddVBand="0" w:evenVBand="0" w:oddHBand="0" w:evenHBand="0" w:firstRowFirstColumn="0" w:firstRowLastColumn="0" w:lastRowFirstColumn="0" w:lastRowLastColumn="0"/>
        </w:trPr>
        <w:tc>
          <w:tcPr>
            <w:tcW w:w="2933" w:type="pct"/>
          </w:tcPr>
          <w:p w14:paraId="1921DD32" w14:textId="77777777" w:rsidR="00E46649" w:rsidRDefault="00E46649" w:rsidP="006F1615">
            <w:pPr>
              <w:jc w:val="left"/>
            </w:pPr>
            <w:r>
              <w:t>Type d’action effectuée et envoyée à Gamma2 (via GUN)</w:t>
            </w:r>
          </w:p>
        </w:tc>
        <w:tc>
          <w:tcPr>
            <w:tcW w:w="2067" w:type="pct"/>
          </w:tcPr>
          <w:p w14:paraId="432F88F4" w14:textId="77777777" w:rsidR="00E46649" w:rsidRDefault="00E46649" w:rsidP="006F1615">
            <w:pPr>
              <w:jc w:val="left"/>
            </w:pPr>
            <w:r>
              <w:t>Statuts acceptés par Gamma2</w:t>
            </w:r>
          </w:p>
        </w:tc>
      </w:tr>
      <w:tr w:rsidR="002F7405" w14:paraId="0CF01A12" w14:textId="77777777" w:rsidTr="002F7405">
        <w:trPr>
          <w:cnfStyle w:val="000000100000" w:firstRow="0" w:lastRow="0" w:firstColumn="0" w:lastColumn="0" w:oddVBand="0" w:evenVBand="0" w:oddHBand="1" w:evenHBand="0" w:firstRowFirstColumn="0" w:firstRowLastColumn="0" w:lastRowFirstColumn="0" w:lastRowLastColumn="0"/>
        </w:trPr>
        <w:tc>
          <w:tcPr>
            <w:tcW w:w="2933" w:type="pct"/>
          </w:tcPr>
          <w:p w14:paraId="1E8BECC2" w14:textId="77777777" w:rsidR="00E46649" w:rsidRDefault="00E46649" w:rsidP="006F1615">
            <w:pPr>
              <w:jc w:val="left"/>
            </w:pPr>
            <w:r>
              <w:t>CREATION</w:t>
            </w:r>
          </w:p>
        </w:tc>
        <w:tc>
          <w:tcPr>
            <w:tcW w:w="2067" w:type="pct"/>
          </w:tcPr>
          <w:p w14:paraId="79069787" w14:textId="77777777" w:rsidR="00E46649" w:rsidRDefault="00E46649" w:rsidP="006F1615">
            <w:pPr>
              <w:jc w:val="left"/>
            </w:pPr>
            <w:r>
              <w:t>n/a</w:t>
            </w:r>
          </w:p>
        </w:tc>
      </w:tr>
      <w:tr w:rsidR="002F7405" w14:paraId="76ECB11A" w14:textId="77777777" w:rsidTr="002F7405">
        <w:tc>
          <w:tcPr>
            <w:tcW w:w="2933" w:type="pct"/>
          </w:tcPr>
          <w:p w14:paraId="7224DA1C" w14:textId="77777777" w:rsidR="00E46649" w:rsidRDefault="00E46649" w:rsidP="006F1615">
            <w:pPr>
              <w:jc w:val="left"/>
            </w:pPr>
            <w:r>
              <w:t>CREATION_ENLEVEMENT_PROPRIETE</w:t>
            </w:r>
          </w:p>
        </w:tc>
        <w:tc>
          <w:tcPr>
            <w:tcW w:w="2067" w:type="pct"/>
          </w:tcPr>
          <w:p w14:paraId="0AD05F82" w14:textId="77777777" w:rsidR="00E46649" w:rsidRDefault="00E46649" w:rsidP="006F1615">
            <w:pPr>
              <w:jc w:val="left"/>
            </w:pPr>
            <w:r>
              <w:t>n/a</w:t>
            </w:r>
          </w:p>
        </w:tc>
      </w:tr>
      <w:tr w:rsidR="002F7405" w14:paraId="60A0924F" w14:textId="77777777" w:rsidTr="002F7405">
        <w:trPr>
          <w:cnfStyle w:val="000000100000" w:firstRow="0" w:lastRow="0" w:firstColumn="0" w:lastColumn="0" w:oddVBand="0" w:evenVBand="0" w:oddHBand="1" w:evenHBand="0" w:firstRowFirstColumn="0" w:firstRowLastColumn="0" w:lastRowFirstColumn="0" w:lastRowLastColumn="0"/>
        </w:trPr>
        <w:tc>
          <w:tcPr>
            <w:tcW w:w="2933" w:type="pct"/>
          </w:tcPr>
          <w:p w14:paraId="71531918" w14:textId="77777777" w:rsidR="00E46649" w:rsidRDefault="00E46649" w:rsidP="006F1615">
            <w:pPr>
              <w:jc w:val="left"/>
            </w:pPr>
            <w:r>
              <w:t>COMPLETION_ENLEVEMENT_PROPRIETE</w:t>
            </w:r>
          </w:p>
        </w:tc>
        <w:tc>
          <w:tcPr>
            <w:tcW w:w="2067" w:type="pct"/>
          </w:tcPr>
          <w:p w14:paraId="1BF6A83B" w14:textId="77777777" w:rsidR="00E46649" w:rsidRDefault="00E46649" w:rsidP="006F1615">
            <w:pPr>
              <w:jc w:val="left"/>
            </w:pPr>
            <w:r>
              <w:t>Émis (Incomplet)</w:t>
            </w:r>
          </w:p>
        </w:tc>
      </w:tr>
      <w:tr w:rsidR="002F7405" w14:paraId="13BEA088" w14:textId="77777777" w:rsidTr="002F7405">
        <w:tc>
          <w:tcPr>
            <w:tcW w:w="2933" w:type="pct"/>
          </w:tcPr>
          <w:p w14:paraId="0B19C75B" w14:textId="77777777" w:rsidR="00E46649" w:rsidRDefault="00E46649" w:rsidP="006F1615">
            <w:pPr>
              <w:jc w:val="left"/>
            </w:pPr>
            <w:r>
              <w:t>ANNULATION</w:t>
            </w:r>
          </w:p>
        </w:tc>
        <w:tc>
          <w:tcPr>
            <w:tcW w:w="2067" w:type="pct"/>
          </w:tcPr>
          <w:p w14:paraId="77019BB0" w14:textId="77777777" w:rsidR="00E46649" w:rsidRDefault="00E46649" w:rsidP="006F1615">
            <w:pPr>
              <w:jc w:val="left"/>
            </w:pPr>
            <w:r>
              <w:t>Émis (sans sous statut), Émis (Incomplet)</w:t>
            </w:r>
          </w:p>
        </w:tc>
      </w:tr>
    </w:tbl>
    <w:p w14:paraId="287ADC78" w14:textId="77777777" w:rsidR="00E46649" w:rsidRDefault="00E46649" w:rsidP="006949F5"/>
    <w:p w14:paraId="141A6CBA" w14:textId="77777777" w:rsidR="00997234" w:rsidRDefault="00997234">
      <w:pPr>
        <w:jc w:val="left"/>
        <w:rPr>
          <w:rFonts w:ascii="Marianne" w:hAnsi="Marianne"/>
          <w:b/>
          <w:smallCaps/>
          <w:color w:val="FFFFFF"/>
          <w:sz w:val="40"/>
        </w:rPr>
      </w:pPr>
      <w:r>
        <w:br w:type="page"/>
      </w:r>
    </w:p>
    <w:p w14:paraId="195929F8" w14:textId="30C86D6B" w:rsidR="00687531" w:rsidRDefault="0061233E">
      <w:pPr>
        <w:pStyle w:val="Titre1"/>
      </w:pPr>
      <w:bookmarkStart w:id="472" w:name="_Toc184203624"/>
      <w:r>
        <w:lastRenderedPageBreak/>
        <w:t>Référentiels</w:t>
      </w:r>
      <w:bookmarkEnd w:id="472"/>
    </w:p>
    <w:p w14:paraId="0CABC98B" w14:textId="77777777" w:rsidR="00687531" w:rsidRDefault="0061233E">
      <w:pPr>
        <w:pStyle w:val="Titre2"/>
      </w:pPr>
      <w:bookmarkStart w:id="473" w:name="_Toc184203625"/>
      <w:bookmarkStart w:id="474" w:name="présentation-3"/>
      <w:r>
        <w:t>Présentation</w:t>
      </w:r>
      <w:bookmarkEnd w:id="473"/>
    </w:p>
    <w:p w14:paraId="61042005" w14:textId="23CC9945" w:rsidR="008F3304" w:rsidRDefault="0061233E">
      <w:pPr>
        <w:rPr>
          <w:rStyle w:val="Lienhypertexte"/>
        </w:rPr>
      </w:pPr>
      <w:r>
        <w:t xml:space="preserve">Les données référentielles présentées ci-dessous sont disponibles à l'adresse : </w:t>
      </w:r>
      <w:hyperlink r:id="rId20">
        <w:r>
          <w:rPr>
            <w:rStyle w:val="Lienhypertexte"/>
          </w:rPr>
          <w:t>https://www.douane.gouv.fr/service-en-ligne/gamref</w:t>
        </w:r>
      </w:hyperlink>
    </w:p>
    <w:p w14:paraId="3ABDC9D3" w14:textId="77777777" w:rsidR="008F3304" w:rsidRDefault="008F3304" w:rsidP="008F3304">
      <w:pPr>
        <w:pStyle w:val="Titre2"/>
      </w:pPr>
      <w:bookmarkStart w:id="475" w:name="_Toc184203626"/>
      <w:bookmarkStart w:id="476" w:name="liste-des-données-de-référence"/>
      <w:r>
        <w:t>Liste des données de référence</w:t>
      </w:r>
      <w:bookmarkEnd w:id="475"/>
    </w:p>
    <w:p w14:paraId="1DF483B6" w14:textId="77777777" w:rsidR="008F3304" w:rsidRDefault="008F3304" w:rsidP="008F3304">
      <w:pPr>
        <w:pStyle w:val="Titre3"/>
      </w:pPr>
      <w:bookmarkStart w:id="477" w:name="_Toc184203627"/>
      <w:bookmarkStart w:id="478" w:name="objet-du-paragraphe"/>
      <w:r>
        <w:t>Objet du paragraphe</w:t>
      </w:r>
      <w:bookmarkEnd w:id="477"/>
    </w:p>
    <w:p w14:paraId="486DB1B6" w14:textId="77777777" w:rsidR="008F3304" w:rsidRDefault="008F3304" w:rsidP="008F3304">
      <w:r>
        <w:t>Cette section a pour objectif de lister les références et codes de référence utilisés au sein de GAMMA 2.</w:t>
      </w:r>
    </w:p>
    <w:p w14:paraId="33476FBB" w14:textId="77777777" w:rsidR="008F3304" w:rsidRDefault="008F3304" w:rsidP="008F3304">
      <w:r>
        <w:t>L'indicateur de portée indique si la donnée est Européenne (M) ou Nationale (N).</w:t>
      </w:r>
    </w:p>
    <w:p w14:paraId="56961FE4" w14:textId="77777777" w:rsidR="008F3304" w:rsidRDefault="008F3304" w:rsidP="008F3304">
      <w:pPr>
        <w:pStyle w:val="Titre3"/>
      </w:pPr>
      <w:bookmarkStart w:id="479" w:name="_Toc184203628"/>
      <w:bookmarkStart w:id="480" w:name="gestion-des-valeurs-gamref"/>
      <w:bookmarkEnd w:id="478"/>
      <w:r>
        <w:t>Gestion des valeurs Gamref</w:t>
      </w:r>
      <w:bookmarkEnd w:id="479"/>
    </w:p>
    <w:p w14:paraId="58524831" w14:textId="77777777" w:rsidR="008F3304" w:rsidRDefault="008F3304" w:rsidP="008F3304">
      <w:r>
        <w:t>Lors de la récupération des valeurs, le système filtre automatiquement sur les valeurs "actives", c'est à dire dont la date du jour est comprise entre la date de début et date de fin Gamref.</w:t>
      </w:r>
    </w:p>
    <w:p w14:paraId="67A85BE3" w14:textId="77777777" w:rsidR="008F3304" w:rsidRDefault="008F3304" w:rsidP="008F3304">
      <w:r>
        <w:t>Le contenu de ces données est disponible au sein du référentiel douanier GamRef.</w:t>
      </w:r>
    </w:p>
    <w:p w14:paraId="40D9F65F" w14:textId="77777777" w:rsidR="008F3304" w:rsidRDefault="008F3304" w:rsidP="008F3304">
      <w:pPr>
        <w:pStyle w:val="Titre3"/>
      </w:pPr>
      <w:bookmarkStart w:id="481" w:name="_Toc184203629"/>
      <w:bookmarkStart w:id="482" w:name="référentiels-spécifiques"/>
      <w:bookmarkEnd w:id="480"/>
      <w:r>
        <w:t>Référentiels spécifiques</w:t>
      </w:r>
      <w:bookmarkEnd w:id="481"/>
    </w:p>
    <w:p w14:paraId="04CD6B5D" w14:textId="77777777" w:rsidR="008F3304" w:rsidRDefault="008F3304" w:rsidP="008F3304">
      <w:pPr>
        <w:pStyle w:val="Titre4"/>
      </w:pPr>
      <w:bookmarkStart w:id="483" w:name="reffr01--unité-de-temps"/>
      <w:r>
        <w:t>Ref_FR_01 : Unité de temps</w:t>
      </w:r>
    </w:p>
    <w:tbl>
      <w:tblPr>
        <w:tblStyle w:val="TableauDGDDI"/>
        <w:tblW w:w="5000" w:type="pct"/>
        <w:tblLook w:val="0020" w:firstRow="1" w:lastRow="0" w:firstColumn="0" w:lastColumn="0" w:noHBand="0" w:noVBand="0"/>
      </w:tblPr>
      <w:tblGrid>
        <w:gridCol w:w="3080"/>
        <w:gridCol w:w="6558"/>
      </w:tblGrid>
      <w:tr w:rsidR="008F3304" w14:paraId="037F3908" w14:textId="77777777">
        <w:trPr>
          <w:cnfStyle w:val="100000000000" w:firstRow="1" w:lastRow="0" w:firstColumn="0" w:lastColumn="0" w:oddVBand="0" w:evenVBand="0" w:oddHBand="0" w:evenHBand="0" w:firstRowFirstColumn="0" w:firstRowLastColumn="0" w:lastRowFirstColumn="0" w:lastRowLastColumn="0"/>
        </w:trPr>
        <w:tc>
          <w:tcPr>
            <w:tcW w:w="1598" w:type="pct"/>
          </w:tcPr>
          <w:p w14:paraId="579C81E3" w14:textId="77777777" w:rsidR="008F3304" w:rsidRDefault="008F3304">
            <w:pPr>
              <w:jc w:val="left"/>
            </w:pPr>
            <w:r>
              <w:t>Code</w:t>
            </w:r>
          </w:p>
        </w:tc>
        <w:tc>
          <w:tcPr>
            <w:tcW w:w="3402" w:type="pct"/>
          </w:tcPr>
          <w:p w14:paraId="2A2FB6A9" w14:textId="77777777" w:rsidR="008F3304" w:rsidRDefault="008F3304">
            <w:pPr>
              <w:jc w:val="left"/>
            </w:pPr>
            <w:r>
              <w:t>Libellé affiché</w:t>
            </w:r>
          </w:p>
        </w:tc>
      </w:tr>
      <w:tr w:rsidR="008F3304" w14:paraId="0B747281" w14:textId="77777777">
        <w:trPr>
          <w:cnfStyle w:val="000000100000" w:firstRow="0" w:lastRow="0" w:firstColumn="0" w:lastColumn="0" w:oddVBand="0" w:evenVBand="0" w:oddHBand="1" w:evenHBand="0" w:firstRowFirstColumn="0" w:firstRowLastColumn="0" w:lastRowFirstColumn="0" w:lastRowLastColumn="0"/>
        </w:trPr>
        <w:tc>
          <w:tcPr>
            <w:tcW w:w="1598" w:type="pct"/>
          </w:tcPr>
          <w:p w14:paraId="42BB8DE5" w14:textId="77777777" w:rsidR="008F3304" w:rsidRDefault="008F3304">
            <w:pPr>
              <w:jc w:val="left"/>
            </w:pPr>
            <w:r>
              <w:t>J</w:t>
            </w:r>
          </w:p>
        </w:tc>
        <w:tc>
          <w:tcPr>
            <w:tcW w:w="3402" w:type="pct"/>
          </w:tcPr>
          <w:p w14:paraId="303F678E" w14:textId="77777777" w:rsidR="008F3304" w:rsidRDefault="008F3304">
            <w:pPr>
              <w:jc w:val="left"/>
            </w:pPr>
            <w:r>
              <w:t>Jour(s)</w:t>
            </w:r>
          </w:p>
        </w:tc>
      </w:tr>
      <w:tr w:rsidR="008F3304" w14:paraId="01DBBB93" w14:textId="77777777">
        <w:tc>
          <w:tcPr>
            <w:tcW w:w="1598" w:type="pct"/>
          </w:tcPr>
          <w:p w14:paraId="0D597005" w14:textId="77777777" w:rsidR="008F3304" w:rsidRDefault="008F3304">
            <w:pPr>
              <w:jc w:val="left"/>
            </w:pPr>
            <w:r>
              <w:t>H</w:t>
            </w:r>
          </w:p>
        </w:tc>
        <w:tc>
          <w:tcPr>
            <w:tcW w:w="3402" w:type="pct"/>
          </w:tcPr>
          <w:p w14:paraId="3B2B2949" w14:textId="77777777" w:rsidR="008F3304" w:rsidRDefault="008F3304">
            <w:pPr>
              <w:jc w:val="left"/>
            </w:pPr>
            <w:r>
              <w:t>Heure(s)</w:t>
            </w:r>
          </w:p>
        </w:tc>
      </w:tr>
    </w:tbl>
    <w:p w14:paraId="65B7B903" w14:textId="77777777" w:rsidR="008F3304" w:rsidRDefault="008F3304" w:rsidP="008F3304">
      <w:pPr>
        <w:pStyle w:val="Titre4"/>
      </w:pPr>
      <w:bookmarkStart w:id="484" w:name="reffr02--type-dévénement"/>
      <w:bookmarkEnd w:id="483"/>
      <w:r>
        <w:t>Ref_FR_02 : Type d'événement</w:t>
      </w:r>
    </w:p>
    <w:tbl>
      <w:tblPr>
        <w:tblStyle w:val="TableauDGDDI"/>
        <w:tblW w:w="5000" w:type="pct"/>
        <w:tblLook w:val="0020" w:firstRow="1" w:lastRow="0" w:firstColumn="0" w:lastColumn="0" w:noHBand="0" w:noVBand="0"/>
      </w:tblPr>
      <w:tblGrid>
        <w:gridCol w:w="1085"/>
        <w:gridCol w:w="8553"/>
      </w:tblGrid>
      <w:tr w:rsidR="008F3304" w14:paraId="7D98163F" w14:textId="77777777">
        <w:trPr>
          <w:cnfStyle w:val="100000000000" w:firstRow="1" w:lastRow="0" w:firstColumn="0" w:lastColumn="0" w:oddVBand="0" w:evenVBand="0" w:oddHBand="0" w:evenHBand="0" w:firstRowFirstColumn="0" w:firstRowLastColumn="0" w:lastRowFirstColumn="0" w:lastRowLastColumn="0"/>
        </w:trPr>
        <w:tc>
          <w:tcPr>
            <w:tcW w:w="563" w:type="pct"/>
          </w:tcPr>
          <w:p w14:paraId="5441944A" w14:textId="77777777" w:rsidR="008F3304" w:rsidRDefault="008F3304">
            <w:pPr>
              <w:jc w:val="left"/>
            </w:pPr>
            <w:r>
              <w:t>Code</w:t>
            </w:r>
          </w:p>
        </w:tc>
        <w:tc>
          <w:tcPr>
            <w:tcW w:w="4437" w:type="pct"/>
          </w:tcPr>
          <w:p w14:paraId="72E2B073" w14:textId="77777777" w:rsidR="008F3304" w:rsidRDefault="008F3304">
            <w:pPr>
              <w:jc w:val="left"/>
            </w:pPr>
            <w:r>
              <w:t>Libellé affiché</w:t>
            </w:r>
          </w:p>
        </w:tc>
      </w:tr>
      <w:tr w:rsidR="008F3304" w14:paraId="62399E76" w14:textId="77777777">
        <w:trPr>
          <w:cnfStyle w:val="000000100000" w:firstRow="0" w:lastRow="0" w:firstColumn="0" w:lastColumn="0" w:oddVBand="0" w:evenVBand="0" w:oddHBand="1" w:evenHBand="0" w:firstRowFirstColumn="0" w:firstRowLastColumn="0" w:lastRowFirstColumn="0" w:lastRowLastColumn="0"/>
        </w:trPr>
        <w:tc>
          <w:tcPr>
            <w:tcW w:w="563" w:type="pct"/>
          </w:tcPr>
          <w:p w14:paraId="4E9A736F" w14:textId="77777777" w:rsidR="008F3304" w:rsidRDefault="008F3304">
            <w:pPr>
              <w:jc w:val="left"/>
            </w:pPr>
            <w:r>
              <w:t>1</w:t>
            </w:r>
          </w:p>
        </w:tc>
        <w:tc>
          <w:tcPr>
            <w:tcW w:w="4437" w:type="pct"/>
          </w:tcPr>
          <w:p w14:paraId="164B4F9B" w14:textId="77777777" w:rsidR="008F3304" w:rsidRDefault="008F3304">
            <w:pPr>
              <w:jc w:val="left"/>
            </w:pPr>
            <w:r>
              <w:t>Changement de destination</w:t>
            </w:r>
          </w:p>
        </w:tc>
      </w:tr>
      <w:tr w:rsidR="008F3304" w14:paraId="5257B13D" w14:textId="77777777">
        <w:tc>
          <w:tcPr>
            <w:tcW w:w="563" w:type="pct"/>
          </w:tcPr>
          <w:p w14:paraId="5780F4B3" w14:textId="77777777" w:rsidR="008F3304" w:rsidRDefault="008F3304">
            <w:pPr>
              <w:jc w:val="left"/>
            </w:pPr>
            <w:r>
              <w:t>2</w:t>
            </w:r>
          </w:p>
        </w:tc>
        <w:tc>
          <w:tcPr>
            <w:tcW w:w="4437" w:type="pct"/>
          </w:tcPr>
          <w:p w14:paraId="09385D15" w14:textId="77777777" w:rsidR="008F3304" w:rsidRDefault="008F3304">
            <w:pPr>
              <w:jc w:val="left"/>
            </w:pPr>
            <w:r>
              <w:t>Clôture</w:t>
            </w:r>
          </w:p>
        </w:tc>
      </w:tr>
      <w:tr w:rsidR="008F3304" w14:paraId="6300C716" w14:textId="77777777">
        <w:trPr>
          <w:cnfStyle w:val="000000100000" w:firstRow="0" w:lastRow="0" w:firstColumn="0" w:lastColumn="0" w:oddVBand="0" w:evenVBand="0" w:oddHBand="1" w:evenHBand="0" w:firstRowFirstColumn="0" w:firstRowLastColumn="0" w:lastRowFirstColumn="0" w:lastRowLastColumn="0"/>
        </w:trPr>
        <w:tc>
          <w:tcPr>
            <w:tcW w:w="563" w:type="pct"/>
          </w:tcPr>
          <w:p w14:paraId="09375D5C" w14:textId="77777777" w:rsidR="008F3304" w:rsidRDefault="008F3304">
            <w:pPr>
              <w:jc w:val="left"/>
            </w:pPr>
            <w:r>
              <w:t>3</w:t>
            </w:r>
          </w:p>
        </w:tc>
        <w:tc>
          <w:tcPr>
            <w:tcW w:w="4437" w:type="pct"/>
          </w:tcPr>
          <w:p w14:paraId="2C0550FD" w14:textId="77777777" w:rsidR="008F3304" w:rsidRDefault="008F3304">
            <w:pPr>
              <w:jc w:val="left"/>
            </w:pPr>
            <w:r>
              <w:t>Explication (sur l'accusé de réception) fournie par le destinataire</w:t>
            </w:r>
          </w:p>
        </w:tc>
      </w:tr>
      <w:tr w:rsidR="008F3304" w14:paraId="447E6C15" w14:textId="77777777">
        <w:tc>
          <w:tcPr>
            <w:tcW w:w="563" w:type="pct"/>
          </w:tcPr>
          <w:p w14:paraId="2FE27447" w14:textId="77777777" w:rsidR="008F3304" w:rsidRDefault="008F3304">
            <w:pPr>
              <w:jc w:val="left"/>
            </w:pPr>
            <w:r>
              <w:t>4</w:t>
            </w:r>
          </w:p>
        </w:tc>
        <w:tc>
          <w:tcPr>
            <w:tcW w:w="4437" w:type="pct"/>
          </w:tcPr>
          <w:p w14:paraId="1D93A71B" w14:textId="77777777" w:rsidR="008F3304" w:rsidRDefault="008F3304">
            <w:pPr>
              <w:jc w:val="left"/>
            </w:pPr>
            <w:r>
              <w:t>Explication (sur l'accusé de réception) fournie par l'expéditeur</w:t>
            </w:r>
          </w:p>
        </w:tc>
      </w:tr>
      <w:tr w:rsidR="008F3304" w14:paraId="4500DBE4" w14:textId="77777777">
        <w:trPr>
          <w:cnfStyle w:val="000000100000" w:firstRow="0" w:lastRow="0" w:firstColumn="0" w:lastColumn="0" w:oddVBand="0" w:evenVBand="0" w:oddHBand="1" w:evenHBand="0" w:firstRowFirstColumn="0" w:firstRowLastColumn="0" w:lastRowFirstColumn="0" w:lastRowLastColumn="0"/>
        </w:trPr>
        <w:tc>
          <w:tcPr>
            <w:tcW w:w="563" w:type="pct"/>
          </w:tcPr>
          <w:p w14:paraId="41054116" w14:textId="77777777" w:rsidR="008F3304" w:rsidRDefault="008F3304">
            <w:pPr>
              <w:jc w:val="left"/>
            </w:pPr>
            <w:r>
              <w:t>5</w:t>
            </w:r>
          </w:p>
        </w:tc>
        <w:tc>
          <w:tcPr>
            <w:tcW w:w="4437" w:type="pct"/>
          </w:tcPr>
          <w:p w14:paraId="019ED292" w14:textId="77777777" w:rsidR="008F3304" w:rsidRDefault="008F3304">
            <w:pPr>
              <w:jc w:val="left"/>
            </w:pPr>
            <w:r>
              <w:t>Explication fournie par le destinataire</w:t>
            </w:r>
          </w:p>
        </w:tc>
      </w:tr>
      <w:tr w:rsidR="008F3304" w14:paraId="021D894C" w14:textId="77777777">
        <w:tc>
          <w:tcPr>
            <w:tcW w:w="563" w:type="pct"/>
          </w:tcPr>
          <w:p w14:paraId="4D00A427" w14:textId="77777777" w:rsidR="008F3304" w:rsidRDefault="008F3304">
            <w:pPr>
              <w:jc w:val="left"/>
            </w:pPr>
            <w:r>
              <w:t>6</w:t>
            </w:r>
          </w:p>
        </w:tc>
        <w:tc>
          <w:tcPr>
            <w:tcW w:w="4437" w:type="pct"/>
          </w:tcPr>
          <w:p w14:paraId="2CA647CF" w14:textId="77777777" w:rsidR="008F3304" w:rsidRDefault="008F3304">
            <w:pPr>
              <w:jc w:val="left"/>
            </w:pPr>
            <w:r>
              <w:t>Explication fournie par l'expéditeur</w:t>
            </w:r>
          </w:p>
        </w:tc>
      </w:tr>
      <w:tr w:rsidR="008F3304" w14:paraId="0A928C31" w14:textId="77777777">
        <w:trPr>
          <w:cnfStyle w:val="000000100000" w:firstRow="0" w:lastRow="0" w:firstColumn="0" w:lastColumn="0" w:oddVBand="0" w:evenVBand="0" w:oddHBand="1" w:evenHBand="0" w:firstRowFirstColumn="0" w:firstRowLastColumn="0" w:lastRowFirstColumn="0" w:lastRowLastColumn="0"/>
        </w:trPr>
        <w:tc>
          <w:tcPr>
            <w:tcW w:w="563" w:type="pct"/>
          </w:tcPr>
          <w:p w14:paraId="4228EBD2" w14:textId="77777777" w:rsidR="008F3304" w:rsidRDefault="008F3304">
            <w:pPr>
              <w:jc w:val="left"/>
            </w:pPr>
            <w:r>
              <w:t>7</w:t>
            </w:r>
          </w:p>
        </w:tc>
        <w:tc>
          <w:tcPr>
            <w:tcW w:w="4437" w:type="pct"/>
          </w:tcPr>
          <w:p w14:paraId="36EBAE82" w14:textId="77777777" w:rsidR="008F3304" w:rsidRDefault="008F3304">
            <w:pPr>
              <w:jc w:val="left"/>
            </w:pPr>
            <w:r>
              <w:t>Ajout d'un commentaire</w:t>
            </w:r>
          </w:p>
        </w:tc>
      </w:tr>
      <w:tr w:rsidR="008F3304" w14:paraId="242AEDFA" w14:textId="77777777">
        <w:tc>
          <w:tcPr>
            <w:tcW w:w="563" w:type="pct"/>
          </w:tcPr>
          <w:p w14:paraId="3318FAE9" w14:textId="77777777" w:rsidR="008F3304" w:rsidRDefault="008F3304">
            <w:pPr>
              <w:jc w:val="left"/>
            </w:pPr>
            <w:r>
              <w:t>8</w:t>
            </w:r>
          </w:p>
        </w:tc>
        <w:tc>
          <w:tcPr>
            <w:tcW w:w="4437" w:type="pct"/>
          </w:tcPr>
          <w:p w14:paraId="605E7E94" w14:textId="77777777" w:rsidR="008F3304" w:rsidRDefault="008F3304">
            <w:pPr>
              <w:jc w:val="left"/>
            </w:pPr>
            <w:r>
              <w:t>Alerte</w:t>
            </w:r>
          </w:p>
        </w:tc>
      </w:tr>
      <w:tr w:rsidR="008F3304" w14:paraId="472CAF39" w14:textId="77777777">
        <w:trPr>
          <w:cnfStyle w:val="000000100000" w:firstRow="0" w:lastRow="0" w:firstColumn="0" w:lastColumn="0" w:oddVBand="0" w:evenVBand="0" w:oddHBand="1" w:evenHBand="0" w:firstRowFirstColumn="0" w:firstRowLastColumn="0" w:lastRowFirstColumn="0" w:lastRowLastColumn="0"/>
        </w:trPr>
        <w:tc>
          <w:tcPr>
            <w:tcW w:w="563" w:type="pct"/>
          </w:tcPr>
          <w:p w14:paraId="1DF84D1D" w14:textId="77777777" w:rsidR="008F3304" w:rsidRDefault="008F3304">
            <w:pPr>
              <w:jc w:val="left"/>
            </w:pPr>
            <w:r>
              <w:t>9</w:t>
            </w:r>
          </w:p>
        </w:tc>
        <w:tc>
          <w:tcPr>
            <w:tcW w:w="4437" w:type="pct"/>
          </w:tcPr>
          <w:p w14:paraId="59B31B57" w14:textId="77777777" w:rsidR="008F3304" w:rsidRDefault="008F3304">
            <w:pPr>
              <w:jc w:val="left"/>
            </w:pPr>
            <w:r>
              <w:t>Rejet du DAES</w:t>
            </w:r>
          </w:p>
        </w:tc>
      </w:tr>
      <w:tr w:rsidR="008F3304" w14:paraId="039A4F1D" w14:textId="77777777">
        <w:tc>
          <w:tcPr>
            <w:tcW w:w="563" w:type="pct"/>
          </w:tcPr>
          <w:p w14:paraId="184AF6A6" w14:textId="77777777" w:rsidR="008F3304" w:rsidRDefault="008F3304">
            <w:pPr>
              <w:jc w:val="left"/>
            </w:pPr>
            <w:r>
              <w:t>10</w:t>
            </w:r>
          </w:p>
        </w:tc>
        <w:tc>
          <w:tcPr>
            <w:tcW w:w="4437" w:type="pct"/>
          </w:tcPr>
          <w:p w14:paraId="0EE50916" w14:textId="77777777" w:rsidR="008F3304" w:rsidRDefault="008F3304">
            <w:pPr>
              <w:jc w:val="left"/>
            </w:pPr>
            <w:r>
              <w:t>Rapport d’événement</w:t>
            </w:r>
          </w:p>
        </w:tc>
      </w:tr>
      <w:tr w:rsidR="008F3304" w14:paraId="50EACEBC" w14:textId="77777777">
        <w:trPr>
          <w:cnfStyle w:val="000000100000" w:firstRow="0" w:lastRow="0" w:firstColumn="0" w:lastColumn="0" w:oddVBand="0" w:evenVBand="0" w:oddHBand="1" w:evenHBand="0" w:firstRowFirstColumn="0" w:firstRowLastColumn="0" w:lastRowFirstColumn="0" w:lastRowLastColumn="0"/>
        </w:trPr>
        <w:tc>
          <w:tcPr>
            <w:tcW w:w="563" w:type="pct"/>
          </w:tcPr>
          <w:p w14:paraId="51D9AEE7" w14:textId="77777777" w:rsidR="008F3304" w:rsidRDefault="008F3304">
            <w:pPr>
              <w:jc w:val="left"/>
            </w:pPr>
            <w:r>
              <w:t>11</w:t>
            </w:r>
          </w:p>
        </w:tc>
        <w:tc>
          <w:tcPr>
            <w:tcW w:w="4437" w:type="pct"/>
          </w:tcPr>
          <w:p w14:paraId="2717A392" w14:textId="77777777" w:rsidR="008F3304" w:rsidRDefault="008F3304">
            <w:pPr>
              <w:jc w:val="left"/>
            </w:pPr>
            <w:r>
              <w:t>Interruption d'un mouvement</w:t>
            </w:r>
          </w:p>
        </w:tc>
      </w:tr>
      <w:tr w:rsidR="008F3304" w14:paraId="555FCDE5" w14:textId="77777777">
        <w:tc>
          <w:tcPr>
            <w:tcW w:w="563" w:type="pct"/>
          </w:tcPr>
          <w:p w14:paraId="5B09F310" w14:textId="77777777" w:rsidR="008F3304" w:rsidRDefault="008F3304">
            <w:pPr>
              <w:jc w:val="left"/>
            </w:pPr>
            <w:r>
              <w:t>12</w:t>
            </w:r>
          </w:p>
        </w:tc>
        <w:tc>
          <w:tcPr>
            <w:tcW w:w="4437" w:type="pct"/>
          </w:tcPr>
          <w:p w14:paraId="27BE94D1" w14:textId="77777777" w:rsidR="008F3304" w:rsidRDefault="008F3304">
            <w:pPr>
              <w:jc w:val="left"/>
            </w:pPr>
            <w:r>
              <w:t>Réception d'un message d'erreur (intracommunautaire)</w:t>
            </w:r>
          </w:p>
        </w:tc>
      </w:tr>
      <w:tr w:rsidR="008F3304" w14:paraId="702C6EC6" w14:textId="77777777">
        <w:trPr>
          <w:cnfStyle w:val="000000100000" w:firstRow="0" w:lastRow="0" w:firstColumn="0" w:lastColumn="0" w:oddVBand="0" w:evenVBand="0" w:oddHBand="1" w:evenHBand="0" w:firstRowFirstColumn="0" w:firstRowLastColumn="0" w:lastRowFirstColumn="0" w:lastRowLastColumn="0"/>
        </w:trPr>
        <w:tc>
          <w:tcPr>
            <w:tcW w:w="563" w:type="pct"/>
          </w:tcPr>
          <w:p w14:paraId="576ABE54" w14:textId="77777777" w:rsidR="008F3304" w:rsidRDefault="008F3304">
            <w:pPr>
              <w:jc w:val="left"/>
            </w:pPr>
            <w:r>
              <w:t>13</w:t>
            </w:r>
          </w:p>
        </w:tc>
        <w:tc>
          <w:tcPr>
            <w:tcW w:w="4437" w:type="pct"/>
          </w:tcPr>
          <w:p w14:paraId="35148B30" w14:textId="77777777" w:rsidR="008F3304" w:rsidRDefault="008F3304">
            <w:pPr>
              <w:jc w:val="left"/>
            </w:pPr>
            <w:r>
              <w:t>Refus / Refus partiel</w:t>
            </w:r>
          </w:p>
        </w:tc>
      </w:tr>
      <w:tr w:rsidR="008F3304" w14:paraId="65344C84" w14:textId="77777777">
        <w:tc>
          <w:tcPr>
            <w:tcW w:w="563" w:type="pct"/>
          </w:tcPr>
          <w:p w14:paraId="73A2A6ED" w14:textId="77777777" w:rsidR="008F3304" w:rsidRDefault="008F3304">
            <w:pPr>
              <w:jc w:val="left"/>
            </w:pPr>
            <w:r>
              <w:t>14</w:t>
            </w:r>
          </w:p>
        </w:tc>
        <w:tc>
          <w:tcPr>
            <w:tcW w:w="4437" w:type="pct"/>
          </w:tcPr>
          <w:p w14:paraId="41EABBD2" w14:textId="77777777" w:rsidR="008F3304" w:rsidRDefault="008F3304">
            <w:pPr>
              <w:jc w:val="left"/>
            </w:pPr>
            <w:r>
              <w:t>Réception du rapport de contrôle</w:t>
            </w:r>
          </w:p>
        </w:tc>
      </w:tr>
      <w:tr w:rsidR="008F3304" w14:paraId="5296E810" w14:textId="77777777">
        <w:trPr>
          <w:cnfStyle w:val="000000100000" w:firstRow="0" w:lastRow="0" w:firstColumn="0" w:lastColumn="0" w:oddVBand="0" w:evenVBand="0" w:oddHBand="1" w:evenHBand="0" w:firstRowFirstColumn="0" w:firstRowLastColumn="0" w:lastRowFirstColumn="0" w:lastRowLastColumn="0"/>
        </w:trPr>
        <w:tc>
          <w:tcPr>
            <w:tcW w:w="563" w:type="pct"/>
          </w:tcPr>
          <w:p w14:paraId="22684D01" w14:textId="77777777" w:rsidR="008F3304" w:rsidRDefault="008F3304">
            <w:pPr>
              <w:jc w:val="left"/>
            </w:pPr>
            <w:r>
              <w:t>15</w:t>
            </w:r>
          </w:p>
        </w:tc>
        <w:tc>
          <w:tcPr>
            <w:tcW w:w="4437" w:type="pct"/>
          </w:tcPr>
          <w:p w14:paraId="165EEC2B" w14:textId="77777777" w:rsidR="008F3304" w:rsidRDefault="008F3304">
            <w:pPr>
              <w:jc w:val="left"/>
            </w:pPr>
            <w:r>
              <w:t>Recouvrement de droits</w:t>
            </w:r>
          </w:p>
        </w:tc>
      </w:tr>
      <w:tr w:rsidR="008F3304" w14:paraId="394F4BF3" w14:textId="77777777">
        <w:tc>
          <w:tcPr>
            <w:tcW w:w="563" w:type="pct"/>
          </w:tcPr>
          <w:p w14:paraId="0251A1BB" w14:textId="77777777" w:rsidR="008F3304" w:rsidRDefault="008F3304">
            <w:pPr>
              <w:jc w:val="left"/>
            </w:pPr>
            <w:r>
              <w:t>16</w:t>
            </w:r>
          </w:p>
        </w:tc>
        <w:tc>
          <w:tcPr>
            <w:tcW w:w="4437" w:type="pct"/>
          </w:tcPr>
          <w:p w14:paraId="10B63656" w14:textId="77777777" w:rsidR="008F3304" w:rsidRDefault="008F3304">
            <w:pPr>
              <w:jc w:val="left"/>
            </w:pPr>
            <w:r>
              <w:t>Réception d'informations liées à un contrôle</w:t>
            </w:r>
          </w:p>
        </w:tc>
      </w:tr>
      <w:tr w:rsidR="008F3304" w14:paraId="266B1E7D" w14:textId="77777777">
        <w:trPr>
          <w:cnfStyle w:val="000000100000" w:firstRow="0" w:lastRow="0" w:firstColumn="0" w:lastColumn="0" w:oddVBand="0" w:evenVBand="0" w:oddHBand="1" w:evenHBand="0" w:firstRowFirstColumn="0" w:firstRowLastColumn="0" w:lastRowFirstColumn="0" w:lastRowLastColumn="0"/>
        </w:trPr>
        <w:tc>
          <w:tcPr>
            <w:tcW w:w="563" w:type="pct"/>
          </w:tcPr>
          <w:p w14:paraId="3221776E" w14:textId="77777777" w:rsidR="008F3304" w:rsidRDefault="008F3304">
            <w:pPr>
              <w:jc w:val="left"/>
            </w:pPr>
            <w:r>
              <w:t>17</w:t>
            </w:r>
          </w:p>
        </w:tc>
        <w:tc>
          <w:tcPr>
            <w:tcW w:w="4437" w:type="pct"/>
          </w:tcPr>
          <w:p w14:paraId="48EF7BBF" w14:textId="77777777" w:rsidR="008F3304" w:rsidRDefault="008F3304">
            <w:pPr>
              <w:jc w:val="left"/>
            </w:pPr>
            <w:r>
              <w:t>Stop du mouvement</w:t>
            </w:r>
          </w:p>
        </w:tc>
      </w:tr>
      <w:tr w:rsidR="008F3304" w14:paraId="00BF9A74" w14:textId="77777777">
        <w:tc>
          <w:tcPr>
            <w:tcW w:w="563" w:type="pct"/>
          </w:tcPr>
          <w:p w14:paraId="767D5B8D" w14:textId="77777777" w:rsidR="008F3304" w:rsidRDefault="008F3304">
            <w:pPr>
              <w:jc w:val="left"/>
            </w:pPr>
            <w:r>
              <w:lastRenderedPageBreak/>
              <w:t>18</w:t>
            </w:r>
          </w:p>
        </w:tc>
        <w:tc>
          <w:tcPr>
            <w:tcW w:w="4437" w:type="pct"/>
          </w:tcPr>
          <w:p w14:paraId="422E2EA0" w14:textId="77777777" w:rsidR="008F3304" w:rsidRDefault="008F3304">
            <w:pPr>
              <w:jc w:val="left"/>
            </w:pPr>
            <w:r>
              <w:t>Apurement</w:t>
            </w:r>
          </w:p>
        </w:tc>
      </w:tr>
      <w:tr w:rsidR="008F3304" w14:paraId="1DDDDD80" w14:textId="77777777">
        <w:trPr>
          <w:cnfStyle w:val="000000100000" w:firstRow="0" w:lastRow="0" w:firstColumn="0" w:lastColumn="0" w:oddVBand="0" w:evenVBand="0" w:oddHBand="1" w:evenHBand="0" w:firstRowFirstColumn="0" w:firstRowLastColumn="0" w:lastRowFirstColumn="0" w:lastRowLastColumn="0"/>
        </w:trPr>
        <w:tc>
          <w:tcPr>
            <w:tcW w:w="563" w:type="pct"/>
          </w:tcPr>
          <w:p w14:paraId="5194FDF3" w14:textId="77777777" w:rsidR="008F3304" w:rsidRDefault="008F3304">
            <w:pPr>
              <w:jc w:val="left"/>
            </w:pPr>
            <w:r>
              <w:t>19</w:t>
            </w:r>
          </w:p>
        </w:tc>
        <w:tc>
          <w:tcPr>
            <w:tcW w:w="4437" w:type="pct"/>
          </w:tcPr>
          <w:p w14:paraId="5BDF3AC1" w14:textId="77777777" w:rsidR="008F3304" w:rsidRDefault="008F3304">
            <w:pPr>
              <w:jc w:val="left"/>
            </w:pPr>
            <w:r>
              <w:t>Echéance d’un timer</w:t>
            </w:r>
          </w:p>
        </w:tc>
      </w:tr>
    </w:tbl>
    <w:p w14:paraId="638733BE" w14:textId="77777777" w:rsidR="008F3304" w:rsidRDefault="008F3304" w:rsidP="008F3304">
      <w:pPr>
        <w:pStyle w:val="Titre3"/>
      </w:pPr>
      <w:bookmarkStart w:id="485" w:name="_Toc184203630"/>
      <w:bookmarkStart w:id="486" w:name="référentiels-ic-et-fr"/>
      <w:bookmarkEnd w:id="482"/>
      <w:bookmarkEnd w:id="484"/>
      <w:r>
        <w:t>Référentiels IC et FR</w:t>
      </w:r>
      <w:bookmarkEnd w:id="485"/>
    </w:p>
    <w:p w14:paraId="54D8DB5C" w14:textId="77777777" w:rsidR="008F3304" w:rsidRDefault="008F3304" w:rsidP="008F3304">
      <w:r>
        <w:t>Ci-dessous sont détaillés les éléments fonctionnels disponibles au sein du référentiel. Sont ainsi présentés différents éléments :</w:t>
      </w:r>
    </w:p>
    <w:p w14:paraId="1E64425F" w14:textId="77777777" w:rsidR="008F3304" w:rsidRDefault="008F3304" w:rsidP="008F3304">
      <w:pPr>
        <w:numPr>
          <w:ilvl w:val="0"/>
          <w:numId w:val="36"/>
        </w:numPr>
      </w:pPr>
      <w:r>
        <w:rPr>
          <w:i/>
          <w:iCs/>
        </w:rPr>
        <w:t>La dénomination Ref_XX indique le numéro de référence interne du référentiel</w:t>
      </w:r>
    </w:p>
    <w:p w14:paraId="07530A36" w14:textId="77777777" w:rsidR="008F3304" w:rsidRDefault="008F3304" w:rsidP="008F3304">
      <w:pPr>
        <w:numPr>
          <w:ilvl w:val="0"/>
          <w:numId w:val="36"/>
        </w:numPr>
      </w:pPr>
      <w:r>
        <w:rPr>
          <w:i/>
          <w:iCs/>
        </w:rPr>
        <w:t>La dénomination Ref DDNEA indique la référence au sein de la documentation européenne EMCS, et reprise au sein du YAML.</w:t>
      </w:r>
    </w:p>
    <w:p w14:paraId="17BB68FA" w14:textId="77777777" w:rsidR="008F3304" w:rsidRDefault="008F3304" w:rsidP="008F3304">
      <w:pPr>
        <w:pStyle w:val="Titre4"/>
      </w:pPr>
      <w:bookmarkStart w:id="487" w:name="ref01---raison-dimpossibilité-daction-"/>
      <w:r>
        <w:t>Ref_01 - Raison d'impossibilité d'action ()</w:t>
      </w:r>
    </w:p>
    <w:p w14:paraId="0BB6EA82" w14:textId="77777777" w:rsidR="008F3304" w:rsidRPr="00993395" w:rsidRDefault="008F3304" w:rsidP="008F3304">
      <w:pPr>
        <w:rPr>
          <w:lang w:val="en-US"/>
        </w:rPr>
      </w:pPr>
      <w:r w:rsidRPr="00993395">
        <w:rPr>
          <w:lang w:val="en-US"/>
        </w:rPr>
        <w:t>Ref DDNEA : BC03 - CL Administrative Cooperation Action Not Possible Reason</w:t>
      </w:r>
    </w:p>
    <w:p w14:paraId="034F2CBC" w14:textId="77777777" w:rsidR="008F3304" w:rsidRDefault="008F3304" w:rsidP="008F3304">
      <w:pPr>
        <w:pStyle w:val="Titre4"/>
      </w:pPr>
      <w:bookmarkStart w:id="488" w:name="X12b5a88f7717ab9d997d995aa8aef9edd41c672"/>
      <w:bookmarkEnd w:id="487"/>
      <w:r>
        <w:t>Ref_02 - Raison d'alerte ou de rejet (ALERTORREJECTIONREASONS)</w:t>
      </w:r>
    </w:p>
    <w:p w14:paraId="0F73E1EC" w14:textId="77777777" w:rsidR="008F3304" w:rsidRPr="00993395" w:rsidRDefault="008F3304" w:rsidP="008F3304">
      <w:pPr>
        <w:rPr>
          <w:lang w:val="en-US"/>
        </w:rPr>
      </w:pPr>
      <w:r w:rsidRPr="00993395">
        <w:rPr>
          <w:lang w:val="en-US"/>
        </w:rPr>
        <w:t>Ref DDNEA : BC22 - CL Alert or Rejection of Movement Reasons</w:t>
      </w:r>
    </w:p>
    <w:p w14:paraId="6BAEC1FF" w14:textId="77777777" w:rsidR="008F3304" w:rsidRDefault="008F3304" w:rsidP="008F3304">
      <w:pPr>
        <w:pStyle w:val="Titre4"/>
      </w:pPr>
      <w:bookmarkStart w:id="489" w:name="ref03---bureau-bureu"/>
      <w:bookmarkEnd w:id="488"/>
      <w:r>
        <w:t>Ref_03 - Bureau (BUR_EU)</w:t>
      </w:r>
    </w:p>
    <w:p w14:paraId="2A554B60" w14:textId="77777777" w:rsidR="008F3304" w:rsidRDefault="008F3304" w:rsidP="008F3304">
      <w:r>
        <w:t>Référentiel français</w:t>
      </w:r>
    </w:p>
    <w:p w14:paraId="25395F8B" w14:textId="77777777" w:rsidR="008F3304" w:rsidRDefault="008F3304" w:rsidP="008F3304">
      <w:pPr>
        <w:pStyle w:val="Titre4"/>
      </w:pPr>
      <w:bookmarkStart w:id="490" w:name="Xfb8b91d0c6c99d9d47a4eb64dd60bfd2a2cb7c4"/>
      <w:bookmarkEnd w:id="489"/>
      <w:r>
        <w:t>Ref_04 - Raison d'annulation (CANCELLATIONREASONS)</w:t>
      </w:r>
    </w:p>
    <w:p w14:paraId="25131DC8" w14:textId="77777777" w:rsidR="008F3304" w:rsidRPr="00993395" w:rsidRDefault="008F3304" w:rsidP="008F3304">
      <w:pPr>
        <w:rPr>
          <w:lang w:val="en-US"/>
        </w:rPr>
      </w:pPr>
      <w:r w:rsidRPr="00993395">
        <w:rPr>
          <w:lang w:val="en-US"/>
        </w:rPr>
        <w:t>Ref DDNEA : BC43 - CL Cancellation Reasons</w:t>
      </w:r>
    </w:p>
    <w:p w14:paraId="696A43AA" w14:textId="77777777" w:rsidR="008F3304" w:rsidRDefault="008F3304" w:rsidP="008F3304">
      <w:pPr>
        <w:pStyle w:val="Titre4"/>
      </w:pPr>
      <w:bookmarkStart w:id="491" w:name="X9f16b94307fcc35033308e096670a5a2b781807"/>
      <w:bookmarkEnd w:id="490"/>
      <w:r>
        <w:t>Ref_05 - Catégorie de produit vinicole (CATEGORYOFWINEPRODUCT)</w:t>
      </w:r>
    </w:p>
    <w:p w14:paraId="2CB2D1F0" w14:textId="77777777" w:rsidR="008F3304" w:rsidRPr="00993395" w:rsidRDefault="008F3304" w:rsidP="008F3304">
      <w:pPr>
        <w:rPr>
          <w:lang w:val="en-US"/>
        </w:rPr>
      </w:pPr>
      <w:r w:rsidRPr="00993395">
        <w:rPr>
          <w:lang w:val="en-US"/>
        </w:rPr>
        <w:t>Ref DDNEA : TC38 - TC Category of Wine Product</w:t>
      </w:r>
    </w:p>
    <w:p w14:paraId="632C9D5B" w14:textId="77777777" w:rsidR="008F3304" w:rsidRDefault="008F3304" w:rsidP="008F3304">
      <w:pPr>
        <w:pStyle w:val="Titre4"/>
      </w:pPr>
      <w:bookmarkStart w:id="492" w:name="X163f6c3e5379d432369eb534b78e764e46606b6"/>
      <w:bookmarkEnd w:id="491"/>
      <w:r>
        <w:t>Ref_06 - Code vinicole interprofessionnel (CODESTATISTIQUEREGIONAL)</w:t>
      </w:r>
    </w:p>
    <w:p w14:paraId="419D9C9A" w14:textId="77777777" w:rsidR="008F3304" w:rsidRDefault="008F3304" w:rsidP="008F3304">
      <w:r>
        <w:t>Référentiel français</w:t>
      </w:r>
    </w:p>
    <w:p w14:paraId="568D930A" w14:textId="77777777" w:rsidR="008F3304" w:rsidRDefault="008F3304" w:rsidP="008F3304">
      <w:pPr>
        <w:pStyle w:val="Titre4"/>
      </w:pPr>
      <w:bookmarkStart w:id="493" w:name="X49b6b2ffa71ed1ce5777d0fafc13ecdf7a0b4ec"/>
      <w:bookmarkEnd w:id="492"/>
      <w:r>
        <w:t>Ref_07 - Raison du rejet d'export (COMMONREQUESTREJECTIONCODE)</w:t>
      </w:r>
    </w:p>
    <w:p w14:paraId="104ED155" w14:textId="77777777" w:rsidR="008F3304" w:rsidRPr="00993395" w:rsidRDefault="008F3304" w:rsidP="008F3304">
      <w:pPr>
        <w:rPr>
          <w:lang w:val="en-US"/>
        </w:rPr>
      </w:pPr>
      <w:r w:rsidRPr="00993395">
        <w:rPr>
          <w:lang w:val="en-US"/>
        </w:rPr>
        <w:t>Ref DDNEA : TC10 - TC Common Request Rejection Reason</w:t>
      </w:r>
    </w:p>
    <w:p w14:paraId="3AC17688" w14:textId="77777777" w:rsidR="008F3304" w:rsidRDefault="008F3304" w:rsidP="008F3304">
      <w:pPr>
        <w:pStyle w:val="Titre4"/>
      </w:pPr>
      <w:bookmarkStart w:id="494" w:name="X80ee4648871b0d110b17433a9eed99e7c00e58a"/>
      <w:bookmarkEnd w:id="493"/>
      <w:r>
        <w:t>Ref_08 - Type de requête (COMMONREQUESTTYPE)</w:t>
      </w:r>
    </w:p>
    <w:p w14:paraId="2AED1247" w14:textId="77777777" w:rsidR="008F3304" w:rsidRDefault="008F3304" w:rsidP="008F3304">
      <w:r>
        <w:t>Ref DDNEA : TC04 - TC Common Request Type</w:t>
      </w:r>
    </w:p>
    <w:p w14:paraId="63E30396" w14:textId="77777777" w:rsidR="008F3304" w:rsidRDefault="008F3304" w:rsidP="008F3304">
      <w:pPr>
        <w:pStyle w:val="Titre4"/>
      </w:pPr>
      <w:bookmarkStart w:id="495" w:name="ref09---type-de-contrôle-controltype"/>
      <w:bookmarkEnd w:id="494"/>
      <w:r>
        <w:t>Ref_09 - Type de contrôle (CONTROLTYPE)</w:t>
      </w:r>
    </w:p>
    <w:p w14:paraId="170D6A83" w14:textId="77777777" w:rsidR="008F3304" w:rsidRDefault="008F3304" w:rsidP="008F3304">
      <w:r>
        <w:t>Ref DDNEA : TC81 - TC Control Type</w:t>
      </w:r>
    </w:p>
    <w:p w14:paraId="78BBCEF8" w14:textId="77777777" w:rsidR="008F3304" w:rsidRDefault="008F3304" w:rsidP="008F3304">
      <w:pPr>
        <w:pStyle w:val="Titre4"/>
      </w:pPr>
      <w:bookmarkStart w:id="496" w:name="ref10---pays-countrycode"/>
      <w:bookmarkEnd w:id="495"/>
      <w:r>
        <w:t>Ref_10 - Pays (COUNTRYCODE)</w:t>
      </w:r>
    </w:p>
    <w:p w14:paraId="580006D0" w14:textId="77777777" w:rsidR="008F3304" w:rsidRPr="00993395" w:rsidRDefault="008F3304" w:rsidP="008F3304">
      <w:pPr>
        <w:rPr>
          <w:lang w:val="en-US"/>
        </w:rPr>
      </w:pPr>
      <w:r w:rsidRPr="00993395">
        <w:rPr>
          <w:lang w:val="en-US"/>
        </w:rPr>
        <w:t>Ref DDNEA : BC08 - CL Country Codes</w:t>
      </w:r>
    </w:p>
    <w:p w14:paraId="14124A2F" w14:textId="77777777" w:rsidR="008F3304" w:rsidRDefault="008F3304" w:rsidP="008F3304">
      <w:pPr>
        <w:pStyle w:val="Titre4"/>
      </w:pPr>
      <w:bookmarkStart w:id="497" w:name="X33793e5c4e54bea646e6d9762a379d940a9bfe2"/>
      <w:bookmarkEnd w:id="496"/>
      <w:r>
        <w:t>Ref_11 - Raison de rejet (CUSTOMSREJECTIONREASONCODE)</w:t>
      </w:r>
    </w:p>
    <w:p w14:paraId="1CB4A0C7" w14:textId="77777777" w:rsidR="008F3304" w:rsidRPr="00993395" w:rsidRDefault="008F3304" w:rsidP="008F3304">
      <w:pPr>
        <w:rPr>
          <w:lang w:val="en-US"/>
        </w:rPr>
      </w:pPr>
      <w:r w:rsidRPr="00993395">
        <w:rPr>
          <w:lang w:val="en-US"/>
        </w:rPr>
        <w:t>Ref DDNEA : TC18 - TC Customs Rejection Reason Code</w:t>
      </w:r>
    </w:p>
    <w:p w14:paraId="5888B281" w14:textId="77777777" w:rsidR="008F3304" w:rsidRDefault="008F3304" w:rsidP="008F3304">
      <w:pPr>
        <w:pStyle w:val="Titre4"/>
      </w:pPr>
      <w:bookmarkStart w:id="498" w:name="X926a789f7a9deb15a156b2c1e597bbf530845c5"/>
      <w:bookmarkEnd w:id="497"/>
      <w:r>
        <w:t>Ref_12 - Explication de retard (DELAYEXPLANATIONCODE)</w:t>
      </w:r>
    </w:p>
    <w:p w14:paraId="0F34F242" w14:textId="77777777" w:rsidR="008F3304" w:rsidRPr="00993395" w:rsidRDefault="008F3304" w:rsidP="008F3304">
      <w:pPr>
        <w:rPr>
          <w:lang w:val="en-US"/>
        </w:rPr>
      </w:pPr>
      <w:r w:rsidRPr="00993395">
        <w:rPr>
          <w:lang w:val="en-US"/>
        </w:rPr>
        <w:t>Ref DDNEA : BC51 - CL Delay Explanations</w:t>
      </w:r>
    </w:p>
    <w:p w14:paraId="7D3E76F5" w14:textId="77777777" w:rsidR="008F3304" w:rsidRDefault="008F3304" w:rsidP="008F3304">
      <w:pPr>
        <w:pStyle w:val="Titre4"/>
      </w:pPr>
      <w:bookmarkStart w:id="499" w:name="Xa97700fac5e9f6c47cfc5376924971e82f662a2"/>
      <w:bookmarkEnd w:id="498"/>
      <w:r>
        <w:t>Ref_13 - Type de destination (DESTINATIONTYPECODE)</w:t>
      </w:r>
    </w:p>
    <w:p w14:paraId="6066A2EB" w14:textId="77777777" w:rsidR="008F3304" w:rsidRDefault="008F3304" w:rsidP="008F3304">
      <w:r>
        <w:t>Ref DDNEA : TC32 - TC Destination Type Code</w:t>
      </w:r>
    </w:p>
    <w:p w14:paraId="5C84EC68" w14:textId="77777777" w:rsidR="008F3304" w:rsidRDefault="008F3304" w:rsidP="008F3304">
      <w:pPr>
        <w:pStyle w:val="Titre4"/>
      </w:pPr>
      <w:bookmarkStart w:id="500" w:name="ref14---code-diagnostique-diagnosiscode"/>
      <w:bookmarkEnd w:id="499"/>
      <w:r>
        <w:t>Ref_14 - Code diagnostique (DIAGNOSISCODE)</w:t>
      </w:r>
    </w:p>
    <w:p w14:paraId="726E4638" w14:textId="77777777" w:rsidR="008F3304" w:rsidRDefault="008F3304" w:rsidP="008F3304">
      <w:r>
        <w:t>Ref DDNEA : TC72 - TC Diagnosis Code</w:t>
      </w:r>
    </w:p>
    <w:p w14:paraId="0B88B687" w14:textId="77777777" w:rsidR="008F3304" w:rsidRDefault="008F3304" w:rsidP="008F3304">
      <w:pPr>
        <w:pStyle w:val="Titre4"/>
      </w:pPr>
      <w:bookmarkStart w:id="501" w:name="ref15---type-de-document-documenttype"/>
      <w:bookmarkEnd w:id="500"/>
      <w:r>
        <w:t>Ref_15 - Type de document (DOCUMENTTYPE)</w:t>
      </w:r>
    </w:p>
    <w:p w14:paraId="16CF06FA" w14:textId="77777777" w:rsidR="008F3304" w:rsidRPr="00C42E76" w:rsidRDefault="008F3304" w:rsidP="008F3304">
      <w:pPr>
        <w:rPr>
          <w:lang w:val="en-US"/>
        </w:rPr>
      </w:pPr>
      <w:r w:rsidRPr="00C42E76">
        <w:rPr>
          <w:lang w:val="en-US"/>
        </w:rPr>
        <w:t>Ref DDNEA : BC106 - CL Type of Document</w:t>
      </w:r>
    </w:p>
    <w:p w14:paraId="1F4B6590" w14:textId="77777777" w:rsidR="008F3304" w:rsidRDefault="008F3304" w:rsidP="008F3304">
      <w:pPr>
        <w:pStyle w:val="Titre4"/>
      </w:pPr>
      <w:bookmarkStart w:id="502" w:name="X1cca29b3d330d50b61986e9f412abc3b3aaa929"/>
      <w:bookmarkEnd w:id="501"/>
      <w:r>
        <w:t>Ref_16 - Personne ayant rapporté l'évènement (EVENTSUBMITTINGPERSON)</w:t>
      </w:r>
    </w:p>
    <w:p w14:paraId="2A83F664" w14:textId="77777777" w:rsidR="008F3304" w:rsidRPr="00993395" w:rsidRDefault="008F3304" w:rsidP="008F3304">
      <w:pPr>
        <w:rPr>
          <w:lang w:val="en-US"/>
        </w:rPr>
      </w:pPr>
      <w:r w:rsidRPr="00993395">
        <w:rPr>
          <w:lang w:val="en-US"/>
        </w:rPr>
        <w:t>Ref DDNEA : BC34 - CL Event Submitting Persons</w:t>
      </w:r>
    </w:p>
    <w:p w14:paraId="23903332" w14:textId="77777777" w:rsidR="008F3304" w:rsidRDefault="008F3304" w:rsidP="008F3304">
      <w:pPr>
        <w:pStyle w:val="Titre4"/>
      </w:pPr>
      <w:bookmarkStart w:id="503" w:name="ref17---type-dévènement-eventtype"/>
      <w:bookmarkEnd w:id="502"/>
      <w:r>
        <w:t>Ref_17 - Type d'évènement (EVENTTYPE)</w:t>
      </w:r>
    </w:p>
    <w:p w14:paraId="6E08C8F9" w14:textId="77777777" w:rsidR="008F3304" w:rsidRDefault="008F3304" w:rsidP="008F3304">
      <w:r>
        <w:t>Ref DDNEA : BC15 - CL Events Types</w:t>
      </w:r>
    </w:p>
    <w:p w14:paraId="6212E10E" w14:textId="77777777" w:rsidR="008F3304" w:rsidRDefault="008F3304" w:rsidP="008F3304">
      <w:pPr>
        <w:pStyle w:val="Titre4"/>
      </w:pPr>
      <w:bookmarkStart w:id="504" w:name="ref18---type-de-preuve-evidencetype"/>
      <w:bookmarkEnd w:id="503"/>
      <w:r>
        <w:lastRenderedPageBreak/>
        <w:t>Ref_18 - Type de preuve (EVIDENCETYPE)</w:t>
      </w:r>
    </w:p>
    <w:p w14:paraId="0950C5CF" w14:textId="77777777" w:rsidR="008F3304" w:rsidRPr="00993395" w:rsidRDefault="008F3304" w:rsidP="008F3304">
      <w:pPr>
        <w:rPr>
          <w:lang w:val="en-US"/>
        </w:rPr>
      </w:pPr>
      <w:r w:rsidRPr="00993395">
        <w:rPr>
          <w:lang w:val="en-US"/>
        </w:rPr>
        <w:t>Ref DDNEA : BC01 - CL Evidence Types</w:t>
      </w:r>
    </w:p>
    <w:p w14:paraId="7AC14301" w14:textId="77777777" w:rsidR="008F3304" w:rsidRDefault="008F3304" w:rsidP="008F3304">
      <w:pPr>
        <w:pStyle w:val="Titre4"/>
      </w:pPr>
      <w:bookmarkStart w:id="505" w:name="X3bc18143dade9d337a1565db7961fc7729bb8ae"/>
      <w:bookmarkEnd w:id="504"/>
      <w:r>
        <w:t>Ref_19 - Statut de la déclaration (EXCISEOPERATESTATESTYPE)</w:t>
      </w:r>
    </w:p>
    <w:p w14:paraId="63346F07" w14:textId="77777777" w:rsidR="008F3304" w:rsidRDefault="008F3304" w:rsidP="008F3304">
      <w:r>
        <w:t>Ref DDNEA : TC50 - TC Status Type</w:t>
      </w:r>
    </w:p>
    <w:p w14:paraId="6D944E82" w14:textId="77777777" w:rsidR="008F3304" w:rsidRDefault="008F3304" w:rsidP="008F3304">
      <w:pPr>
        <w:pStyle w:val="Titre4"/>
      </w:pPr>
      <w:bookmarkStart w:id="506" w:name="Xb333877d284b10a55ebf196644db3a8b4392c06"/>
      <w:bookmarkEnd w:id="505"/>
      <w:r>
        <w:t>Ref_20 - Catégorie de produit (EXCISEPRODUCTCATEGORIES)</w:t>
      </w:r>
    </w:p>
    <w:p w14:paraId="6D94D1CD" w14:textId="77777777" w:rsidR="008F3304" w:rsidRPr="00993395" w:rsidRDefault="008F3304" w:rsidP="008F3304">
      <w:pPr>
        <w:rPr>
          <w:lang w:val="en-US"/>
        </w:rPr>
      </w:pPr>
      <w:r w:rsidRPr="00993395">
        <w:rPr>
          <w:lang w:val="en-US"/>
        </w:rPr>
        <w:t>Ref DDNEA : BC66 - CL Excise Products Categories</w:t>
      </w:r>
    </w:p>
    <w:p w14:paraId="014199FE" w14:textId="77777777" w:rsidR="008F3304" w:rsidRDefault="008F3304" w:rsidP="008F3304">
      <w:pPr>
        <w:pStyle w:val="Titre4"/>
      </w:pPr>
      <w:bookmarkStart w:id="507" w:name="X27e4ad77b7c8c2ebebd0f724101c8c07ad56d77"/>
      <w:bookmarkEnd w:id="506"/>
      <w:r>
        <w:t>Ref_21 - Code des produits d'accises (EXCISEPRODUCTCODE)</w:t>
      </w:r>
    </w:p>
    <w:p w14:paraId="4CBD43C5" w14:textId="77777777" w:rsidR="008F3304" w:rsidRDefault="008F3304" w:rsidP="008F3304">
      <w:r>
        <w:t>Ref DDNEA : BC36 - CL Excise Product</w:t>
      </w:r>
    </w:p>
    <w:p w14:paraId="13DDB3A3" w14:textId="77777777" w:rsidR="008F3304" w:rsidRDefault="008F3304" w:rsidP="008F3304">
      <w:pPr>
        <w:pStyle w:val="Titre4"/>
      </w:pPr>
      <w:bookmarkStart w:id="508" w:name="X74905ad83c17cc5f51d9a4d029dd1fda14c09ab"/>
      <w:bookmarkEnd w:id="507"/>
      <w:r>
        <w:t>Ref_22 - Erreur fonctionnelle (FUNCTIONALERRORCODE)</w:t>
      </w:r>
    </w:p>
    <w:p w14:paraId="3B4135B4" w14:textId="77777777" w:rsidR="008F3304" w:rsidRDefault="008F3304" w:rsidP="008F3304">
      <w:r>
        <w:t>Ref DDNEA : TC49 - TC Functional Error Codes</w:t>
      </w:r>
    </w:p>
    <w:p w14:paraId="4FB60ACA" w14:textId="77777777" w:rsidR="008F3304" w:rsidRDefault="008F3304" w:rsidP="008F3304">
      <w:pPr>
        <w:pStyle w:val="Titre4"/>
      </w:pPr>
      <w:bookmarkStart w:id="509" w:name="Xb23aadb11eb2a4f541225ab32294c77554a6bf2"/>
      <w:bookmarkEnd w:id="508"/>
      <w:r>
        <w:t>Ref_23 - Gestion des tables pour les opérateurs (GESTIONTABLESOPERATEURS)</w:t>
      </w:r>
    </w:p>
    <w:p w14:paraId="15C8BD67" w14:textId="77777777" w:rsidR="008F3304" w:rsidRDefault="008F3304" w:rsidP="008F3304">
      <w:r>
        <w:t>Référentiel français</w:t>
      </w:r>
    </w:p>
    <w:p w14:paraId="5116DFF9" w14:textId="77777777" w:rsidR="008F3304" w:rsidRDefault="008F3304" w:rsidP="008F3304">
      <w:pPr>
        <w:pStyle w:val="Titre4"/>
      </w:pPr>
      <w:bookmarkStart w:id="510" w:name="Xf1753022cfc40afaf1c2a879f0e8aa2fcb3ca2f"/>
      <w:bookmarkEnd w:id="509"/>
      <w:r>
        <w:t>Ref_24 - Conclusion générale de l'accusé (GLOBALCONCLUSIONOFRECEIPT)</w:t>
      </w:r>
    </w:p>
    <w:p w14:paraId="759B3F33" w14:textId="77777777" w:rsidR="008F3304" w:rsidRPr="00993395" w:rsidRDefault="008F3304" w:rsidP="008F3304">
      <w:pPr>
        <w:rPr>
          <w:lang w:val="en-US"/>
        </w:rPr>
      </w:pPr>
      <w:r w:rsidRPr="00993395">
        <w:rPr>
          <w:lang w:val="en-US"/>
        </w:rPr>
        <w:t>Ref DDNEA : TC16 - TC Global Conclusion Of Receipt</w:t>
      </w:r>
    </w:p>
    <w:p w14:paraId="5FD48F5F" w14:textId="77777777" w:rsidR="008F3304" w:rsidRDefault="008F3304" w:rsidP="008F3304">
      <w:pPr>
        <w:pStyle w:val="Titre4"/>
      </w:pPr>
      <w:bookmarkStart w:id="511" w:name="X2b766c77bf5dcc95102082520d295000e9606c7"/>
      <w:bookmarkEnd w:id="510"/>
      <w:r>
        <w:t>Ref_25 - Résultat de contrôle (GLOBALCONTROLCONCLUSION)</w:t>
      </w:r>
    </w:p>
    <w:p w14:paraId="788D157C" w14:textId="77777777" w:rsidR="008F3304" w:rsidRPr="00B76069" w:rsidRDefault="008F3304" w:rsidP="008F3304">
      <w:pPr>
        <w:rPr>
          <w:lang w:val="es-ES"/>
        </w:rPr>
      </w:pPr>
      <w:r w:rsidRPr="00B76069">
        <w:rPr>
          <w:lang w:val="es-ES"/>
        </w:rPr>
        <w:t>Ref DDNEA : TC83 - TC Global Control Conclusion</w:t>
      </w:r>
    </w:p>
    <w:p w14:paraId="577E3E6A" w14:textId="77777777" w:rsidR="008F3304" w:rsidRDefault="008F3304" w:rsidP="008F3304">
      <w:pPr>
        <w:pStyle w:val="Titre4"/>
      </w:pPr>
      <w:bookmarkStart w:id="512" w:name="ref26---garant-guarantortypecode"/>
      <w:bookmarkEnd w:id="511"/>
      <w:r>
        <w:t>Ref_26 - Garant (GUARANTORTYPECODE)</w:t>
      </w:r>
    </w:p>
    <w:p w14:paraId="212D58D4" w14:textId="77777777" w:rsidR="008F3304" w:rsidRDefault="008F3304" w:rsidP="008F3304">
      <w:r>
        <w:t>Ref DDNEA : TC29 - TC Guarantor Type Code</w:t>
      </w:r>
    </w:p>
    <w:p w14:paraId="63B57B34" w14:textId="77777777" w:rsidR="008F3304" w:rsidRDefault="008F3304" w:rsidP="008F3304">
      <w:pPr>
        <w:pStyle w:val="Titre4"/>
      </w:pPr>
      <w:bookmarkStart w:id="513" w:name="X7b4b245ee690f1ddca24790126b863142f67f9a"/>
      <w:bookmarkEnd w:id="512"/>
      <w:r>
        <w:t>Ref_27 - Raisons d'impossibilité de réalisation (IMPOSSIBLEREASONFORACA)</w:t>
      </w:r>
    </w:p>
    <w:p w14:paraId="444470F4" w14:textId="77777777" w:rsidR="008F3304" w:rsidRPr="00993395" w:rsidRDefault="008F3304" w:rsidP="008F3304">
      <w:pPr>
        <w:rPr>
          <w:lang w:val="en-US"/>
        </w:rPr>
      </w:pPr>
      <w:r w:rsidRPr="00993395">
        <w:rPr>
          <w:lang w:val="en-US"/>
        </w:rPr>
        <w:t>Ref DDNEA : BC03 - CL Administrative Cooperation Action Not Possible Reason</w:t>
      </w:r>
    </w:p>
    <w:p w14:paraId="10AE0C2C" w14:textId="77777777" w:rsidR="008F3304" w:rsidRDefault="008F3304" w:rsidP="008F3304">
      <w:pPr>
        <w:pStyle w:val="Titre4"/>
      </w:pPr>
      <w:bookmarkStart w:id="514" w:name="ref28---langue-languagecode"/>
      <w:bookmarkEnd w:id="513"/>
      <w:r>
        <w:t>Ref_28 - Langue (LANGUAGECODE)</w:t>
      </w:r>
    </w:p>
    <w:p w14:paraId="0015AB10" w14:textId="77777777" w:rsidR="008F3304" w:rsidRDefault="008F3304" w:rsidP="008F3304">
      <w:r>
        <w:t>Ref DDNEA : BC12 - CL Language Codes</w:t>
      </w:r>
    </w:p>
    <w:p w14:paraId="5A502555" w14:textId="77777777" w:rsidR="008F3304" w:rsidRDefault="008F3304" w:rsidP="008F3304">
      <w:pPr>
        <w:pStyle w:val="Titre4"/>
      </w:pPr>
      <w:bookmarkStart w:id="515" w:name="X4542214dd61c7644af283324eb5e1ec93ee59d3"/>
      <w:bookmarkEnd w:id="514"/>
      <w:r>
        <w:t>Ref_29 - Raison de rejet de clôture manuel (MANUALCLOSUREREJECTIONREASONS)</w:t>
      </w:r>
    </w:p>
    <w:p w14:paraId="4FB50146" w14:textId="77777777" w:rsidR="008F3304" w:rsidRPr="00993395" w:rsidRDefault="008F3304" w:rsidP="008F3304">
      <w:pPr>
        <w:rPr>
          <w:lang w:val="en-US"/>
        </w:rPr>
      </w:pPr>
      <w:r w:rsidRPr="00993395">
        <w:rPr>
          <w:lang w:val="en-US"/>
        </w:rPr>
        <w:t>Ref DDNEA : BC108 - CL Manual Closure Rejection Reasons</w:t>
      </w:r>
    </w:p>
    <w:p w14:paraId="6DFEC846" w14:textId="77777777" w:rsidR="008F3304" w:rsidRDefault="008F3304" w:rsidP="008F3304">
      <w:pPr>
        <w:pStyle w:val="Titre4"/>
      </w:pPr>
      <w:bookmarkStart w:id="516" w:name="X52fc958ee6723f1bae12424c06bc8d3d949654b"/>
      <w:bookmarkEnd w:id="515"/>
      <w:r>
        <w:t>Ref_30 - Raisons de demande de clôture manuelle (MANUALCLOSUREREQUESTREASONS)</w:t>
      </w:r>
    </w:p>
    <w:p w14:paraId="62560A35" w14:textId="77777777" w:rsidR="008F3304" w:rsidRPr="00993395" w:rsidRDefault="008F3304" w:rsidP="008F3304">
      <w:pPr>
        <w:rPr>
          <w:lang w:val="en-US"/>
        </w:rPr>
      </w:pPr>
      <w:r w:rsidRPr="00993395">
        <w:rPr>
          <w:lang w:val="en-US"/>
        </w:rPr>
        <w:t>Ref DDNEA : BC107 - CL Manual Closure Request Reasons</w:t>
      </w:r>
    </w:p>
    <w:p w14:paraId="19D278EF" w14:textId="77777777" w:rsidR="008F3304" w:rsidRDefault="008F3304" w:rsidP="008F3304">
      <w:pPr>
        <w:pStyle w:val="Titre4"/>
      </w:pPr>
      <w:bookmarkStart w:id="517" w:name="X4f77fe1354b8adacf159ece9598829544d79427"/>
      <w:bookmarkEnd w:id="516"/>
      <w:r>
        <w:t>Ref_31 - Administration Nationale (MEMBERSTATECODE)</w:t>
      </w:r>
    </w:p>
    <w:p w14:paraId="3A762EF5" w14:textId="77777777" w:rsidR="008F3304" w:rsidRDefault="008F3304" w:rsidP="008F3304">
      <w:r>
        <w:t>Ref DDNEA : BC11 - CL National Administrations</w:t>
      </w:r>
    </w:p>
    <w:p w14:paraId="62F44771" w14:textId="77777777" w:rsidR="008F3304" w:rsidRDefault="008F3304" w:rsidP="008F3304">
      <w:pPr>
        <w:pStyle w:val="Titre4"/>
      </w:pPr>
      <w:bookmarkStart w:id="518" w:name="ref32---type-de-message-messagerolecode"/>
      <w:bookmarkEnd w:id="517"/>
      <w:r>
        <w:t>Ref_32 - Type de message (MESSAGEROLECODE)</w:t>
      </w:r>
    </w:p>
    <w:p w14:paraId="50659D1B" w14:textId="77777777" w:rsidR="008F3304" w:rsidRDefault="008F3304" w:rsidP="008F3304">
      <w:r>
        <w:t>Ref DDNEA : TC73 - TC Message Role Code</w:t>
      </w:r>
    </w:p>
    <w:p w14:paraId="6548F397" w14:textId="77777777" w:rsidR="008F3304" w:rsidRDefault="008F3304" w:rsidP="008F3304">
      <w:pPr>
        <w:pStyle w:val="Titre4"/>
      </w:pPr>
      <w:bookmarkStart w:id="519" w:name="X43eb038b127c66631ee27df43b80876a9a7e7a7"/>
      <w:bookmarkEnd w:id="518"/>
      <w:r>
        <w:t>Ref_33 - Motif de l'apurement manuel (NAT_T_REF_MOTIF_APRMNT_M)</w:t>
      </w:r>
    </w:p>
    <w:p w14:paraId="3AB5DF71" w14:textId="77777777" w:rsidR="008F3304" w:rsidRDefault="008F3304" w:rsidP="008F3304">
      <w:r>
        <w:t xml:space="preserve">Référentiel français </w:t>
      </w:r>
    </w:p>
    <w:p w14:paraId="6E49C7FE" w14:textId="77777777" w:rsidR="008F3304" w:rsidRDefault="008F3304" w:rsidP="008F3304">
      <w:pPr>
        <w:pStyle w:val="Titre4"/>
      </w:pPr>
      <w:bookmarkStart w:id="520" w:name="ref34---nomenclature-combinée-nccode"/>
      <w:bookmarkEnd w:id="519"/>
      <w:r>
        <w:t>Ref_34 - Nomenclature combinée (NC_CODE)</w:t>
      </w:r>
    </w:p>
    <w:p w14:paraId="1F8A423A" w14:textId="77777777" w:rsidR="008F3304" w:rsidRDefault="008F3304" w:rsidP="008F3304">
      <w:r>
        <w:t>Ref DDNEA : BC37 - CL CN Codes</w:t>
      </w:r>
    </w:p>
    <w:p w14:paraId="161B74BA" w14:textId="77777777" w:rsidR="008F3304" w:rsidRDefault="008F3304" w:rsidP="008F3304">
      <w:pPr>
        <w:pStyle w:val="Titre4"/>
      </w:pPr>
      <w:bookmarkStart w:id="521" w:name="X6ae81abafc647ef50ecd2f718b6d7a9501df94a"/>
      <w:bookmarkEnd w:id="520"/>
      <w:r>
        <w:t>Ref_35 - Code produit - nomenclature (NC_EXCISEPRODUCT)</w:t>
      </w:r>
    </w:p>
    <w:p w14:paraId="3659CC40" w14:textId="77777777" w:rsidR="008F3304" w:rsidRDefault="008F3304" w:rsidP="008F3304">
      <w:r>
        <w:t>Référentiel français</w:t>
      </w:r>
    </w:p>
    <w:p w14:paraId="2DFD946F" w14:textId="77777777" w:rsidR="008F3304" w:rsidRDefault="008F3304" w:rsidP="008F3304">
      <w:pPr>
        <w:pStyle w:val="Titre4"/>
      </w:pPr>
      <w:bookmarkStart w:id="522" w:name="ref36---opérateur-operator"/>
      <w:bookmarkEnd w:id="521"/>
      <w:r>
        <w:t>Ref_36 - Opérateur (OPERATOR)</w:t>
      </w:r>
    </w:p>
    <w:p w14:paraId="7434305A" w14:textId="77777777" w:rsidR="008F3304" w:rsidRDefault="008F3304" w:rsidP="008F3304">
      <w:r>
        <w:t xml:space="preserve">Référentiel français </w:t>
      </w:r>
    </w:p>
    <w:p w14:paraId="112FD838" w14:textId="77777777" w:rsidR="008F3304" w:rsidRDefault="008F3304" w:rsidP="008F3304">
      <w:pPr>
        <w:pStyle w:val="Titre4"/>
      </w:pPr>
      <w:bookmarkStart w:id="523" w:name="ref37---type-dorigine-origintypecode"/>
      <w:bookmarkEnd w:id="522"/>
      <w:r>
        <w:t>Ref_37 - Type d'origine (ORIGINTYPECODE)</w:t>
      </w:r>
    </w:p>
    <w:p w14:paraId="7386A8FE" w14:textId="77777777" w:rsidR="008F3304" w:rsidRDefault="008F3304" w:rsidP="008F3304">
      <w:r>
        <w:t>Ref DDNEA : TC30 - TC Origin Type Code</w:t>
      </w:r>
    </w:p>
    <w:p w14:paraId="100E1183" w14:textId="77777777" w:rsidR="008F3304" w:rsidRDefault="008F3304" w:rsidP="008F3304">
      <w:pPr>
        <w:pStyle w:val="Titre4"/>
      </w:pPr>
      <w:bookmarkStart w:id="524" w:name="ref38---type-de-colis-packagingcode"/>
      <w:bookmarkEnd w:id="523"/>
      <w:r>
        <w:t>Ref_38 - Type de colis (PACKAGINGCODE)</w:t>
      </w:r>
    </w:p>
    <w:p w14:paraId="06C27E2C" w14:textId="77777777" w:rsidR="008F3304" w:rsidRPr="00091D86" w:rsidRDefault="008F3304" w:rsidP="008F3304">
      <w:pPr>
        <w:rPr>
          <w:lang w:val="en-US"/>
        </w:rPr>
      </w:pPr>
      <w:r w:rsidRPr="00091D86">
        <w:rPr>
          <w:lang w:val="en-US"/>
        </w:rPr>
        <w:lastRenderedPageBreak/>
        <w:t>Ref DDNEA : BC17 - CL Packaging Codes</w:t>
      </w:r>
    </w:p>
    <w:p w14:paraId="6E6F1E92" w14:textId="77777777" w:rsidR="008F3304" w:rsidRDefault="008F3304" w:rsidP="008F3304">
      <w:pPr>
        <w:pStyle w:val="Titre4"/>
      </w:pPr>
      <w:bookmarkStart w:id="525" w:name="X12d83d3a9e504ecbada8b999e1496ca12a85739"/>
      <w:bookmarkEnd w:id="524"/>
      <w:r>
        <w:t>Ref_39 - Contrôle réalisé (PERFORMEDCONTROLACTION)</w:t>
      </w:r>
    </w:p>
    <w:p w14:paraId="37F4B6E8" w14:textId="77777777" w:rsidR="008F3304" w:rsidRPr="00993395" w:rsidRDefault="008F3304" w:rsidP="008F3304">
      <w:pPr>
        <w:rPr>
          <w:lang w:val="en-US"/>
        </w:rPr>
      </w:pPr>
      <w:r w:rsidRPr="00993395">
        <w:rPr>
          <w:lang w:val="en-US"/>
        </w:rPr>
        <w:t>Ref DDNEA : TC84 - TC Performed Control Action</w:t>
      </w:r>
    </w:p>
    <w:p w14:paraId="4219C377" w14:textId="77777777" w:rsidR="008F3304" w:rsidRDefault="008F3304" w:rsidP="008F3304">
      <w:pPr>
        <w:pStyle w:val="Titre4"/>
      </w:pPr>
      <w:bookmarkStart w:id="526" w:name="X05d0797990bada19fe392ec1eb3dd1de8986e0c"/>
      <w:bookmarkEnd w:id="525"/>
      <w:r>
        <w:t>Ref_40 - Raison de stop de mouvement (REASONSFORINTERRUPTION)</w:t>
      </w:r>
    </w:p>
    <w:p w14:paraId="716C7642" w14:textId="77777777" w:rsidR="008F3304" w:rsidRPr="00993395" w:rsidRDefault="008F3304" w:rsidP="008F3304">
      <w:pPr>
        <w:rPr>
          <w:lang w:val="en-US"/>
        </w:rPr>
      </w:pPr>
      <w:r w:rsidRPr="00993395">
        <w:rPr>
          <w:lang w:val="en-US"/>
        </w:rPr>
        <w:t>Ref DDNEA : BC26 - CL Reasons For Interruption</w:t>
      </w:r>
    </w:p>
    <w:p w14:paraId="6901AD7F" w14:textId="77777777" w:rsidR="008F3304" w:rsidRDefault="008F3304" w:rsidP="008F3304">
      <w:pPr>
        <w:pStyle w:val="Titre4"/>
      </w:pPr>
      <w:bookmarkStart w:id="527" w:name="Xff70909c87028ed6002c7ea9eef9bcd8beaf2dd"/>
      <w:bookmarkEnd w:id="526"/>
      <w:r>
        <w:t>Ref_41 - Type de dépassement de délai (REMINDERMESSAGETYPE)</w:t>
      </w:r>
    </w:p>
    <w:p w14:paraId="0069D428" w14:textId="77777777" w:rsidR="008F3304" w:rsidRDefault="008F3304" w:rsidP="008F3304">
      <w:r>
        <w:t>Ref DDNEA : TC48 - TC Reminder Message Type</w:t>
      </w:r>
    </w:p>
    <w:p w14:paraId="76FCAF09" w14:textId="77777777" w:rsidR="008F3304" w:rsidRDefault="008F3304" w:rsidP="008F3304">
      <w:pPr>
        <w:pStyle w:val="Titre4"/>
      </w:pPr>
      <w:bookmarkStart w:id="528" w:name="X86fedeb1cbebdfc4844e8b58c558dcba068adc8"/>
      <w:bookmarkEnd w:id="527"/>
      <w:r>
        <w:t>Ref_42 - Type de message de rapport (REPORTMESSAGETYPE)</w:t>
      </w:r>
    </w:p>
    <w:p w14:paraId="56D3E86D" w14:textId="77777777" w:rsidR="008F3304" w:rsidRDefault="008F3304" w:rsidP="008F3304">
      <w:r>
        <w:t>Ref DDNEA : TC85 - TC Report Message Type</w:t>
      </w:r>
    </w:p>
    <w:p w14:paraId="1A888514" w14:textId="77777777" w:rsidR="008F3304" w:rsidRDefault="008F3304" w:rsidP="008F3304">
      <w:pPr>
        <w:pStyle w:val="Titre4"/>
      </w:pPr>
      <w:bookmarkStart w:id="529" w:name="X3d688000f23c02240eef8ab3613082a77205576"/>
      <w:bookmarkEnd w:id="528"/>
      <w:r>
        <w:t>Ref_43 - Code de recherche (REQUESTEDLISTOFCODES)</w:t>
      </w:r>
    </w:p>
    <w:p w14:paraId="0265FDD3" w14:textId="77777777" w:rsidR="008F3304" w:rsidRPr="00993395" w:rsidRDefault="008F3304" w:rsidP="008F3304">
      <w:pPr>
        <w:rPr>
          <w:lang w:val="en-US"/>
        </w:rPr>
      </w:pPr>
      <w:r w:rsidRPr="00993395">
        <w:rPr>
          <w:lang w:val="en-US"/>
        </w:rPr>
        <w:t>Ref DDNEA : TC13 - TC Requested List of Codes (external) ou TC25 - TC Requested List of Codes (full)</w:t>
      </w:r>
    </w:p>
    <w:p w14:paraId="1DC74BEA" w14:textId="77777777" w:rsidR="008F3304" w:rsidRDefault="008F3304" w:rsidP="008F3304">
      <w:pPr>
        <w:pStyle w:val="Titre4"/>
      </w:pPr>
      <w:bookmarkStart w:id="530" w:name="X89bd55f40bcb58873e268dcc5b0aa301381af23"/>
      <w:bookmarkEnd w:id="529"/>
      <w:r>
        <w:t>Ref_44 - Type de message CD (REQUESTEDMESSAGETYPE)</w:t>
      </w:r>
    </w:p>
    <w:p w14:paraId="01B815B3" w14:textId="77777777" w:rsidR="008F3304" w:rsidRPr="00993395" w:rsidRDefault="008F3304" w:rsidP="008F3304">
      <w:pPr>
        <w:rPr>
          <w:lang w:val="en-US"/>
        </w:rPr>
      </w:pPr>
      <w:r w:rsidRPr="00993395">
        <w:rPr>
          <w:lang w:val="en-US"/>
        </w:rPr>
        <w:t>Ref DDNEA : TC64 - TC Requested Message Type</w:t>
      </w:r>
    </w:p>
    <w:p w14:paraId="0E25154D" w14:textId="77777777" w:rsidR="008F3304" w:rsidRDefault="008F3304" w:rsidP="008F3304">
      <w:pPr>
        <w:pStyle w:val="Titre4"/>
      </w:pPr>
      <w:bookmarkStart w:id="531" w:name="X52980bd71d3a4168c023b00f1058ccbc9ff6486"/>
      <w:bookmarkEnd w:id="530"/>
      <w:r>
        <w:t>Ref_45 - Type de message FR DSA (REQUESTEDMFRMESSAGEDSATYPE)</w:t>
      </w:r>
    </w:p>
    <w:p w14:paraId="3FAED0F7" w14:textId="77777777" w:rsidR="008F3304" w:rsidRDefault="008F3304" w:rsidP="008F3304">
      <w:r>
        <w:t xml:space="preserve">Référentiel français </w:t>
      </w:r>
    </w:p>
    <w:p w14:paraId="309361BB" w14:textId="77777777" w:rsidR="008F3304" w:rsidRDefault="008F3304" w:rsidP="008F3304">
      <w:pPr>
        <w:pStyle w:val="Titre4"/>
      </w:pPr>
      <w:bookmarkStart w:id="532" w:name="Xc23d22733810bcd5c8cc4efe729d151c92abbe6"/>
      <w:bookmarkEnd w:id="531"/>
      <w:r>
        <w:t>Ref_46 - Type de message FR (REQUESTEDMFRMESSAGETYPE)</w:t>
      </w:r>
    </w:p>
    <w:p w14:paraId="21192026" w14:textId="77777777" w:rsidR="008F3304" w:rsidRDefault="008F3304" w:rsidP="008F3304">
      <w:r>
        <w:t>Référentiel français</w:t>
      </w:r>
    </w:p>
    <w:p w14:paraId="5BF303C8" w14:textId="77777777" w:rsidR="008F3304" w:rsidRDefault="008F3304" w:rsidP="008F3304">
      <w:pPr>
        <w:pStyle w:val="Titre4"/>
      </w:pPr>
      <w:bookmarkStart w:id="533" w:name="Xc6d888d6ba1bc4c30e3b1ced1181339d7fec04a"/>
      <w:bookmarkEnd w:id="532"/>
      <w:r>
        <w:t>Ref_47 - Type de recherche (REQUESTMESSAGENAME)</w:t>
      </w:r>
    </w:p>
    <w:p w14:paraId="14E4EF6B" w14:textId="77777777" w:rsidR="008F3304" w:rsidRDefault="008F3304" w:rsidP="008F3304">
      <w:r>
        <w:t>Ref DDNEA : TC05 - TC Request Message Name</w:t>
      </w:r>
    </w:p>
    <w:p w14:paraId="2DC19498" w14:textId="77777777" w:rsidR="008F3304" w:rsidRDefault="008F3304" w:rsidP="008F3304">
      <w:pPr>
        <w:pStyle w:val="Titre4"/>
      </w:pPr>
      <w:bookmarkStart w:id="534" w:name="X29301a58f803f16161ea6724d13bc497ba0f463"/>
      <w:bookmarkEnd w:id="533"/>
      <w:r>
        <w:t>Ref_48 - Liste des statuts (STATUSREQUESTMESSAGETYPE)</w:t>
      </w:r>
    </w:p>
    <w:p w14:paraId="766E51F3" w14:textId="77777777" w:rsidR="008F3304" w:rsidRDefault="008F3304" w:rsidP="008F3304">
      <w:r>
        <w:t>Ref DDNEA : TC76 - TC Status Request Message Type</w:t>
      </w:r>
    </w:p>
    <w:p w14:paraId="014AC31A" w14:textId="77777777" w:rsidR="008F3304" w:rsidRDefault="008F3304" w:rsidP="008F3304">
      <w:pPr>
        <w:pStyle w:val="Titre4"/>
      </w:pPr>
      <w:bookmarkStart w:id="535" w:name="ref49---auteur-du-message-submittertype"/>
      <w:bookmarkEnd w:id="534"/>
      <w:r>
        <w:t>Ref_49 - Auteur du message (SUBMITTERTYPE)</w:t>
      </w:r>
    </w:p>
    <w:p w14:paraId="2C2B7E9C" w14:textId="77777777" w:rsidR="008F3304" w:rsidRPr="00993395" w:rsidRDefault="008F3304" w:rsidP="008F3304">
      <w:pPr>
        <w:rPr>
          <w:lang w:val="en-US"/>
        </w:rPr>
      </w:pPr>
      <w:r w:rsidRPr="00993395">
        <w:rPr>
          <w:lang w:val="en-US"/>
        </w:rPr>
        <w:t>Ref DDNEA : TC61 - TC Submitter Type</w:t>
      </w:r>
    </w:p>
    <w:p w14:paraId="1BA4E910" w14:textId="77777777" w:rsidR="008F3304" w:rsidRDefault="008F3304" w:rsidP="008F3304">
      <w:pPr>
        <w:pStyle w:val="Titre4"/>
      </w:pPr>
      <w:bookmarkStart w:id="536" w:name="X0a0ac6f769effbfac576dc19abc3a1935f244be"/>
      <w:bookmarkEnd w:id="535"/>
      <w:r>
        <w:t>Ref_50 - Type de message technique (TECHNICALMESSAGETYPE)</w:t>
      </w:r>
    </w:p>
    <w:p w14:paraId="208DC73F" w14:textId="77777777" w:rsidR="008F3304" w:rsidRDefault="008F3304" w:rsidP="008F3304">
      <w:r>
        <w:t>Ref DDNEA : TC60 - TC Technical Message Type</w:t>
      </w:r>
    </w:p>
    <w:p w14:paraId="7A216F19" w14:textId="77777777" w:rsidR="008F3304" w:rsidRDefault="008F3304" w:rsidP="008F3304">
      <w:pPr>
        <w:pStyle w:val="Titre4"/>
      </w:pPr>
      <w:bookmarkStart w:id="537" w:name="X4c0cbcd5698d09c5834b37f94dc5bd69015e808"/>
      <w:bookmarkEnd w:id="536"/>
      <w:r>
        <w:t>Ref_51 - Organisateur de transport (TRANSPORTARRANGEMENT)</w:t>
      </w:r>
    </w:p>
    <w:p w14:paraId="6FB004E8" w14:textId="77777777" w:rsidR="008F3304" w:rsidRDefault="008F3304" w:rsidP="008F3304">
      <w:r>
        <w:t>Ref DDNEA : TC70 - TC Transport Arrangement</w:t>
      </w:r>
    </w:p>
    <w:p w14:paraId="4EB93363" w14:textId="77777777" w:rsidR="008F3304" w:rsidRDefault="008F3304" w:rsidP="008F3304">
      <w:pPr>
        <w:pStyle w:val="Titre4"/>
      </w:pPr>
      <w:bookmarkStart w:id="538" w:name="Xd0ebe64c6000d6dbaa1f9273ee5c983c24bfc4e"/>
      <w:bookmarkEnd w:id="537"/>
      <w:r>
        <w:t>Ref_52 - Mode de transport (TRANSPORTMODECODE)</w:t>
      </w:r>
    </w:p>
    <w:p w14:paraId="31F54797" w14:textId="77777777" w:rsidR="008F3304" w:rsidRDefault="008F3304" w:rsidP="008F3304">
      <w:r>
        <w:t>Ref DDNEA : BC67 - CL Transport Modes</w:t>
      </w:r>
    </w:p>
    <w:p w14:paraId="29C8318A" w14:textId="77777777" w:rsidR="008F3304" w:rsidRDefault="008F3304" w:rsidP="008F3304">
      <w:pPr>
        <w:pStyle w:val="Titre4"/>
      </w:pPr>
      <w:bookmarkStart w:id="539" w:name="ref53---type-de-transport-transportsunit"/>
      <w:bookmarkEnd w:id="538"/>
      <w:r>
        <w:t>Ref_53 - Type de transport (TRANSPORTSUNIT)</w:t>
      </w:r>
    </w:p>
    <w:p w14:paraId="00215221" w14:textId="77777777" w:rsidR="008F3304" w:rsidRDefault="008F3304" w:rsidP="008F3304">
      <w:r>
        <w:t>Ref DDNEA : BC35 - CL Transport Units</w:t>
      </w:r>
    </w:p>
    <w:p w14:paraId="19586B0C" w14:textId="77777777" w:rsidR="008F3304" w:rsidRDefault="008F3304" w:rsidP="008F3304">
      <w:pPr>
        <w:pStyle w:val="Titre4"/>
      </w:pPr>
      <w:bookmarkStart w:id="540" w:name="ref54---type-de-rappel-typeofrecall"/>
      <w:bookmarkEnd w:id="539"/>
      <w:r>
        <w:t>Ref_54 - Type de rappel (TYPEOFRECALL)</w:t>
      </w:r>
    </w:p>
    <w:p w14:paraId="700F6188" w14:textId="77777777" w:rsidR="008F3304" w:rsidRDefault="008F3304" w:rsidP="008F3304">
      <w:r>
        <w:t xml:space="preserve">Référentiel français </w:t>
      </w:r>
    </w:p>
    <w:p w14:paraId="191D9321" w14:textId="77777777" w:rsidR="008F3304" w:rsidRDefault="008F3304" w:rsidP="008F3304">
      <w:pPr>
        <w:pStyle w:val="Titre4"/>
      </w:pPr>
      <w:bookmarkStart w:id="541" w:name="ref55---unité-de-quantité-unitsofmeasure"/>
      <w:bookmarkEnd w:id="540"/>
      <w:r>
        <w:t>Ref_55 - Unité de quantité (UNITSOFMEASURE)</w:t>
      </w:r>
    </w:p>
    <w:p w14:paraId="1EA21442" w14:textId="77777777" w:rsidR="008F3304" w:rsidRPr="00993395" w:rsidRDefault="008F3304" w:rsidP="008F3304">
      <w:pPr>
        <w:rPr>
          <w:lang w:val="en-US"/>
        </w:rPr>
      </w:pPr>
      <w:r w:rsidRPr="00993395">
        <w:rPr>
          <w:lang w:val="en-US"/>
        </w:rPr>
        <w:t>Ref DDNEA : BC52 - CL Units Of Measure</w:t>
      </w:r>
    </w:p>
    <w:p w14:paraId="4AEFF574" w14:textId="77777777" w:rsidR="008F3304" w:rsidRDefault="008F3304" w:rsidP="008F3304">
      <w:pPr>
        <w:pStyle w:val="Titre4"/>
      </w:pPr>
      <w:bookmarkStart w:id="542" w:name="X463a02d0c3aeb655ae2c16c22b25baf8cd1415a"/>
      <w:bookmarkEnd w:id="541"/>
      <w:r>
        <w:t>Ref_56 - Raison d'insatisfaction/non conformité (UNSATISFACTORYREASONCODE)</w:t>
      </w:r>
    </w:p>
    <w:p w14:paraId="72A835EF" w14:textId="77777777" w:rsidR="008F3304" w:rsidRPr="00993395" w:rsidRDefault="008F3304" w:rsidP="008F3304">
      <w:pPr>
        <w:rPr>
          <w:lang w:val="en-US"/>
        </w:rPr>
      </w:pPr>
      <w:r w:rsidRPr="00993395">
        <w:rPr>
          <w:lang w:val="en-US"/>
        </w:rPr>
        <w:t xml:space="preserve">Ref DDNEA : BC46 - CL Reasons for Unsatisfactory Receipt or Control Report </w:t>
      </w:r>
    </w:p>
    <w:p w14:paraId="3A2A0703" w14:textId="77777777" w:rsidR="008F3304" w:rsidRDefault="008F3304" w:rsidP="008F3304">
      <w:pPr>
        <w:pStyle w:val="Titre4"/>
      </w:pPr>
      <w:bookmarkStart w:id="543" w:name="Xfe0a387b1e2c34168c442488f92977b894b14fb"/>
      <w:bookmarkEnd w:id="542"/>
      <w:r>
        <w:t>Ref_57 - Code de la zone viticole (WINEGROWINGZONE)</w:t>
      </w:r>
    </w:p>
    <w:p w14:paraId="795BDB39" w14:textId="77777777" w:rsidR="008F3304" w:rsidRPr="00993395" w:rsidRDefault="008F3304" w:rsidP="008F3304">
      <w:pPr>
        <w:rPr>
          <w:lang w:val="en-US"/>
        </w:rPr>
      </w:pPr>
      <w:r w:rsidRPr="00993395">
        <w:rPr>
          <w:lang w:val="en-US"/>
        </w:rPr>
        <w:t>Ref DDNEA : BC40 - CL Wine-Growing Zones</w:t>
      </w:r>
    </w:p>
    <w:p w14:paraId="53F61171" w14:textId="77777777" w:rsidR="008F3304" w:rsidRDefault="008F3304" w:rsidP="008F3304">
      <w:pPr>
        <w:pStyle w:val="Titre4"/>
      </w:pPr>
      <w:bookmarkStart w:id="544" w:name="Xabc2658ef775ab8bcd6fe1c76605f106408bca2"/>
      <w:bookmarkEnd w:id="543"/>
      <w:r>
        <w:t>Ref_58 - Code manipulation (WINEOPERATIONCODE)</w:t>
      </w:r>
    </w:p>
    <w:p w14:paraId="22080015" w14:textId="77777777" w:rsidR="008F3304" w:rsidRPr="00AD798A" w:rsidRDefault="008F3304" w:rsidP="008F3304">
      <w:pPr>
        <w:rPr>
          <w:lang w:val="de-DE"/>
        </w:rPr>
      </w:pPr>
      <w:r w:rsidRPr="00AD798A">
        <w:rPr>
          <w:lang w:val="de-DE"/>
        </w:rPr>
        <w:t>Ref DDNEA : BC41 - CL Wine Operation Codes</w:t>
      </w:r>
    </w:p>
    <w:p w14:paraId="27F7EBEA" w14:textId="77777777" w:rsidR="008F3304" w:rsidRDefault="008F3304" w:rsidP="008F3304">
      <w:pPr>
        <w:pStyle w:val="Titre4"/>
      </w:pPr>
      <w:bookmarkStart w:id="545" w:name="X9f007de183c739babe5d46f5dc470bb1c3a3eda"/>
      <w:bookmarkEnd w:id="544"/>
      <w:r>
        <w:lastRenderedPageBreak/>
        <w:t xml:space="preserve">Ref_59 - Applicabilité du Degree Plato par Etat Membre (MEMBERSTATEDEGREEPLATO) </w:t>
      </w:r>
    </w:p>
    <w:p w14:paraId="6D223204" w14:textId="77777777" w:rsidR="008F3304" w:rsidRPr="00993395" w:rsidRDefault="008F3304" w:rsidP="008F3304">
      <w:pPr>
        <w:rPr>
          <w:lang w:val="en-US"/>
        </w:rPr>
      </w:pPr>
      <w:r w:rsidRPr="00993395">
        <w:rPr>
          <w:lang w:val="en-US"/>
        </w:rPr>
        <w:t>Ref DDNEA : BC109 - CL Member State-Degree Plato</w:t>
      </w:r>
    </w:p>
    <w:p w14:paraId="53E5C4A1" w14:textId="77777777" w:rsidR="008F3304" w:rsidRDefault="008F3304" w:rsidP="008F3304">
      <w:pPr>
        <w:pStyle w:val="Titre4"/>
      </w:pPr>
      <w:bookmarkStart w:id="546" w:name="ref60---raison-du-contrôle-controlreason"/>
      <w:bookmarkEnd w:id="545"/>
      <w:r>
        <w:t xml:space="preserve">Ref_60 - Raison du contrôle (CONTROLREASON) </w:t>
      </w:r>
    </w:p>
    <w:p w14:paraId="30B53406" w14:textId="77777777" w:rsidR="008F3304" w:rsidRPr="00993395" w:rsidRDefault="008F3304" w:rsidP="008F3304">
      <w:pPr>
        <w:rPr>
          <w:lang w:val="en-US"/>
        </w:rPr>
      </w:pPr>
      <w:r w:rsidRPr="00993395">
        <w:rPr>
          <w:lang w:val="en-US"/>
        </w:rPr>
        <w:t>Ref DDNEA : TC82 - TC Reason for Control</w:t>
      </w:r>
    </w:p>
    <w:p w14:paraId="3299945C" w14:textId="77777777" w:rsidR="008F3304" w:rsidRDefault="008F3304" w:rsidP="008F3304">
      <w:pPr>
        <w:pStyle w:val="Titre4"/>
      </w:pPr>
      <w:bookmarkStart w:id="547" w:name="Xdeea3f097dde056c698ba01c9812c201e75ecde"/>
      <w:bookmarkEnd w:id="546"/>
      <w:r>
        <w:t>Ref_61 - Type de message de rapport de contrôle (CONTROLREPORTMESSAGETYPE)</w:t>
      </w:r>
    </w:p>
    <w:p w14:paraId="48DD6084" w14:textId="77777777" w:rsidR="008F3304" w:rsidRDefault="008F3304" w:rsidP="008F3304">
      <w:r>
        <w:t>Ref DDNEA : TC98 - TC Control Report Message Type</w:t>
      </w:r>
    </w:p>
    <w:p w14:paraId="6FCC92A6" w14:textId="77777777" w:rsidR="008F3304" w:rsidRDefault="008F3304" w:rsidP="008F3304">
      <w:pPr>
        <w:pStyle w:val="Titre4"/>
      </w:pPr>
      <w:bookmarkStart w:id="548" w:name="X0f4dc9312b4ecd7f0f32fd1ef1722e1459f7562"/>
      <w:bookmarkEnd w:id="547"/>
      <w:r>
        <w:t>Ref_62 - Indicateur de pertes ou d'excédents ()</w:t>
      </w:r>
    </w:p>
    <w:p w14:paraId="1622DD53" w14:textId="77777777" w:rsidR="008F3304" w:rsidRPr="00993395" w:rsidRDefault="008F3304" w:rsidP="008F3304">
      <w:pPr>
        <w:rPr>
          <w:lang w:val="en-US"/>
        </w:rPr>
      </w:pPr>
      <w:r w:rsidRPr="00993395">
        <w:rPr>
          <w:lang w:val="en-US"/>
        </w:rPr>
        <w:t>TC47 - TC Indicator of Shortage or Excess</w:t>
      </w:r>
    </w:p>
    <w:p w14:paraId="529165BC" w14:textId="77777777" w:rsidR="008F3304" w:rsidRDefault="008F3304" w:rsidP="008F3304">
      <w:pPr>
        <w:pStyle w:val="Titre4"/>
      </w:pPr>
      <w:bookmarkStart w:id="549" w:name="ref63---type-dopérateur-traderpersontype"/>
      <w:bookmarkEnd w:id="548"/>
      <w:r>
        <w:t>Ref_63 - Type d'opérateur (TRADERPERSONTYPE)</w:t>
      </w:r>
    </w:p>
    <w:p w14:paraId="2EF8BA0F" w14:textId="77777777" w:rsidR="008F3304" w:rsidRDefault="008F3304" w:rsidP="008F3304">
      <w:r>
        <w:t xml:space="preserve">Ref DDNEA : TC104 - Trader Person Type </w:t>
      </w:r>
    </w:p>
    <w:p w14:paraId="1706A659" w14:textId="77777777" w:rsidR="008F3304" w:rsidRDefault="008F3304" w:rsidP="008F3304">
      <w:pPr>
        <w:pStyle w:val="Titre4"/>
      </w:pPr>
      <w:bookmarkStart w:id="550" w:name="Xecbb036601381c5d8d8df8e66b3125c3cebd90a"/>
      <w:bookmarkEnd w:id="549"/>
      <w:r>
        <w:t>Ref_64 - Type d'autre document d'accompagnement (OTHERACCOMPANYINGDOCUMENTTYPE)</w:t>
      </w:r>
    </w:p>
    <w:p w14:paraId="75285016" w14:textId="77777777" w:rsidR="008F3304" w:rsidRPr="00993395" w:rsidRDefault="008F3304" w:rsidP="008F3304">
      <w:pPr>
        <w:rPr>
          <w:lang w:val="en-US"/>
        </w:rPr>
      </w:pPr>
      <w:r w:rsidRPr="00993395">
        <w:rPr>
          <w:lang w:val="en-US"/>
        </w:rPr>
        <w:t xml:space="preserve">Ref DDNEA : TC105 - Other Accompanying Document Type </w:t>
      </w:r>
    </w:p>
    <w:p w14:paraId="26955F32" w14:textId="77777777" w:rsidR="008F3304" w:rsidRDefault="008F3304" w:rsidP="008F3304">
      <w:pPr>
        <w:pStyle w:val="Titre4"/>
      </w:pPr>
      <w:bookmarkStart w:id="551" w:name="X55e79c88ad74aa9cf07ed919d29848f42034820"/>
      <w:bookmarkEnd w:id="550"/>
      <w:r>
        <w:t>Ref_65 - Type de changement de destination (CHANGEDDESTINATIONTYPECODE)</w:t>
      </w:r>
    </w:p>
    <w:p w14:paraId="4B71B6BD" w14:textId="77777777" w:rsidR="008F3304" w:rsidRDefault="008F3304" w:rsidP="008F3304">
      <w:r>
        <w:t>Ref DDNEA : TC77 - TC Changed Destination Type Code</w:t>
      </w:r>
    </w:p>
    <w:p w14:paraId="647C45A0" w14:textId="77777777" w:rsidR="008F3304" w:rsidRDefault="008F3304" w:rsidP="008F3304">
      <w:pPr>
        <w:pStyle w:val="Titre4"/>
      </w:pPr>
      <w:bookmarkStart w:id="552" w:name="Xc68349aef172e6e5a2dcf3327e1789cfb65e650"/>
      <w:bookmarkEnd w:id="551"/>
      <w:r>
        <w:t>Ref_66 - Type de notification (NOTIFICATIONTYPE)</w:t>
      </w:r>
    </w:p>
    <w:p w14:paraId="0E880A95" w14:textId="77777777" w:rsidR="008F3304" w:rsidRDefault="008F3304" w:rsidP="008F3304">
      <w:r>
        <w:t>Ref DDNEA : TC Notification Type</w:t>
      </w:r>
    </w:p>
    <w:p w14:paraId="140AA87C" w14:textId="77777777" w:rsidR="008F3304" w:rsidRDefault="008F3304" w:rsidP="008F3304">
      <w:pPr>
        <w:pStyle w:val="Titre4"/>
      </w:pPr>
      <w:bookmarkStart w:id="553" w:name="ref67---type-de-statut-statustype"/>
      <w:bookmarkEnd w:id="552"/>
      <w:r>
        <w:t>Ref_67 - Type de statut (STATUSTYPE)</w:t>
      </w:r>
    </w:p>
    <w:p w14:paraId="77EE52EB" w14:textId="77777777" w:rsidR="008F3304" w:rsidRDefault="008F3304" w:rsidP="008F3304">
      <w:r>
        <w:t>Ref DDNEA : TC50 - TC Status Type</w:t>
      </w:r>
    </w:p>
    <w:p w14:paraId="0CEFF237" w14:textId="77777777" w:rsidR="008F3304" w:rsidRDefault="008F3304" w:rsidP="008F3304">
      <w:r>
        <w:t>Ajout statuts pour la gestion de l'apurement manuel (FRA818)</w:t>
      </w:r>
    </w:p>
    <w:tbl>
      <w:tblPr>
        <w:tblStyle w:val="TableauDGDDI"/>
        <w:tblW w:w="5000" w:type="pct"/>
        <w:tblLook w:val="0020" w:firstRow="1" w:lastRow="0" w:firstColumn="0" w:lastColumn="0" w:noHBand="0" w:noVBand="0"/>
      </w:tblPr>
      <w:tblGrid>
        <w:gridCol w:w="2093"/>
        <w:gridCol w:w="7545"/>
      </w:tblGrid>
      <w:tr w:rsidR="008F3304" w14:paraId="00B1B5D7" w14:textId="77777777">
        <w:trPr>
          <w:cnfStyle w:val="100000000000" w:firstRow="1" w:lastRow="0" w:firstColumn="0" w:lastColumn="0" w:oddVBand="0" w:evenVBand="0" w:oddHBand="0" w:evenHBand="0" w:firstRowFirstColumn="0" w:firstRowLastColumn="0" w:lastRowFirstColumn="0" w:lastRowLastColumn="0"/>
        </w:trPr>
        <w:tc>
          <w:tcPr>
            <w:tcW w:w="1086" w:type="pct"/>
          </w:tcPr>
          <w:p w14:paraId="6C2BF0BC" w14:textId="77777777" w:rsidR="008F3304" w:rsidRDefault="008F3304">
            <w:pPr>
              <w:jc w:val="left"/>
            </w:pPr>
            <w:r>
              <w:t>Code</w:t>
            </w:r>
          </w:p>
        </w:tc>
        <w:tc>
          <w:tcPr>
            <w:tcW w:w="3914" w:type="pct"/>
          </w:tcPr>
          <w:p w14:paraId="6CBF4472" w14:textId="77777777" w:rsidR="008F3304" w:rsidRDefault="008F3304">
            <w:pPr>
              <w:jc w:val="left"/>
            </w:pPr>
            <w:r>
              <w:t>Libellé</w:t>
            </w:r>
          </w:p>
        </w:tc>
      </w:tr>
      <w:tr w:rsidR="008F3304" w14:paraId="5BF75B82" w14:textId="77777777">
        <w:trPr>
          <w:cnfStyle w:val="000000100000" w:firstRow="0" w:lastRow="0" w:firstColumn="0" w:lastColumn="0" w:oddVBand="0" w:evenVBand="0" w:oddHBand="1" w:evenHBand="0" w:firstRowFirstColumn="0" w:firstRowLastColumn="0" w:lastRowFirstColumn="0" w:lastRowLastColumn="0"/>
        </w:trPr>
        <w:tc>
          <w:tcPr>
            <w:tcW w:w="1086" w:type="pct"/>
          </w:tcPr>
          <w:p w14:paraId="3C99A64A" w14:textId="77777777" w:rsidR="008F3304" w:rsidRDefault="008F3304">
            <w:pPr>
              <w:jc w:val="left"/>
            </w:pPr>
            <w:r>
              <w:t>X20</w:t>
            </w:r>
          </w:p>
        </w:tc>
        <w:tc>
          <w:tcPr>
            <w:tcW w:w="3914" w:type="pct"/>
          </w:tcPr>
          <w:p w14:paraId="6D8D2CAA" w14:textId="77777777" w:rsidR="008F3304" w:rsidRDefault="008F3304">
            <w:pPr>
              <w:jc w:val="left"/>
            </w:pPr>
            <w:r>
              <w:t>EN ATTENTE PAIEMENT</w:t>
            </w:r>
          </w:p>
        </w:tc>
      </w:tr>
      <w:tr w:rsidR="008F3304" w14:paraId="083EF59D" w14:textId="77777777">
        <w:tc>
          <w:tcPr>
            <w:tcW w:w="1086" w:type="pct"/>
          </w:tcPr>
          <w:p w14:paraId="3B7E7DD7" w14:textId="77777777" w:rsidR="008F3304" w:rsidRDefault="008F3304">
            <w:pPr>
              <w:jc w:val="left"/>
            </w:pPr>
            <w:r>
              <w:t>X21</w:t>
            </w:r>
          </w:p>
        </w:tc>
        <w:tc>
          <w:tcPr>
            <w:tcW w:w="3914" w:type="pct"/>
          </w:tcPr>
          <w:p w14:paraId="7EAE855B" w14:textId="77777777" w:rsidR="008F3304" w:rsidRDefault="008F3304">
            <w:pPr>
              <w:jc w:val="left"/>
            </w:pPr>
            <w:r>
              <w:t>APUREMENT VALIDÉ</w:t>
            </w:r>
          </w:p>
        </w:tc>
      </w:tr>
    </w:tbl>
    <w:p w14:paraId="72613DC2" w14:textId="77777777" w:rsidR="008F3304" w:rsidRDefault="008F3304" w:rsidP="008F3304"/>
    <w:p w14:paraId="178B1E62" w14:textId="77777777" w:rsidR="008F3304" w:rsidRDefault="008F3304" w:rsidP="008F3304">
      <w:pPr>
        <w:pStyle w:val="Titre4"/>
      </w:pPr>
      <w:bookmarkStart w:id="554" w:name="X5513c1da04da8d4a092292e20d40ee9f98e5413"/>
      <w:bookmarkEnd w:id="553"/>
      <w:r>
        <w:t>Ref_68 - Type de message Synchronisation (MESSAGETIMEFORSYNCHRONISATION)</w:t>
      </w:r>
    </w:p>
    <w:p w14:paraId="4F196673" w14:textId="77777777" w:rsidR="008F3304" w:rsidRDefault="008F3304" w:rsidP="008F3304">
      <w:r>
        <w:t xml:space="preserve">Référentiel français </w:t>
      </w:r>
    </w:p>
    <w:p w14:paraId="1C7C233F" w14:textId="77777777" w:rsidR="008F3304" w:rsidRDefault="008F3304" w:rsidP="008F3304">
      <w:pPr>
        <w:pStyle w:val="Titre4"/>
      </w:pPr>
      <w:bookmarkStart w:id="555" w:name="X3fa3c3b3ba23d73467181ad27dc10545d26135b"/>
      <w:bookmarkEnd w:id="554"/>
      <w:r>
        <w:t>Ref_69 - Raison de la demande (ACOREQUESTREASON)</w:t>
      </w:r>
    </w:p>
    <w:p w14:paraId="6160D6B7" w14:textId="77777777" w:rsidR="008F3304" w:rsidRPr="00993395" w:rsidRDefault="008F3304" w:rsidP="008F3304">
      <w:pPr>
        <w:rPr>
          <w:lang w:val="en-US"/>
        </w:rPr>
      </w:pPr>
      <w:r w:rsidRPr="00993395">
        <w:rPr>
          <w:lang w:val="en-US"/>
        </w:rPr>
        <w:t>Ref DDNEA: BC59 - CL Request Reason</w:t>
      </w:r>
    </w:p>
    <w:p w14:paraId="5B1A1879" w14:textId="77777777" w:rsidR="008F3304" w:rsidRDefault="008F3304" w:rsidP="008F3304">
      <w:pPr>
        <w:pStyle w:val="Titre4"/>
      </w:pPr>
      <w:bookmarkStart w:id="556" w:name="Xf15944a1eb7f2c4fbf1bb568230f91bb3e16e4b"/>
      <w:bookmarkEnd w:id="555"/>
      <w:r>
        <w:t>Ref_70 - Action demandée (ADMINISTRATIVECOOPERATIONACTION)</w:t>
      </w:r>
    </w:p>
    <w:p w14:paraId="1329CCAD" w14:textId="77777777" w:rsidR="008F3304" w:rsidRDefault="008F3304" w:rsidP="008F3304">
      <w:r>
        <w:t>Ref DDNEA: BC57 - CL Request Action</w:t>
      </w:r>
    </w:p>
    <w:p w14:paraId="459DBFD8" w14:textId="77777777" w:rsidR="008F3304" w:rsidRDefault="008F3304" w:rsidP="008F3304">
      <w:pPr>
        <w:pStyle w:val="Titre4"/>
      </w:pPr>
      <w:bookmarkStart w:id="557" w:name="ref71---type-de-requête-aco-"/>
      <w:bookmarkEnd w:id="556"/>
      <w:r>
        <w:t>Ref_71 - Type de requête ACO ()</w:t>
      </w:r>
    </w:p>
    <w:p w14:paraId="4FD5A7BF" w14:textId="77777777" w:rsidR="008F3304" w:rsidRDefault="008F3304" w:rsidP="008F3304">
      <w:r>
        <w:t>Ref DDNEA: TC90 - ACO Request Type</w:t>
      </w:r>
    </w:p>
    <w:p w14:paraId="529121E7" w14:textId="77777777" w:rsidR="008F3304" w:rsidRDefault="008F3304" w:rsidP="008F3304">
      <w:pPr>
        <w:pStyle w:val="Titre4"/>
      </w:pPr>
      <w:bookmarkStart w:id="558" w:name="ref72---raison-du-refus--"/>
      <w:bookmarkEnd w:id="557"/>
      <w:r>
        <w:t>Ref_72 - Raison du refus ()</w:t>
      </w:r>
    </w:p>
    <w:p w14:paraId="24CE7AC1" w14:textId="77777777" w:rsidR="008F3304" w:rsidRDefault="008F3304" w:rsidP="008F3304">
      <w:r>
        <w:t>Ref DDNEA: BC09 - Refusal reasons</w:t>
      </w:r>
    </w:p>
    <w:p w14:paraId="2047FDCE" w14:textId="77777777" w:rsidR="008F3304" w:rsidRDefault="008F3304" w:rsidP="008F3304">
      <w:pPr>
        <w:pStyle w:val="Titre4"/>
      </w:pPr>
      <w:bookmarkStart w:id="559" w:name="ref73---type-de-message-de-réponse--"/>
      <w:bookmarkEnd w:id="558"/>
      <w:r>
        <w:t>Ref_73 - Type de message de réponse ()</w:t>
      </w:r>
    </w:p>
    <w:p w14:paraId="04E08A73" w14:textId="77777777" w:rsidR="008F3304" w:rsidRPr="005B773A" w:rsidRDefault="008F3304" w:rsidP="008F3304">
      <w:pPr>
        <w:rPr>
          <w:lang w:val="en-US"/>
        </w:rPr>
      </w:pPr>
      <w:r w:rsidRPr="005B773A">
        <w:rPr>
          <w:lang w:val="en-US"/>
        </w:rPr>
        <w:t>Ref DDNEA: TC86 - Answer message type</w:t>
      </w:r>
    </w:p>
    <w:p w14:paraId="56367DAC" w14:textId="77777777" w:rsidR="00810F30" w:rsidRDefault="00810F30" w:rsidP="006810BA">
      <w:pPr>
        <w:pStyle w:val="Titre4"/>
      </w:pPr>
      <w:bookmarkStart w:id="560" w:name="ref99---booléen"/>
      <w:bookmarkEnd w:id="559"/>
      <w:r>
        <w:t>Ref_74 – Type de destination lors d’un fractionnement (SPLITTINGDESTINATIONTYPECODE)</w:t>
      </w:r>
    </w:p>
    <w:p w14:paraId="03800B47" w14:textId="77777777" w:rsidR="00810F30" w:rsidRPr="00C95B6B" w:rsidRDefault="00810F30" w:rsidP="00810F30">
      <w:r>
        <w:t xml:space="preserve">Ref DDNEA : TC97 - </w:t>
      </w:r>
      <w:r>
        <w:rPr>
          <w:rStyle w:val="ui-provider"/>
        </w:rPr>
        <w:t>Splitting Destination Type Code</w:t>
      </w:r>
    </w:p>
    <w:p w14:paraId="352C239D" w14:textId="5A8CED8E" w:rsidR="008F3304" w:rsidRDefault="008F3304" w:rsidP="008F3304">
      <w:pPr>
        <w:pStyle w:val="Titre4"/>
      </w:pPr>
      <w:r>
        <w:t>Ref_99 - Booléen</w:t>
      </w:r>
    </w:p>
    <w:p w14:paraId="795EFC99" w14:textId="77777777" w:rsidR="008F3304" w:rsidRDefault="008F3304" w:rsidP="008F3304">
      <w:r>
        <w:t>Ref DDNEA : TC27 - TC Flag</w:t>
      </w:r>
    </w:p>
    <w:p w14:paraId="4C0D6D1F" w14:textId="77777777" w:rsidR="008F3304" w:rsidRDefault="008F3304" w:rsidP="008F3304">
      <w:pPr>
        <w:pStyle w:val="Titre4"/>
      </w:pPr>
      <w:bookmarkStart w:id="561" w:name="ref100---etat-membre-degré-plato"/>
      <w:bookmarkEnd w:id="560"/>
      <w:r>
        <w:t>Ref_100 - Etat Membre-Degré Plato</w:t>
      </w:r>
    </w:p>
    <w:p w14:paraId="3A201BB3" w14:textId="77777777" w:rsidR="008F3304" w:rsidRDefault="008F3304" w:rsidP="008F3304">
      <w:r>
        <w:t>Ref DDNEA : TC109</w:t>
      </w:r>
    </w:p>
    <w:tbl>
      <w:tblPr>
        <w:tblStyle w:val="TableauDGDDI"/>
        <w:tblW w:w="5000" w:type="pct"/>
        <w:tblLook w:val="0020" w:firstRow="1" w:lastRow="0" w:firstColumn="0" w:lastColumn="0" w:noHBand="0" w:noVBand="0"/>
      </w:tblPr>
      <w:tblGrid>
        <w:gridCol w:w="4753"/>
        <w:gridCol w:w="4885"/>
      </w:tblGrid>
      <w:tr w:rsidR="008F3304" w14:paraId="3F5F0DEB" w14:textId="77777777">
        <w:trPr>
          <w:cnfStyle w:val="100000000000" w:firstRow="1" w:lastRow="0" w:firstColumn="0" w:lastColumn="0" w:oddVBand="0" w:evenVBand="0" w:oddHBand="0" w:evenHBand="0" w:firstRowFirstColumn="0" w:firstRowLastColumn="0" w:lastRowFirstColumn="0" w:lastRowLastColumn="0"/>
        </w:trPr>
        <w:tc>
          <w:tcPr>
            <w:tcW w:w="2466" w:type="pct"/>
          </w:tcPr>
          <w:p w14:paraId="7CD368E8" w14:textId="77777777" w:rsidR="008F3304" w:rsidRDefault="008F3304">
            <w:pPr>
              <w:jc w:val="left"/>
            </w:pPr>
            <w:r>
              <w:lastRenderedPageBreak/>
              <w:t>Code Pays Etat Membre</w:t>
            </w:r>
          </w:p>
        </w:tc>
        <w:tc>
          <w:tcPr>
            <w:tcW w:w="2534" w:type="pct"/>
          </w:tcPr>
          <w:p w14:paraId="556C860A" w14:textId="77777777" w:rsidR="008F3304" w:rsidRDefault="008F3304">
            <w:pPr>
              <w:jc w:val="left"/>
            </w:pPr>
            <w:r>
              <w:t>Applicabilité Degré Plato</w:t>
            </w:r>
          </w:p>
        </w:tc>
      </w:tr>
      <w:tr w:rsidR="008F3304" w14:paraId="413CDA67"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3CA5B382" w14:textId="77777777" w:rsidR="008F3304" w:rsidRDefault="008F3304">
            <w:pPr>
              <w:jc w:val="left"/>
            </w:pPr>
            <w:r>
              <w:t>AT</w:t>
            </w:r>
          </w:p>
        </w:tc>
        <w:tc>
          <w:tcPr>
            <w:tcW w:w="2534" w:type="pct"/>
          </w:tcPr>
          <w:p w14:paraId="3BE4527A" w14:textId="77777777" w:rsidR="008F3304" w:rsidRDefault="008F3304">
            <w:pPr>
              <w:jc w:val="left"/>
            </w:pPr>
            <w:r>
              <w:t>Oui</w:t>
            </w:r>
          </w:p>
        </w:tc>
      </w:tr>
      <w:tr w:rsidR="008F3304" w14:paraId="3902A059" w14:textId="77777777">
        <w:tc>
          <w:tcPr>
            <w:tcW w:w="2466" w:type="pct"/>
          </w:tcPr>
          <w:p w14:paraId="56937137" w14:textId="77777777" w:rsidR="008F3304" w:rsidRDefault="008F3304">
            <w:pPr>
              <w:jc w:val="left"/>
            </w:pPr>
            <w:r>
              <w:t>BE</w:t>
            </w:r>
          </w:p>
        </w:tc>
        <w:tc>
          <w:tcPr>
            <w:tcW w:w="2534" w:type="pct"/>
          </w:tcPr>
          <w:p w14:paraId="716B35FA" w14:textId="77777777" w:rsidR="008F3304" w:rsidRDefault="008F3304">
            <w:pPr>
              <w:jc w:val="left"/>
            </w:pPr>
            <w:r>
              <w:t>Oui</w:t>
            </w:r>
          </w:p>
        </w:tc>
      </w:tr>
      <w:tr w:rsidR="008F3304" w14:paraId="6404ED88"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34CE38CB" w14:textId="77777777" w:rsidR="008F3304" w:rsidRDefault="008F3304">
            <w:pPr>
              <w:jc w:val="left"/>
            </w:pPr>
            <w:r>
              <w:t>BG</w:t>
            </w:r>
          </w:p>
        </w:tc>
        <w:tc>
          <w:tcPr>
            <w:tcW w:w="2534" w:type="pct"/>
          </w:tcPr>
          <w:p w14:paraId="6665A201" w14:textId="77777777" w:rsidR="008F3304" w:rsidRDefault="008F3304">
            <w:pPr>
              <w:jc w:val="left"/>
            </w:pPr>
            <w:r>
              <w:t>Oui</w:t>
            </w:r>
          </w:p>
        </w:tc>
      </w:tr>
      <w:tr w:rsidR="008F3304" w14:paraId="3082F2EE" w14:textId="77777777">
        <w:tc>
          <w:tcPr>
            <w:tcW w:w="2466" w:type="pct"/>
          </w:tcPr>
          <w:p w14:paraId="2C196D33" w14:textId="77777777" w:rsidR="008F3304" w:rsidRDefault="008F3304">
            <w:pPr>
              <w:jc w:val="left"/>
            </w:pPr>
            <w:r>
              <w:t>CY</w:t>
            </w:r>
          </w:p>
        </w:tc>
        <w:tc>
          <w:tcPr>
            <w:tcW w:w="2534" w:type="pct"/>
          </w:tcPr>
          <w:p w14:paraId="667EFB7E" w14:textId="77777777" w:rsidR="008F3304" w:rsidRDefault="008F3304">
            <w:pPr>
              <w:jc w:val="left"/>
            </w:pPr>
            <w:r>
              <w:t>Oui</w:t>
            </w:r>
          </w:p>
        </w:tc>
      </w:tr>
      <w:tr w:rsidR="008F3304" w14:paraId="39843F2D"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2AAE6C5A" w14:textId="77777777" w:rsidR="008F3304" w:rsidRDefault="008F3304">
            <w:pPr>
              <w:jc w:val="left"/>
            </w:pPr>
            <w:r>
              <w:t>CZ</w:t>
            </w:r>
          </w:p>
        </w:tc>
        <w:tc>
          <w:tcPr>
            <w:tcW w:w="2534" w:type="pct"/>
          </w:tcPr>
          <w:p w14:paraId="007F9503" w14:textId="77777777" w:rsidR="008F3304" w:rsidRDefault="008F3304">
            <w:pPr>
              <w:jc w:val="left"/>
            </w:pPr>
            <w:r>
              <w:t>Oui</w:t>
            </w:r>
          </w:p>
        </w:tc>
      </w:tr>
      <w:tr w:rsidR="008F3304" w14:paraId="26839EF0" w14:textId="77777777">
        <w:tc>
          <w:tcPr>
            <w:tcW w:w="2466" w:type="pct"/>
          </w:tcPr>
          <w:p w14:paraId="217865D6" w14:textId="77777777" w:rsidR="008F3304" w:rsidRDefault="008F3304">
            <w:pPr>
              <w:jc w:val="left"/>
            </w:pPr>
            <w:r>
              <w:t>DE</w:t>
            </w:r>
          </w:p>
        </w:tc>
        <w:tc>
          <w:tcPr>
            <w:tcW w:w="2534" w:type="pct"/>
          </w:tcPr>
          <w:p w14:paraId="22E7826F" w14:textId="77777777" w:rsidR="008F3304" w:rsidRDefault="008F3304">
            <w:pPr>
              <w:jc w:val="left"/>
            </w:pPr>
            <w:r>
              <w:t>Oui</w:t>
            </w:r>
          </w:p>
        </w:tc>
      </w:tr>
      <w:tr w:rsidR="008F3304" w14:paraId="1B457B91"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22752306" w14:textId="77777777" w:rsidR="008F3304" w:rsidRDefault="008F3304">
            <w:pPr>
              <w:jc w:val="left"/>
            </w:pPr>
            <w:r>
              <w:t>DK</w:t>
            </w:r>
          </w:p>
        </w:tc>
        <w:tc>
          <w:tcPr>
            <w:tcW w:w="2534" w:type="pct"/>
          </w:tcPr>
          <w:p w14:paraId="02CD5BC0" w14:textId="77777777" w:rsidR="008F3304" w:rsidRDefault="008F3304">
            <w:pPr>
              <w:jc w:val="left"/>
            </w:pPr>
            <w:r>
              <w:t>Oui</w:t>
            </w:r>
          </w:p>
        </w:tc>
      </w:tr>
      <w:tr w:rsidR="008F3304" w14:paraId="06D5BAC4" w14:textId="77777777">
        <w:tc>
          <w:tcPr>
            <w:tcW w:w="2466" w:type="pct"/>
          </w:tcPr>
          <w:p w14:paraId="53A2209A" w14:textId="77777777" w:rsidR="008F3304" w:rsidRDefault="008F3304">
            <w:pPr>
              <w:jc w:val="left"/>
            </w:pPr>
            <w:r>
              <w:t>EE</w:t>
            </w:r>
          </w:p>
        </w:tc>
        <w:tc>
          <w:tcPr>
            <w:tcW w:w="2534" w:type="pct"/>
          </w:tcPr>
          <w:p w14:paraId="0DC983E6" w14:textId="77777777" w:rsidR="008F3304" w:rsidRDefault="008F3304">
            <w:pPr>
              <w:jc w:val="left"/>
            </w:pPr>
            <w:r>
              <w:t>Oui</w:t>
            </w:r>
          </w:p>
        </w:tc>
      </w:tr>
      <w:tr w:rsidR="008F3304" w14:paraId="049DE218"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506AAB1F" w14:textId="77777777" w:rsidR="008F3304" w:rsidRDefault="008F3304">
            <w:pPr>
              <w:jc w:val="left"/>
            </w:pPr>
            <w:r>
              <w:t>EL</w:t>
            </w:r>
          </w:p>
        </w:tc>
        <w:tc>
          <w:tcPr>
            <w:tcW w:w="2534" w:type="pct"/>
          </w:tcPr>
          <w:p w14:paraId="2733ADC3" w14:textId="77777777" w:rsidR="008F3304" w:rsidRDefault="008F3304">
            <w:pPr>
              <w:jc w:val="left"/>
            </w:pPr>
            <w:r>
              <w:t>Oui</w:t>
            </w:r>
          </w:p>
        </w:tc>
      </w:tr>
      <w:tr w:rsidR="008F3304" w14:paraId="0FA4AC0C" w14:textId="77777777">
        <w:tc>
          <w:tcPr>
            <w:tcW w:w="2466" w:type="pct"/>
          </w:tcPr>
          <w:p w14:paraId="37F75470" w14:textId="77777777" w:rsidR="008F3304" w:rsidRDefault="008F3304">
            <w:pPr>
              <w:jc w:val="left"/>
            </w:pPr>
            <w:r>
              <w:t>ES</w:t>
            </w:r>
          </w:p>
        </w:tc>
        <w:tc>
          <w:tcPr>
            <w:tcW w:w="2534" w:type="pct"/>
          </w:tcPr>
          <w:p w14:paraId="266F1C7D" w14:textId="77777777" w:rsidR="008F3304" w:rsidRDefault="008F3304">
            <w:pPr>
              <w:jc w:val="left"/>
            </w:pPr>
            <w:r>
              <w:t>Oui</w:t>
            </w:r>
          </w:p>
        </w:tc>
      </w:tr>
      <w:tr w:rsidR="008F3304" w14:paraId="7DC25877"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3B690A86" w14:textId="77777777" w:rsidR="008F3304" w:rsidRDefault="008F3304">
            <w:pPr>
              <w:jc w:val="left"/>
            </w:pPr>
            <w:r>
              <w:t>FI</w:t>
            </w:r>
          </w:p>
        </w:tc>
        <w:tc>
          <w:tcPr>
            <w:tcW w:w="2534" w:type="pct"/>
          </w:tcPr>
          <w:p w14:paraId="47C57911" w14:textId="77777777" w:rsidR="008F3304" w:rsidRDefault="008F3304">
            <w:pPr>
              <w:jc w:val="left"/>
            </w:pPr>
            <w:r>
              <w:t>Oui</w:t>
            </w:r>
          </w:p>
        </w:tc>
      </w:tr>
      <w:tr w:rsidR="008F3304" w14:paraId="663D7BC8" w14:textId="77777777">
        <w:tc>
          <w:tcPr>
            <w:tcW w:w="2466" w:type="pct"/>
          </w:tcPr>
          <w:p w14:paraId="23C8BE86" w14:textId="77777777" w:rsidR="008F3304" w:rsidRDefault="008F3304">
            <w:pPr>
              <w:jc w:val="left"/>
            </w:pPr>
            <w:r>
              <w:t>FR</w:t>
            </w:r>
          </w:p>
        </w:tc>
        <w:tc>
          <w:tcPr>
            <w:tcW w:w="2534" w:type="pct"/>
          </w:tcPr>
          <w:p w14:paraId="6741E6BB" w14:textId="77777777" w:rsidR="008F3304" w:rsidRDefault="008F3304">
            <w:pPr>
              <w:jc w:val="left"/>
            </w:pPr>
            <w:r>
              <w:t>Oui</w:t>
            </w:r>
          </w:p>
        </w:tc>
      </w:tr>
      <w:tr w:rsidR="008F3304" w14:paraId="7E13A662"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5FC29E6A" w14:textId="77777777" w:rsidR="008F3304" w:rsidRDefault="008F3304">
            <w:pPr>
              <w:jc w:val="left"/>
            </w:pPr>
            <w:r>
              <w:t>GB</w:t>
            </w:r>
          </w:p>
        </w:tc>
        <w:tc>
          <w:tcPr>
            <w:tcW w:w="2534" w:type="pct"/>
          </w:tcPr>
          <w:p w14:paraId="484444E3" w14:textId="77777777" w:rsidR="008F3304" w:rsidRDefault="008F3304">
            <w:pPr>
              <w:jc w:val="left"/>
            </w:pPr>
            <w:r>
              <w:t>Oui</w:t>
            </w:r>
          </w:p>
        </w:tc>
      </w:tr>
      <w:tr w:rsidR="008F3304" w14:paraId="490FBD35" w14:textId="77777777">
        <w:tc>
          <w:tcPr>
            <w:tcW w:w="2466" w:type="pct"/>
          </w:tcPr>
          <w:p w14:paraId="52E2E959" w14:textId="77777777" w:rsidR="008F3304" w:rsidRDefault="008F3304">
            <w:pPr>
              <w:jc w:val="left"/>
            </w:pPr>
            <w:r>
              <w:t>HR</w:t>
            </w:r>
          </w:p>
        </w:tc>
        <w:tc>
          <w:tcPr>
            <w:tcW w:w="2534" w:type="pct"/>
          </w:tcPr>
          <w:p w14:paraId="661EDCF6" w14:textId="77777777" w:rsidR="008F3304" w:rsidRDefault="008F3304">
            <w:pPr>
              <w:jc w:val="left"/>
            </w:pPr>
            <w:r>
              <w:t>Oui</w:t>
            </w:r>
          </w:p>
        </w:tc>
      </w:tr>
      <w:tr w:rsidR="008F3304" w14:paraId="741C89FE"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7BDA6D0C" w14:textId="77777777" w:rsidR="008F3304" w:rsidRDefault="008F3304">
            <w:pPr>
              <w:jc w:val="left"/>
            </w:pPr>
            <w:r>
              <w:t>HU</w:t>
            </w:r>
          </w:p>
        </w:tc>
        <w:tc>
          <w:tcPr>
            <w:tcW w:w="2534" w:type="pct"/>
          </w:tcPr>
          <w:p w14:paraId="05965A8D" w14:textId="77777777" w:rsidR="008F3304" w:rsidRDefault="008F3304">
            <w:pPr>
              <w:jc w:val="left"/>
            </w:pPr>
            <w:r>
              <w:t>Oui</w:t>
            </w:r>
          </w:p>
        </w:tc>
      </w:tr>
      <w:tr w:rsidR="008F3304" w14:paraId="5EA43DC2" w14:textId="77777777">
        <w:tc>
          <w:tcPr>
            <w:tcW w:w="2466" w:type="pct"/>
          </w:tcPr>
          <w:p w14:paraId="05E6CD03" w14:textId="77777777" w:rsidR="008F3304" w:rsidRDefault="008F3304">
            <w:pPr>
              <w:jc w:val="left"/>
            </w:pPr>
            <w:r>
              <w:t>IE</w:t>
            </w:r>
          </w:p>
        </w:tc>
        <w:tc>
          <w:tcPr>
            <w:tcW w:w="2534" w:type="pct"/>
          </w:tcPr>
          <w:p w14:paraId="0253A9C3" w14:textId="77777777" w:rsidR="008F3304" w:rsidRDefault="008F3304">
            <w:pPr>
              <w:jc w:val="left"/>
            </w:pPr>
            <w:r>
              <w:t>Oui</w:t>
            </w:r>
          </w:p>
        </w:tc>
      </w:tr>
      <w:tr w:rsidR="008F3304" w14:paraId="0751CD90"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5DE223DA" w14:textId="77777777" w:rsidR="008F3304" w:rsidRDefault="008F3304">
            <w:pPr>
              <w:jc w:val="left"/>
            </w:pPr>
            <w:r>
              <w:t>IT</w:t>
            </w:r>
          </w:p>
        </w:tc>
        <w:tc>
          <w:tcPr>
            <w:tcW w:w="2534" w:type="pct"/>
          </w:tcPr>
          <w:p w14:paraId="47865403" w14:textId="77777777" w:rsidR="008F3304" w:rsidRDefault="008F3304">
            <w:pPr>
              <w:jc w:val="left"/>
            </w:pPr>
            <w:r>
              <w:t>Oui</w:t>
            </w:r>
          </w:p>
        </w:tc>
      </w:tr>
      <w:tr w:rsidR="008F3304" w14:paraId="2DC02720" w14:textId="77777777">
        <w:tc>
          <w:tcPr>
            <w:tcW w:w="2466" w:type="pct"/>
          </w:tcPr>
          <w:p w14:paraId="6847B1F3" w14:textId="77777777" w:rsidR="008F3304" w:rsidRDefault="008F3304">
            <w:pPr>
              <w:jc w:val="left"/>
            </w:pPr>
            <w:r>
              <w:t>LT</w:t>
            </w:r>
          </w:p>
        </w:tc>
        <w:tc>
          <w:tcPr>
            <w:tcW w:w="2534" w:type="pct"/>
          </w:tcPr>
          <w:p w14:paraId="2182B0AA" w14:textId="77777777" w:rsidR="008F3304" w:rsidRDefault="008F3304">
            <w:pPr>
              <w:jc w:val="left"/>
            </w:pPr>
            <w:r>
              <w:t>Oui</w:t>
            </w:r>
          </w:p>
        </w:tc>
      </w:tr>
      <w:tr w:rsidR="008F3304" w14:paraId="6D920889"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3FA9C766" w14:textId="77777777" w:rsidR="008F3304" w:rsidRDefault="008F3304">
            <w:pPr>
              <w:jc w:val="left"/>
            </w:pPr>
            <w:r>
              <w:t>LU</w:t>
            </w:r>
          </w:p>
        </w:tc>
        <w:tc>
          <w:tcPr>
            <w:tcW w:w="2534" w:type="pct"/>
          </w:tcPr>
          <w:p w14:paraId="6F53668C" w14:textId="77777777" w:rsidR="008F3304" w:rsidRDefault="008F3304">
            <w:pPr>
              <w:jc w:val="left"/>
            </w:pPr>
            <w:r>
              <w:t>Oui</w:t>
            </w:r>
          </w:p>
        </w:tc>
      </w:tr>
      <w:tr w:rsidR="008F3304" w14:paraId="3238975D" w14:textId="77777777">
        <w:tc>
          <w:tcPr>
            <w:tcW w:w="2466" w:type="pct"/>
          </w:tcPr>
          <w:p w14:paraId="165E5D64" w14:textId="77777777" w:rsidR="008F3304" w:rsidRDefault="008F3304">
            <w:pPr>
              <w:jc w:val="left"/>
            </w:pPr>
            <w:r>
              <w:t>LV</w:t>
            </w:r>
          </w:p>
        </w:tc>
        <w:tc>
          <w:tcPr>
            <w:tcW w:w="2534" w:type="pct"/>
          </w:tcPr>
          <w:p w14:paraId="3D319547" w14:textId="77777777" w:rsidR="008F3304" w:rsidRDefault="008F3304">
            <w:pPr>
              <w:jc w:val="left"/>
            </w:pPr>
            <w:r>
              <w:t>Oui</w:t>
            </w:r>
          </w:p>
        </w:tc>
      </w:tr>
      <w:tr w:rsidR="008F3304" w14:paraId="24D28119"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4013AB11" w14:textId="77777777" w:rsidR="008F3304" w:rsidRDefault="008F3304">
            <w:pPr>
              <w:jc w:val="left"/>
            </w:pPr>
            <w:r>
              <w:t>MT</w:t>
            </w:r>
          </w:p>
        </w:tc>
        <w:tc>
          <w:tcPr>
            <w:tcW w:w="2534" w:type="pct"/>
          </w:tcPr>
          <w:p w14:paraId="4D9694AD" w14:textId="77777777" w:rsidR="008F3304" w:rsidRDefault="008F3304">
            <w:pPr>
              <w:jc w:val="left"/>
            </w:pPr>
            <w:r>
              <w:t>Oui</w:t>
            </w:r>
          </w:p>
        </w:tc>
      </w:tr>
      <w:tr w:rsidR="008F3304" w14:paraId="738B5715" w14:textId="77777777">
        <w:tc>
          <w:tcPr>
            <w:tcW w:w="2466" w:type="pct"/>
          </w:tcPr>
          <w:p w14:paraId="3AAF642A" w14:textId="77777777" w:rsidR="008F3304" w:rsidRDefault="008F3304">
            <w:pPr>
              <w:jc w:val="left"/>
            </w:pPr>
            <w:r>
              <w:t>NL</w:t>
            </w:r>
          </w:p>
        </w:tc>
        <w:tc>
          <w:tcPr>
            <w:tcW w:w="2534" w:type="pct"/>
          </w:tcPr>
          <w:p w14:paraId="75A26F0E" w14:textId="77777777" w:rsidR="008F3304" w:rsidRDefault="008F3304">
            <w:pPr>
              <w:jc w:val="left"/>
            </w:pPr>
            <w:r>
              <w:t>Oui</w:t>
            </w:r>
          </w:p>
        </w:tc>
      </w:tr>
      <w:tr w:rsidR="008F3304" w14:paraId="18245F89"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4398A927" w14:textId="77777777" w:rsidR="008F3304" w:rsidRDefault="008F3304">
            <w:pPr>
              <w:jc w:val="left"/>
            </w:pPr>
            <w:r>
              <w:t>PL</w:t>
            </w:r>
          </w:p>
        </w:tc>
        <w:tc>
          <w:tcPr>
            <w:tcW w:w="2534" w:type="pct"/>
          </w:tcPr>
          <w:p w14:paraId="529E25FE" w14:textId="77777777" w:rsidR="008F3304" w:rsidRDefault="008F3304">
            <w:pPr>
              <w:jc w:val="left"/>
            </w:pPr>
            <w:r>
              <w:t>Oui</w:t>
            </w:r>
          </w:p>
        </w:tc>
      </w:tr>
      <w:tr w:rsidR="008F3304" w14:paraId="6D8F2721" w14:textId="77777777">
        <w:tc>
          <w:tcPr>
            <w:tcW w:w="2466" w:type="pct"/>
          </w:tcPr>
          <w:p w14:paraId="4671D194" w14:textId="77777777" w:rsidR="008F3304" w:rsidRDefault="008F3304">
            <w:pPr>
              <w:jc w:val="left"/>
            </w:pPr>
            <w:r>
              <w:t>PT</w:t>
            </w:r>
          </w:p>
        </w:tc>
        <w:tc>
          <w:tcPr>
            <w:tcW w:w="2534" w:type="pct"/>
          </w:tcPr>
          <w:p w14:paraId="1781E732" w14:textId="77777777" w:rsidR="008F3304" w:rsidRDefault="008F3304">
            <w:pPr>
              <w:jc w:val="left"/>
            </w:pPr>
            <w:r>
              <w:t>Oui</w:t>
            </w:r>
          </w:p>
        </w:tc>
      </w:tr>
      <w:tr w:rsidR="008F3304" w14:paraId="614686EE"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27DCFF25" w14:textId="77777777" w:rsidR="008F3304" w:rsidRDefault="008F3304">
            <w:pPr>
              <w:jc w:val="left"/>
            </w:pPr>
            <w:r>
              <w:t>RO</w:t>
            </w:r>
          </w:p>
        </w:tc>
        <w:tc>
          <w:tcPr>
            <w:tcW w:w="2534" w:type="pct"/>
          </w:tcPr>
          <w:p w14:paraId="6435067B" w14:textId="77777777" w:rsidR="008F3304" w:rsidRDefault="008F3304">
            <w:pPr>
              <w:jc w:val="left"/>
            </w:pPr>
            <w:r>
              <w:t>Oui</w:t>
            </w:r>
          </w:p>
        </w:tc>
      </w:tr>
      <w:tr w:rsidR="008F3304" w14:paraId="13E0D8A0" w14:textId="77777777">
        <w:tc>
          <w:tcPr>
            <w:tcW w:w="2466" w:type="pct"/>
          </w:tcPr>
          <w:p w14:paraId="69B34807" w14:textId="77777777" w:rsidR="008F3304" w:rsidRDefault="008F3304">
            <w:pPr>
              <w:jc w:val="left"/>
            </w:pPr>
            <w:r>
              <w:t>SE</w:t>
            </w:r>
          </w:p>
        </w:tc>
        <w:tc>
          <w:tcPr>
            <w:tcW w:w="2534" w:type="pct"/>
          </w:tcPr>
          <w:p w14:paraId="1DDF2024" w14:textId="77777777" w:rsidR="008F3304" w:rsidRDefault="008F3304">
            <w:pPr>
              <w:jc w:val="left"/>
            </w:pPr>
            <w:r>
              <w:t>Oui</w:t>
            </w:r>
          </w:p>
        </w:tc>
      </w:tr>
      <w:tr w:rsidR="008F3304" w14:paraId="125FDD29"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33E339E8" w14:textId="77777777" w:rsidR="008F3304" w:rsidRDefault="008F3304">
            <w:pPr>
              <w:jc w:val="left"/>
            </w:pPr>
            <w:r>
              <w:t>SI</w:t>
            </w:r>
          </w:p>
        </w:tc>
        <w:tc>
          <w:tcPr>
            <w:tcW w:w="2534" w:type="pct"/>
          </w:tcPr>
          <w:p w14:paraId="2F315392" w14:textId="77777777" w:rsidR="008F3304" w:rsidRDefault="008F3304">
            <w:pPr>
              <w:jc w:val="left"/>
            </w:pPr>
            <w:r>
              <w:t>Oui</w:t>
            </w:r>
          </w:p>
        </w:tc>
      </w:tr>
      <w:tr w:rsidR="008F3304" w14:paraId="032FB03A" w14:textId="77777777">
        <w:tc>
          <w:tcPr>
            <w:tcW w:w="2466" w:type="pct"/>
          </w:tcPr>
          <w:p w14:paraId="02B42E90" w14:textId="77777777" w:rsidR="008F3304" w:rsidRDefault="008F3304">
            <w:pPr>
              <w:jc w:val="left"/>
            </w:pPr>
            <w:r>
              <w:t>SK</w:t>
            </w:r>
          </w:p>
        </w:tc>
        <w:tc>
          <w:tcPr>
            <w:tcW w:w="2534" w:type="pct"/>
          </w:tcPr>
          <w:p w14:paraId="556AF46C" w14:textId="77777777" w:rsidR="008F3304" w:rsidRDefault="008F3304">
            <w:pPr>
              <w:jc w:val="left"/>
            </w:pPr>
            <w:r>
              <w:t>Oui</w:t>
            </w:r>
          </w:p>
        </w:tc>
      </w:tr>
      <w:tr w:rsidR="008F3304" w14:paraId="78F1B0EC" w14:textId="77777777">
        <w:trPr>
          <w:cnfStyle w:val="000000100000" w:firstRow="0" w:lastRow="0" w:firstColumn="0" w:lastColumn="0" w:oddVBand="0" w:evenVBand="0" w:oddHBand="1" w:evenHBand="0" w:firstRowFirstColumn="0" w:firstRowLastColumn="0" w:lastRowFirstColumn="0" w:lastRowLastColumn="0"/>
        </w:trPr>
        <w:tc>
          <w:tcPr>
            <w:tcW w:w="2466" w:type="pct"/>
          </w:tcPr>
          <w:p w14:paraId="57885525" w14:textId="77777777" w:rsidR="008F3304" w:rsidRDefault="008F3304">
            <w:pPr>
              <w:jc w:val="left"/>
            </w:pPr>
            <w:r>
              <w:t>XI</w:t>
            </w:r>
          </w:p>
        </w:tc>
        <w:tc>
          <w:tcPr>
            <w:tcW w:w="2534" w:type="pct"/>
          </w:tcPr>
          <w:p w14:paraId="24374F80" w14:textId="77777777" w:rsidR="008F3304" w:rsidRDefault="008F3304">
            <w:pPr>
              <w:jc w:val="left"/>
            </w:pPr>
            <w:r>
              <w:t>Oui</w:t>
            </w:r>
          </w:p>
        </w:tc>
      </w:tr>
      <w:bookmarkEnd w:id="476"/>
      <w:bookmarkEnd w:id="486"/>
      <w:bookmarkEnd w:id="561"/>
    </w:tbl>
    <w:p w14:paraId="6B1D3C40" w14:textId="77777777" w:rsidR="008F3304" w:rsidRDefault="008F3304" w:rsidP="008F3304"/>
    <w:p w14:paraId="1C335750" w14:textId="77777777" w:rsidR="008F3304" w:rsidRDefault="008F3304"/>
    <w:p w14:paraId="0490289D" w14:textId="77777777" w:rsidR="008F3304" w:rsidRDefault="008F3304">
      <w:pPr>
        <w:jc w:val="left"/>
        <w:rPr>
          <w:rFonts w:ascii="Marianne" w:hAnsi="Marianne"/>
          <w:b/>
          <w:smallCaps/>
          <w:color w:val="FFFFFF"/>
          <w:sz w:val="40"/>
        </w:rPr>
      </w:pPr>
      <w:bookmarkStart w:id="562" w:name="cinématique-déchanges"/>
      <w:bookmarkEnd w:id="470"/>
      <w:bookmarkEnd w:id="474"/>
      <w:r>
        <w:br w:type="page"/>
      </w:r>
    </w:p>
    <w:p w14:paraId="2E993B4F" w14:textId="6E45BDD3" w:rsidR="00687531" w:rsidRDefault="0061233E">
      <w:pPr>
        <w:pStyle w:val="Titre1"/>
      </w:pPr>
      <w:bookmarkStart w:id="563" w:name="_Toc184203631"/>
      <w:r>
        <w:lastRenderedPageBreak/>
        <w:t>Cinématique d'échanges</w:t>
      </w:r>
      <w:bookmarkEnd w:id="563"/>
    </w:p>
    <w:p w14:paraId="2B985882" w14:textId="23DDEE11" w:rsidR="00E04219" w:rsidRDefault="0061233E">
      <w:pPr>
        <w:pStyle w:val="Titre4"/>
      </w:pPr>
      <w:bookmarkStart w:id="564" w:name="X60058a0e50074227b6795347d3a1ffa7fb89c0d"/>
      <w:r>
        <w:t xml:space="preserve">Messages fonctionnels </w:t>
      </w:r>
      <w:r w:rsidR="0046335D">
        <w:t>échangés avec</w:t>
      </w:r>
      <w:r>
        <w:t xml:space="preserve"> l’opérateur</w:t>
      </w:r>
    </w:p>
    <w:p w14:paraId="7B3E64F4" w14:textId="729DEADE" w:rsidR="00210684" w:rsidRPr="00210684" w:rsidRDefault="00210684" w:rsidP="006949F5">
      <w:pPr>
        <w:pStyle w:val="Titre4"/>
      </w:pPr>
      <w:r>
        <w:t>Messages pour les documents DAE  et DAES</w:t>
      </w:r>
    </w:p>
    <w:p w14:paraId="59A49C77" w14:textId="77777777" w:rsidR="00687531" w:rsidRDefault="0061233E">
      <w:r>
        <w:t xml:space="preserve">Il existe un schéma json spécifique à chacun des messages fonctionnels de GAMMA2. </w:t>
      </w:r>
    </w:p>
    <w:p w14:paraId="1B1376DF" w14:textId="77777777" w:rsidR="00687531" w:rsidRDefault="0061233E">
      <w:r>
        <w:t xml:space="preserve">La nature du message utilisé définit le traitement à appliquer. </w:t>
      </w:r>
    </w:p>
    <w:p w14:paraId="54C4033B" w14:textId="1402B5BB" w:rsidR="00687531" w:rsidRDefault="0061233E">
      <w:r>
        <w:t xml:space="preserve">Le tableau ci-dessous liste les différents messages que peut émettre </w:t>
      </w:r>
      <w:r w:rsidR="00137ED3">
        <w:t xml:space="preserve">ou recevoir </w:t>
      </w:r>
      <w:r>
        <w:t xml:space="preserve">un opérateur </w:t>
      </w:r>
      <w:r w:rsidR="00F14AAC">
        <w:t>en tant qu'expédite</w:t>
      </w:r>
      <w:r w:rsidR="00137ED3">
        <w:t>u</w:t>
      </w:r>
      <w:r w:rsidR="00F14AAC">
        <w:t xml:space="preserve">r ou destinataire de marchandises </w:t>
      </w:r>
      <w:r w:rsidR="00A97F5E">
        <w:t xml:space="preserve">vers/depuis </w:t>
      </w:r>
      <w:r>
        <w:t>GAMMA2. Un expéditeur et un destinataire n'effectuant pas les mêmes actions au sein de la téléprocédure, une distinction est faite entre les deux rôles.</w:t>
      </w:r>
    </w:p>
    <w:p w14:paraId="22B38B45" w14:textId="77777777" w:rsidR="00ED3BEA" w:rsidRDefault="00ED3BEA"/>
    <w:tbl>
      <w:tblPr>
        <w:tblStyle w:val="TableauDGDDI"/>
        <w:tblW w:w="0" w:type="auto"/>
        <w:tblLook w:val="0020" w:firstRow="1" w:lastRow="0" w:firstColumn="0" w:lastColumn="0" w:noHBand="0" w:noVBand="0"/>
      </w:tblPr>
      <w:tblGrid>
        <w:gridCol w:w="927"/>
        <w:gridCol w:w="4854"/>
        <w:gridCol w:w="1281"/>
        <w:gridCol w:w="1282"/>
        <w:gridCol w:w="697"/>
        <w:gridCol w:w="597"/>
      </w:tblGrid>
      <w:tr w:rsidR="007D3B3B" w14:paraId="2268E3B3" w14:textId="40F6E18C" w:rsidTr="006810BA">
        <w:trPr>
          <w:cnfStyle w:val="100000000000" w:firstRow="1" w:lastRow="0" w:firstColumn="0" w:lastColumn="0" w:oddVBand="0" w:evenVBand="0" w:oddHBand="0" w:evenHBand="0" w:firstRowFirstColumn="0" w:firstRowLastColumn="0" w:lastRowFirstColumn="0" w:lastRowLastColumn="0"/>
        </w:trPr>
        <w:tc>
          <w:tcPr>
            <w:tcW w:w="0" w:type="auto"/>
          </w:tcPr>
          <w:p w14:paraId="76415ED7" w14:textId="77777777" w:rsidR="007D3B3B" w:rsidRDefault="007D3B3B" w:rsidP="00AC037E">
            <w:pPr>
              <w:jc w:val="left"/>
            </w:pPr>
            <w:r>
              <w:t>Message</w:t>
            </w:r>
          </w:p>
        </w:tc>
        <w:tc>
          <w:tcPr>
            <w:tcW w:w="0" w:type="auto"/>
          </w:tcPr>
          <w:p w14:paraId="44E04788" w14:textId="77777777" w:rsidR="007D3B3B" w:rsidRDefault="007D3B3B" w:rsidP="00AC037E">
            <w:pPr>
              <w:jc w:val="left"/>
            </w:pPr>
            <w:r>
              <w:t>Description</w:t>
            </w:r>
          </w:p>
        </w:tc>
        <w:tc>
          <w:tcPr>
            <w:tcW w:w="0" w:type="auto"/>
          </w:tcPr>
          <w:p w14:paraId="24697D73" w14:textId="29451940" w:rsidR="007D3B3B" w:rsidRDefault="007D3B3B" w:rsidP="00AC037E">
            <w:pPr>
              <w:jc w:val="left"/>
            </w:pPr>
            <w:r>
              <w:t>Opérateur -&gt; Gamma 2</w:t>
            </w:r>
          </w:p>
        </w:tc>
        <w:tc>
          <w:tcPr>
            <w:tcW w:w="0" w:type="auto"/>
          </w:tcPr>
          <w:p w14:paraId="25C84E54" w14:textId="05488B0E" w:rsidR="007D3B3B" w:rsidRDefault="007D3B3B" w:rsidP="00AC037E">
            <w:pPr>
              <w:jc w:val="left"/>
            </w:pPr>
            <w:r>
              <w:t>Gamma 2 -&gt; Opérateur</w:t>
            </w:r>
          </w:p>
        </w:tc>
        <w:tc>
          <w:tcPr>
            <w:tcW w:w="0" w:type="auto"/>
          </w:tcPr>
          <w:p w14:paraId="61830B6E" w14:textId="311F805D" w:rsidR="007D3B3B" w:rsidRDefault="007D3B3B" w:rsidP="00AC037E">
            <w:pPr>
              <w:jc w:val="left"/>
            </w:pPr>
            <w:r>
              <w:t>DAE</w:t>
            </w:r>
            <w:r w:rsidR="00283702">
              <w:t>S</w:t>
            </w:r>
          </w:p>
        </w:tc>
        <w:tc>
          <w:tcPr>
            <w:tcW w:w="0" w:type="auto"/>
          </w:tcPr>
          <w:p w14:paraId="5A3795AB" w14:textId="73EFDFAD" w:rsidR="007D3B3B" w:rsidRDefault="007D3B3B" w:rsidP="00AC037E">
            <w:pPr>
              <w:jc w:val="left"/>
            </w:pPr>
            <w:r>
              <w:t>DAE</w:t>
            </w:r>
          </w:p>
        </w:tc>
      </w:tr>
      <w:tr w:rsidR="007D3B3B" w14:paraId="78D29366" w14:textId="2C6C86D8"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03F50D04" w14:textId="77777777" w:rsidR="007D3B3B" w:rsidRDefault="007D3B3B" w:rsidP="000209D6">
            <w:pPr>
              <w:jc w:val="left"/>
            </w:pPr>
            <w:r>
              <w:t>FRA801</w:t>
            </w:r>
          </w:p>
        </w:tc>
        <w:tc>
          <w:tcPr>
            <w:tcW w:w="0" w:type="auto"/>
            <w:vAlign w:val="center"/>
          </w:tcPr>
          <w:p w14:paraId="6B00F78A" w14:textId="77777777" w:rsidR="007D3B3B" w:rsidRDefault="007D3B3B" w:rsidP="000209D6">
            <w:pPr>
              <w:jc w:val="left"/>
            </w:pPr>
            <w:r>
              <w:t>Création d’un document</w:t>
            </w:r>
          </w:p>
        </w:tc>
        <w:tc>
          <w:tcPr>
            <w:tcW w:w="0" w:type="auto"/>
            <w:vAlign w:val="center"/>
          </w:tcPr>
          <w:p w14:paraId="354FBA41" w14:textId="02C15EBD" w:rsidR="007D3B3B" w:rsidRPr="006810BA" w:rsidRDefault="007D3B3B" w:rsidP="006810BA">
            <w:pPr>
              <w:jc w:val="center"/>
              <w:rPr>
                <w:rFonts w:cs="Times New Roman"/>
                <w:i/>
                <w:iCs/>
              </w:rPr>
            </w:pPr>
            <w:r w:rsidRPr="006810BA">
              <w:rPr>
                <w:rFonts w:cs="Times New Roman"/>
                <w:i/>
                <w:iCs/>
              </w:rPr>
              <w:t>n/a</w:t>
            </w:r>
          </w:p>
        </w:tc>
        <w:tc>
          <w:tcPr>
            <w:tcW w:w="0" w:type="auto"/>
            <w:vAlign w:val="center"/>
          </w:tcPr>
          <w:p w14:paraId="4C071132" w14:textId="77777777" w:rsidR="007D3B3B" w:rsidRPr="006810BA" w:rsidRDefault="007D3B3B" w:rsidP="000209D6">
            <w:pPr>
              <w:pStyle w:val="NormalWeb"/>
              <w:spacing w:before="0" w:beforeAutospacing="0" w:after="0" w:afterAutospacing="0"/>
              <w:rPr>
                <w:sz w:val="36"/>
                <w:szCs w:val="36"/>
              </w:rPr>
            </w:pPr>
            <w:r w:rsidRPr="006810BA">
              <w:rPr>
                <w:color w:val="000000" w:themeColor="text1"/>
                <w:kern w:val="24"/>
                <w:szCs w:val="18"/>
              </w:rPr>
              <w:t>Expéditeur</w:t>
            </w:r>
          </w:p>
          <w:p w14:paraId="4E204D42" w14:textId="462B76B1" w:rsidR="007D3B3B" w:rsidRPr="000209D6" w:rsidRDefault="007D3B3B" w:rsidP="000209D6">
            <w:pPr>
              <w:jc w:val="left"/>
              <w:rPr>
                <w:rFonts w:cs="Times New Roman"/>
              </w:rPr>
            </w:pPr>
            <w:r w:rsidRPr="006810BA">
              <w:rPr>
                <w:rFonts w:cs="Times New Roman"/>
                <w:color w:val="000000" w:themeColor="text1"/>
                <w:kern w:val="24"/>
                <w:szCs w:val="18"/>
              </w:rPr>
              <w:t>Destinataire</w:t>
            </w:r>
          </w:p>
        </w:tc>
        <w:tc>
          <w:tcPr>
            <w:tcW w:w="0" w:type="auto"/>
            <w:vAlign w:val="center"/>
          </w:tcPr>
          <w:p w14:paraId="634B9444" w14:textId="762A1744" w:rsidR="007D3B3B" w:rsidRPr="007D3B3B" w:rsidRDefault="00043B64" w:rsidP="006810BA">
            <w:pPr>
              <w:pStyle w:val="NormalWeb"/>
              <w:spacing w:before="0" w:beforeAutospacing="0" w:after="0" w:afterAutospacing="0"/>
              <w:jc w:val="center"/>
              <w:rPr>
                <w:color w:val="000000" w:themeColor="text1"/>
                <w:kern w:val="24"/>
                <w:szCs w:val="18"/>
              </w:rPr>
            </w:pPr>
            <w:r>
              <w:rPr>
                <w:color w:val="000000" w:themeColor="text1"/>
                <w:kern w:val="24"/>
                <w:szCs w:val="18"/>
              </w:rPr>
              <w:t>Oui</w:t>
            </w:r>
          </w:p>
        </w:tc>
        <w:tc>
          <w:tcPr>
            <w:tcW w:w="0" w:type="auto"/>
            <w:vAlign w:val="center"/>
          </w:tcPr>
          <w:p w14:paraId="5A7DDD64" w14:textId="74926FDA" w:rsidR="007D3B3B" w:rsidRPr="007D3B3B" w:rsidRDefault="00043B64" w:rsidP="006810BA">
            <w:pPr>
              <w:pStyle w:val="NormalWeb"/>
              <w:spacing w:before="0" w:beforeAutospacing="0" w:after="0" w:afterAutospacing="0"/>
              <w:jc w:val="center"/>
              <w:rPr>
                <w:color w:val="000000" w:themeColor="text1"/>
                <w:kern w:val="24"/>
                <w:szCs w:val="18"/>
              </w:rPr>
            </w:pPr>
            <w:r>
              <w:rPr>
                <w:color w:val="000000" w:themeColor="text1"/>
                <w:kern w:val="24"/>
                <w:szCs w:val="18"/>
              </w:rPr>
              <w:t>Oui</w:t>
            </w:r>
          </w:p>
        </w:tc>
      </w:tr>
      <w:tr w:rsidR="007D3B3B" w14:paraId="276EA8B3" w14:textId="75342B03" w:rsidTr="006810BA">
        <w:tc>
          <w:tcPr>
            <w:tcW w:w="0" w:type="auto"/>
            <w:vAlign w:val="center"/>
          </w:tcPr>
          <w:p w14:paraId="78C57FE1" w14:textId="77777777" w:rsidR="007D3B3B" w:rsidRDefault="007D3B3B" w:rsidP="000209D6">
            <w:pPr>
              <w:jc w:val="left"/>
            </w:pPr>
            <w:r>
              <w:t>FRA802</w:t>
            </w:r>
          </w:p>
        </w:tc>
        <w:tc>
          <w:tcPr>
            <w:tcW w:w="0" w:type="auto"/>
            <w:vAlign w:val="center"/>
          </w:tcPr>
          <w:p w14:paraId="4BC7E20F" w14:textId="77777777" w:rsidR="007D3B3B" w:rsidRDefault="007D3B3B" w:rsidP="000209D6">
            <w:pPr>
              <w:jc w:val="left"/>
            </w:pPr>
            <w:r>
              <w:t>Notification Timer échu</w:t>
            </w:r>
          </w:p>
        </w:tc>
        <w:tc>
          <w:tcPr>
            <w:tcW w:w="0" w:type="auto"/>
            <w:vAlign w:val="center"/>
          </w:tcPr>
          <w:p w14:paraId="69F3582C" w14:textId="12A919B2" w:rsidR="007D3B3B" w:rsidRPr="000209D6" w:rsidRDefault="007D3B3B" w:rsidP="006810BA">
            <w:pPr>
              <w:jc w:val="center"/>
              <w:rPr>
                <w:rFonts w:cs="Times New Roman"/>
              </w:rPr>
            </w:pPr>
            <w:r w:rsidRPr="000209D6">
              <w:rPr>
                <w:rFonts w:cs="Times New Roman"/>
                <w:i/>
                <w:iCs/>
              </w:rPr>
              <w:t>n/a</w:t>
            </w:r>
          </w:p>
        </w:tc>
        <w:tc>
          <w:tcPr>
            <w:tcW w:w="0" w:type="auto"/>
            <w:vAlign w:val="center"/>
          </w:tcPr>
          <w:p w14:paraId="0C7541BD" w14:textId="77777777" w:rsidR="007D3B3B" w:rsidRPr="006810BA" w:rsidRDefault="007D3B3B" w:rsidP="000209D6">
            <w:pPr>
              <w:pStyle w:val="NormalWeb"/>
              <w:spacing w:before="0" w:beforeAutospacing="0" w:after="0" w:afterAutospacing="0"/>
              <w:rPr>
                <w:sz w:val="36"/>
                <w:szCs w:val="36"/>
              </w:rPr>
            </w:pPr>
            <w:r w:rsidRPr="006810BA">
              <w:rPr>
                <w:color w:val="000000" w:themeColor="text1"/>
                <w:kern w:val="24"/>
                <w:szCs w:val="18"/>
              </w:rPr>
              <w:t>Expéditeur</w:t>
            </w:r>
          </w:p>
          <w:p w14:paraId="4FBFEE25" w14:textId="0967B68C" w:rsidR="007D3B3B" w:rsidRPr="000209D6" w:rsidRDefault="007D3B3B" w:rsidP="000209D6">
            <w:pPr>
              <w:jc w:val="left"/>
              <w:rPr>
                <w:rFonts w:cs="Times New Roman"/>
              </w:rPr>
            </w:pPr>
            <w:r w:rsidRPr="006810BA">
              <w:rPr>
                <w:rFonts w:cs="Times New Roman"/>
                <w:color w:val="000000" w:themeColor="text1"/>
                <w:kern w:val="24"/>
                <w:szCs w:val="18"/>
              </w:rPr>
              <w:t>Destinataire</w:t>
            </w:r>
          </w:p>
        </w:tc>
        <w:tc>
          <w:tcPr>
            <w:tcW w:w="0" w:type="auto"/>
            <w:vAlign w:val="center"/>
          </w:tcPr>
          <w:p w14:paraId="0B82A3A8" w14:textId="43A3857E" w:rsidR="007D3B3B" w:rsidRPr="007D3B3B" w:rsidRDefault="00043B64" w:rsidP="006810BA">
            <w:pPr>
              <w:pStyle w:val="NormalWeb"/>
              <w:spacing w:before="0" w:beforeAutospacing="0" w:after="0" w:afterAutospacing="0"/>
              <w:jc w:val="center"/>
              <w:rPr>
                <w:color w:val="000000" w:themeColor="text1"/>
                <w:kern w:val="24"/>
                <w:szCs w:val="18"/>
              </w:rPr>
            </w:pPr>
            <w:r>
              <w:rPr>
                <w:color w:val="000000" w:themeColor="text1"/>
                <w:kern w:val="24"/>
                <w:szCs w:val="18"/>
              </w:rPr>
              <w:t>Oui</w:t>
            </w:r>
          </w:p>
        </w:tc>
        <w:tc>
          <w:tcPr>
            <w:tcW w:w="0" w:type="auto"/>
            <w:vAlign w:val="center"/>
          </w:tcPr>
          <w:p w14:paraId="6D63015B" w14:textId="0564FDC7" w:rsidR="007D3B3B" w:rsidRPr="007D3B3B" w:rsidRDefault="00043B64" w:rsidP="006810BA">
            <w:pPr>
              <w:pStyle w:val="NormalWeb"/>
              <w:spacing w:before="0" w:beforeAutospacing="0" w:after="0" w:afterAutospacing="0"/>
              <w:jc w:val="center"/>
              <w:rPr>
                <w:color w:val="000000" w:themeColor="text1"/>
                <w:kern w:val="24"/>
                <w:szCs w:val="18"/>
              </w:rPr>
            </w:pPr>
            <w:r>
              <w:rPr>
                <w:color w:val="000000" w:themeColor="text1"/>
                <w:kern w:val="24"/>
                <w:szCs w:val="18"/>
              </w:rPr>
              <w:t>Oui</w:t>
            </w:r>
          </w:p>
        </w:tc>
      </w:tr>
      <w:tr w:rsidR="00043B64" w14:paraId="21B14043" w14:textId="7C22AAFF"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5D596C73" w14:textId="77777777" w:rsidR="00043B64" w:rsidRDefault="00043B64" w:rsidP="00043B64">
            <w:pPr>
              <w:jc w:val="left"/>
            </w:pPr>
            <w:r>
              <w:t>FRA803</w:t>
            </w:r>
          </w:p>
        </w:tc>
        <w:tc>
          <w:tcPr>
            <w:tcW w:w="0" w:type="auto"/>
            <w:vAlign w:val="center"/>
          </w:tcPr>
          <w:p w14:paraId="4AA2615A" w14:textId="77777777" w:rsidR="00043B64" w:rsidRDefault="00043B64" w:rsidP="00043B64">
            <w:pPr>
              <w:jc w:val="left"/>
            </w:pPr>
            <w:r>
              <w:t>Notification d’un CDD envoyé au destinataire initial / Notification de fractionnement</w:t>
            </w:r>
          </w:p>
        </w:tc>
        <w:tc>
          <w:tcPr>
            <w:tcW w:w="0" w:type="auto"/>
            <w:vAlign w:val="center"/>
          </w:tcPr>
          <w:p w14:paraId="08E5218E" w14:textId="3C0A14E9" w:rsidR="00043B64" w:rsidRPr="000209D6" w:rsidRDefault="00043B64" w:rsidP="006810BA">
            <w:pPr>
              <w:jc w:val="center"/>
              <w:rPr>
                <w:rFonts w:cs="Times New Roman"/>
              </w:rPr>
            </w:pPr>
            <w:r w:rsidRPr="000209D6">
              <w:rPr>
                <w:rFonts w:cs="Times New Roman"/>
                <w:i/>
                <w:iCs/>
              </w:rPr>
              <w:t>n/a</w:t>
            </w:r>
          </w:p>
        </w:tc>
        <w:tc>
          <w:tcPr>
            <w:tcW w:w="0" w:type="auto"/>
            <w:vAlign w:val="center"/>
          </w:tcPr>
          <w:p w14:paraId="6AD2C5E4" w14:textId="77777777" w:rsidR="00043B64" w:rsidRPr="006810BA" w:rsidRDefault="00043B64" w:rsidP="00043B64">
            <w:pPr>
              <w:pStyle w:val="NormalWeb"/>
              <w:spacing w:before="0" w:beforeAutospacing="0" w:after="0" w:afterAutospacing="0"/>
              <w:rPr>
                <w:sz w:val="36"/>
                <w:szCs w:val="36"/>
              </w:rPr>
            </w:pPr>
            <w:r w:rsidRPr="006810BA">
              <w:rPr>
                <w:color w:val="000000" w:themeColor="text1"/>
                <w:kern w:val="24"/>
                <w:szCs w:val="18"/>
              </w:rPr>
              <w:t>Expéditeur</w:t>
            </w:r>
          </w:p>
          <w:p w14:paraId="373A5C57" w14:textId="32FE9C0A" w:rsidR="00043B64" w:rsidRPr="000209D6" w:rsidRDefault="00043B64" w:rsidP="00043B64">
            <w:pPr>
              <w:jc w:val="left"/>
              <w:rPr>
                <w:rFonts w:cs="Times New Roman"/>
              </w:rPr>
            </w:pPr>
            <w:r w:rsidRPr="006810BA">
              <w:rPr>
                <w:rFonts w:cs="Times New Roman"/>
                <w:color w:val="000000" w:themeColor="text1"/>
                <w:kern w:val="24"/>
                <w:szCs w:val="18"/>
              </w:rPr>
              <w:t>Destinataire</w:t>
            </w:r>
          </w:p>
        </w:tc>
        <w:tc>
          <w:tcPr>
            <w:tcW w:w="0" w:type="auto"/>
            <w:vAlign w:val="center"/>
          </w:tcPr>
          <w:p w14:paraId="44DE0EE4" w14:textId="562DF22F" w:rsidR="00043B64" w:rsidRPr="007D3B3B" w:rsidRDefault="00043B64" w:rsidP="006810BA">
            <w:pPr>
              <w:pStyle w:val="NormalWeb"/>
              <w:spacing w:before="0" w:beforeAutospacing="0" w:after="0" w:afterAutospacing="0"/>
              <w:jc w:val="center"/>
              <w:rPr>
                <w:color w:val="000000" w:themeColor="text1"/>
                <w:kern w:val="24"/>
                <w:szCs w:val="18"/>
              </w:rPr>
            </w:pPr>
            <w:r w:rsidRPr="001B345E">
              <w:rPr>
                <w:color w:val="000000" w:themeColor="text1"/>
                <w:kern w:val="24"/>
                <w:szCs w:val="18"/>
              </w:rPr>
              <w:t>Oui</w:t>
            </w:r>
          </w:p>
        </w:tc>
        <w:tc>
          <w:tcPr>
            <w:tcW w:w="0" w:type="auto"/>
            <w:vAlign w:val="center"/>
          </w:tcPr>
          <w:p w14:paraId="590703A1" w14:textId="49769AD7" w:rsidR="00043B64" w:rsidRPr="007D3B3B" w:rsidRDefault="00043B64" w:rsidP="006810BA">
            <w:pPr>
              <w:pStyle w:val="NormalWeb"/>
              <w:spacing w:before="0" w:beforeAutospacing="0" w:after="0" w:afterAutospacing="0"/>
              <w:jc w:val="center"/>
              <w:rPr>
                <w:color w:val="000000" w:themeColor="text1"/>
                <w:kern w:val="24"/>
                <w:szCs w:val="18"/>
              </w:rPr>
            </w:pPr>
            <w:r>
              <w:rPr>
                <w:color w:val="000000" w:themeColor="text1"/>
                <w:kern w:val="24"/>
                <w:szCs w:val="18"/>
              </w:rPr>
              <w:t>Oui</w:t>
            </w:r>
          </w:p>
        </w:tc>
      </w:tr>
      <w:tr w:rsidR="00043B64" w14:paraId="0DBE8872" w14:textId="7C209709" w:rsidTr="006810BA">
        <w:tc>
          <w:tcPr>
            <w:tcW w:w="0" w:type="auto"/>
            <w:vAlign w:val="center"/>
          </w:tcPr>
          <w:p w14:paraId="362D24F8" w14:textId="77777777" w:rsidR="00043B64" w:rsidRDefault="00043B64" w:rsidP="00043B64">
            <w:pPr>
              <w:jc w:val="left"/>
            </w:pPr>
            <w:r>
              <w:t>FRA807</w:t>
            </w:r>
          </w:p>
        </w:tc>
        <w:tc>
          <w:tcPr>
            <w:tcW w:w="0" w:type="auto"/>
            <w:vAlign w:val="center"/>
          </w:tcPr>
          <w:p w14:paraId="7CF00E43" w14:textId="77777777" w:rsidR="00043B64" w:rsidRDefault="00043B64" w:rsidP="00043B64">
            <w:pPr>
              <w:jc w:val="left"/>
            </w:pPr>
            <w:r>
              <w:t>Interruption d’un mouvement</w:t>
            </w:r>
          </w:p>
        </w:tc>
        <w:tc>
          <w:tcPr>
            <w:tcW w:w="0" w:type="auto"/>
            <w:vAlign w:val="center"/>
          </w:tcPr>
          <w:p w14:paraId="49D19DA5" w14:textId="194AD7B1" w:rsidR="00043B64" w:rsidRPr="000209D6" w:rsidRDefault="00043B64" w:rsidP="006810BA">
            <w:pPr>
              <w:jc w:val="center"/>
              <w:rPr>
                <w:rFonts w:cs="Times New Roman"/>
              </w:rPr>
            </w:pPr>
            <w:r w:rsidRPr="000209D6">
              <w:rPr>
                <w:rFonts w:cs="Times New Roman"/>
                <w:i/>
                <w:iCs/>
              </w:rPr>
              <w:t>n/a</w:t>
            </w:r>
          </w:p>
        </w:tc>
        <w:tc>
          <w:tcPr>
            <w:tcW w:w="0" w:type="auto"/>
            <w:vAlign w:val="center"/>
          </w:tcPr>
          <w:p w14:paraId="6CB4E7CC" w14:textId="77777777" w:rsidR="00043B64" w:rsidRPr="006810BA" w:rsidRDefault="00043B64" w:rsidP="00043B64">
            <w:pPr>
              <w:pStyle w:val="NormalWeb"/>
              <w:spacing w:before="0" w:beforeAutospacing="0" w:after="0" w:afterAutospacing="0"/>
              <w:rPr>
                <w:sz w:val="36"/>
                <w:szCs w:val="36"/>
              </w:rPr>
            </w:pPr>
            <w:r w:rsidRPr="006810BA">
              <w:rPr>
                <w:color w:val="000000" w:themeColor="text1"/>
                <w:kern w:val="24"/>
                <w:szCs w:val="18"/>
              </w:rPr>
              <w:t>Expéditeur</w:t>
            </w:r>
          </w:p>
          <w:p w14:paraId="59A6BA5B" w14:textId="732D77D7" w:rsidR="00043B64" w:rsidRPr="000209D6" w:rsidRDefault="00043B64" w:rsidP="00043B64">
            <w:pPr>
              <w:jc w:val="left"/>
              <w:rPr>
                <w:rFonts w:cs="Times New Roman"/>
              </w:rPr>
            </w:pPr>
            <w:r w:rsidRPr="006810BA">
              <w:rPr>
                <w:rFonts w:cs="Times New Roman"/>
                <w:color w:val="000000" w:themeColor="text1"/>
                <w:kern w:val="24"/>
                <w:szCs w:val="18"/>
              </w:rPr>
              <w:t>Destinataire</w:t>
            </w:r>
          </w:p>
        </w:tc>
        <w:tc>
          <w:tcPr>
            <w:tcW w:w="0" w:type="auto"/>
            <w:vAlign w:val="center"/>
          </w:tcPr>
          <w:p w14:paraId="15816DFE" w14:textId="3BB0E731" w:rsidR="00043B64" w:rsidRPr="007D3B3B" w:rsidRDefault="00043B64" w:rsidP="006810BA">
            <w:pPr>
              <w:pStyle w:val="NormalWeb"/>
              <w:spacing w:before="0" w:beforeAutospacing="0" w:after="0" w:afterAutospacing="0"/>
              <w:jc w:val="center"/>
              <w:rPr>
                <w:color w:val="000000" w:themeColor="text1"/>
                <w:kern w:val="24"/>
                <w:szCs w:val="18"/>
              </w:rPr>
            </w:pPr>
            <w:r w:rsidRPr="001B345E">
              <w:rPr>
                <w:color w:val="000000" w:themeColor="text1"/>
                <w:kern w:val="24"/>
                <w:szCs w:val="18"/>
              </w:rPr>
              <w:t>Oui</w:t>
            </w:r>
          </w:p>
        </w:tc>
        <w:tc>
          <w:tcPr>
            <w:tcW w:w="0" w:type="auto"/>
            <w:vAlign w:val="center"/>
          </w:tcPr>
          <w:p w14:paraId="094F2C4F" w14:textId="25D40726" w:rsidR="00043B64" w:rsidRPr="007D3B3B" w:rsidRDefault="00043B64" w:rsidP="006810BA">
            <w:pPr>
              <w:pStyle w:val="NormalWeb"/>
              <w:spacing w:before="0" w:beforeAutospacing="0" w:after="0" w:afterAutospacing="0"/>
              <w:jc w:val="center"/>
              <w:rPr>
                <w:color w:val="000000" w:themeColor="text1"/>
                <w:kern w:val="24"/>
                <w:szCs w:val="18"/>
              </w:rPr>
            </w:pPr>
            <w:r>
              <w:rPr>
                <w:color w:val="000000" w:themeColor="text1"/>
                <w:kern w:val="24"/>
                <w:szCs w:val="18"/>
              </w:rPr>
              <w:t>Oui</w:t>
            </w:r>
          </w:p>
        </w:tc>
      </w:tr>
      <w:tr w:rsidR="00043B64" w14:paraId="0FC99CB2" w14:textId="468177A5"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24D86EB5" w14:textId="77777777" w:rsidR="00043B64" w:rsidRDefault="00043B64" w:rsidP="00043B64">
            <w:pPr>
              <w:jc w:val="left"/>
            </w:pPr>
            <w:r>
              <w:t>FRA810</w:t>
            </w:r>
          </w:p>
        </w:tc>
        <w:tc>
          <w:tcPr>
            <w:tcW w:w="0" w:type="auto"/>
            <w:vAlign w:val="center"/>
          </w:tcPr>
          <w:p w14:paraId="1E1BE0FC" w14:textId="77777777" w:rsidR="00043B64" w:rsidRDefault="00043B64" w:rsidP="00043B64">
            <w:pPr>
              <w:jc w:val="left"/>
            </w:pPr>
            <w:r>
              <w:t>Annulation d’un DAE</w:t>
            </w:r>
          </w:p>
        </w:tc>
        <w:tc>
          <w:tcPr>
            <w:tcW w:w="0" w:type="auto"/>
            <w:vAlign w:val="center"/>
          </w:tcPr>
          <w:p w14:paraId="2015E308" w14:textId="49909B07" w:rsidR="00043B64" w:rsidRPr="000209D6" w:rsidRDefault="00043B64" w:rsidP="00043B64">
            <w:pPr>
              <w:jc w:val="left"/>
              <w:rPr>
                <w:rFonts w:cs="Times New Roman"/>
              </w:rPr>
            </w:pPr>
            <w:r w:rsidRPr="006810BA">
              <w:rPr>
                <w:rFonts w:cs="Times New Roman"/>
                <w:color w:val="000000" w:themeColor="text1"/>
                <w:kern w:val="24"/>
                <w:szCs w:val="18"/>
              </w:rPr>
              <w:t>Expéditeur</w:t>
            </w:r>
          </w:p>
        </w:tc>
        <w:tc>
          <w:tcPr>
            <w:tcW w:w="0" w:type="auto"/>
            <w:vAlign w:val="center"/>
          </w:tcPr>
          <w:p w14:paraId="4B983ADA" w14:textId="77777777" w:rsidR="00043B64" w:rsidRPr="006810BA" w:rsidRDefault="00043B64" w:rsidP="00043B64">
            <w:pPr>
              <w:pStyle w:val="NormalWeb"/>
              <w:spacing w:before="0" w:beforeAutospacing="0" w:after="0" w:afterAutospacing="0"/>
              <w:rPr>
                <w:sz w:val="36"/>
                <w:szCs w:val="36"/>
              </w:rPr>
            </w:pPr>
            <w:r w:rsidRPr="006810BA">
              <w:rPr>
                <w:color w:val="000000" w:themeColor="text1"/>
                <w:kern w:val="24"/>
                <w:szCs w:val="18"/>
              </w:rPr>
              <w:t>Expéditeur</w:t>
            </w:r>
          </w:p>
          <w:p w14:paraId="17FD3256" w14:textId="2A1698D6" w:rsidR="00043B64" w:rsidRPr="000209D6" w:rsidRDefault="00043B64" w:rsidP="00043B64">
            <w:pPr>
              <w:jc w:val="left"/>
              <w:rPr>
                <w:rFonts w:cs="Times New Roman"/>
              </w:rPr>
            </w:pPr>
            <w:r w:rsidRPr="006810BA">
              <w:rPr>
                <w:rFonts w:cs="Times New Roman"/>
                <w:color w:val="000000" w:themeColor="text1"/>
                <w:kern w:val="24"/>
                <w:szCs w:val="18"/>
              </w:rPr>
              <w:t>Destinataire</w:t>
            </w:r>
          </w:p>
        </w:tc>
        <w:tc>
          <w:tcPr>
            <w:tcW w:w="0" w:type="auto"/>
            <w:vAlign w:val="center"/>
          </w:tcPr>
          <w:p w14:paraId="03E4A897" w14:textId="46E7304C" w:rsidR="00043B64" w:rsidRPr="007D3B3B" w:rsidRDefault="00043B64" w:rsidP="006810BA">
            <w:pPr>
              <w:pStyle w:val="NormalWeb"/>
              <w:spacing w:before="0" w:beforeAutospacing="0" w:after="0" w:afterAutospacing="0"/>
              <w:jc w:val="center"/>
              <w:rPr>
                <w:color w:val="000000" w:themeColor="text1"/>
                <w:kern w:val="24"/>
                <w:szCs w:val="18"/>
              </w:rPr>
            </w:pPr>
            <w:r>
              <w:rPr>
                <w:color w:val="000000" w:themeColor="text1"/>
                <w:kern w:val="24"/>
                <w:szCs w:val="18"/>
              </w:rPr>
              <w:t>Non</w:t>
            </w:r>
          </w:p>
        </w:tc>
        <w:tc>
          <w:tcPr>
            <w:tcW w:w="0" w:type="auto"/>
            <w:vAlign w:val="center"/>
          </w:tcPr>
          <w:p w14:paraId="6FD7C1AA" w14:textId="53DC49C5" w:rsidR="00043B64" w:rsidRPr="007D3B3B" w:rsidRDefault="00043B64" w:rsidP="006810BA">
            <w:pPr>
              <w:pStyle w:val="NormalWeb"/>
              <w:spacing w:before="0" w:beforeAutospacing="0" w:after="0" w:afterAutospacing="0"/>
              <w:jc w:val="center"/>
              <w:rPr>
                <w:color w:val="000000" w:themeColor="text1"/>
                <w:kern w:val="24"/>
                <w:szCs w:val="18"/>
              </w:rPr>
            </w:pPr>
            <w:r>
              <w:rPr>
                <w:color w:val="000000" w:themeColor="text1"/>
                <w:kern w:val="24"/>
                <w:szCs w:val="18"/>
              </w:rPr>
              <w:t>Oui</w:t>
            </w:r>
          </w:p>
        </w:tc>
      </w:tr>
      <w:tr w:rsidR="00043B64" w14:paraId="62D6EFB5" w14:textId="0422E92E" w:rsidTr="006810BA">
        <w:tc>
          <w:tcPr>
            <w:tcW w:w="0" w:type="auto"/>
            <w:vAlign w:val="center"/>
          </w:tcPr>
          <w:p w14:paraId="0C976DF9" w14:textId="77777777" w:rsidR="00043B64" w:rsidRDefault="00043B64" w:rsidP="00043B64">
            <w:pPr>
              <w:jc w:val="left"/>
            </w:pPr>
            <w:r>
              <w:t>FRA813</w:t>
            </w:r>
          </w:p>
        </w:tc>
        <w:tc>
          <w:tcPr>
            <w:tcW w:w="0" w:type="auto"/>
            <w:vAlign w:val="center"/>
          </w:tcPr>
          <w:p w14:paraId="28628FF9" w14:textId="77777777" w:rsidR="00043B64" w:rsidRDefault="00043B64" w:rsidP="00043B64">
            <w:pPr>
              <w:jc w:val="left"/>
            </w:pPr>
            <w:r>
              <w:t>Changement de destination</w:t>
            </w:r>
          </w:p>
        </w:tc>
        <w:tc>
          <w:tcPr>
            <w:tcW w:w="0" w:type="auto"/>
            <w:vAlign w:val="center"/>
          </w:tcPr>
          <w:p w14:paraId="4669C746" w14:textId="703E6CE6" w:rsidR="00043B64" w:rsidRPr="000209D6" w:rsidRDefault="00043B64" w:rsidP="00043B64">
            <w:pPr>
              <w:jc w:val="left"/>
              <w:rPr>
                <w:rFonts w:cs="Times New Roman"/>
              </w:rPr>
            </w:pPr>
            <w:r w:rsidRPr="006810BA">
              <w:rPr>
                <w:rFonts w:cs="Times New Roman"/>
                <w:color w:val="000000" w:themeColor="text1"/>
                <w:kern w:val="24"/>
                <w:szCs w:val="18"/>
              </w:rPr>
              <w:t>Expéditeur</w:t>
            </w:r>
          </w:p>
        </w:tc>
        <w:tc>
          <w:tcPr>
            <w:tcW w:w="0" w:type="auto"/>
            <w:vAlign w:val="center"/>
          </w:tcPr>
          <w:p w14:paraId="6015A345" w14:textId="77777777" w:rsidR="00364B9C" w:rsidRPr="00160D3D" w:rsidRDefault="00364B9C" w:rsidP="00364B9C">
            <w:pPr>
              <w:pStyle w:val="NormalWeb"/>
              <w:spacing w:before="0" w:beforeAutospacing="0" w:after="0" w:afterAutospacing="0"/>
              <w:rPr>
                <w:sz w:val="36"/>
                <w:szCs w:val="36"/>
              </w:rPr>
            </w:pPr>
            <w:r w:rsidRPr="00160D3D">
              <w:rPr>
                <w:color w:val="000000" w:themeColor="text1"/>
                <w:kern w:val="24"/>
                <w:szCs w:val="18"/>
              </w:rPr>
              <w:t>Expéditeur</w:t>
            </w:r>
          </w:p>
          <w:p w14:paraId="470ADD29" w14:textId="39258461" w:rsidR="00043B64" w:rsidRPr="000209D6" w:rsidRDefault="00364B9C" w:rsidP="006810BA">
            <w:pPr>
              <w:rPr>
                <w:rFonts w:cs="Times New Roman"/>
              </w:rPr>
            </w:pPr>
            <w:r w:rsidRPr="00160D3D">
              <w:rPr>
                <w:rFonts w:cs="Times New Roman"/>
                <w:color w:val="000000" w:themeColor="text1"/>
                <w:kern w:val="24"/>
                <w:szCs w:val="18"/>
              </w:rPr>
              <w:t>Destinataire</w:t>
            </w:r>
          </w:p>
        </w:tc>
        <w:tc>
          <w:tcPr>
            <w:tcW w:w="0" w:type="auto"/>
            <w:vAlign w:val="center"/>
          </w:tcPr>
          <w:p w14:paraId="3BA59FF2" w14:textId="51BB97DE" w:rsidR="00043B64" w:rsidRPr="000209D6" w:rsidRDefault="00043B64" w:rsidP="00043B64">
            <w:pPr>
              <w:jc w:val="center"/>
              <w:rPr>
                <w:rFonts w:cs="Times New Roman"/>
                <w:i/>
                <w:iCs/>
              </w:rPr>
            </w:pPr>
            <w:r w:rsidRPr="001B345E">
              <w:rPr>
                <w:color w:val="000000" w:themeColor="text1"/>
                <w:kern w:val="24"/>
                <w:szCs w:val="18"/>
              </w:rPr>
              <w:t>Oui</w:t>
            </w:r>
          </w:p>
        </w:tc>
        <w:tc>
          <w:tcPr>
            <w:tcW w:w="0" w:type="auto"/>
            <w:vAlign w:val="center"/>
          </w:tcPr>
          <w:p w14:paraId="4A5839BD" w14:textId="6F3D48FC" w:rsidR="00043B64" w:rsidRPr="000209D6" w:rsidRDefault="00043B64" w:rsidP="00043B64">
            <w:pPr>
              <w:jc w:val="center"/>
              <w:rPr>
                <w:rFonts w:cs="Times New Roman"/>
                <w:i/>
                <w:iCs/>
              </w:rPr>
            </w:pPr>
            <w:r w:rsidRPr="00633461">
              <w:rPr>
                <w:color w:val="000000" w:themeColor="text1"/>
                <w:kern w:val="24"/>
                <w:szCs w:val="18"/>
              </w:rPr>
              <w:t>Oui</w:t>
            </w:r>
          </w:p>
        </w:tc>
      </w:tr>
      <w:tr w:rsidR="00EA7B18" w14:paraId="3FE2FDB6" w14:textId="77777777" w:rsidTr="00043B64">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6D7DBDEC" w14:textId="603AB841" w:rsidR="00EA7B18" w:rsidRDefault="00EA7B18" w:rsidP="00EA7B18">
            <w:pPr>
              <w:jc w:val="left"/>
            </w:pPr>
            <w:r>
              <w:t>FRA815</w:t>
            </w:r>
          </w:p>
        </w:tc>
        <w:tc>
          <w:tcPr>
            <w:tcW w:w="0" w:type="auto"/>
            <w:vAlign w:val="center"/>
          </w:tcPr>
          <w:p w14:paraId="0BEC05BE" w14:textId="47BB6E2E" w:rsidR="00EA7B18" w:rsidRDefault="00EA7B18" w:rsidP="00EA7B18">
            <w:pPr>
              <w:jc w:val="left"/>
            </w:pPr>
            <w:r>
              <w:t>Création d'un document</w:t>
            </w:r>
          </w:p>
        </w:tc>
        <w:tc>
          <w:tcPr>
            <w:tcW w:w="0" w:type="auto"/>
            <w:vAlign w:val="center"/>
          </w:tcPr>
          <w:p w14:paraId="78A4F900" w14:textId="7C7EA902" w:rsidR="00EA7B18" w:rsidRPr="00EA7B18" w:rsidRDefault="00EA7B18" w:rsidP="00EA7B18">
            <w:pPr>
              <w:jc w:val="left"/>
              <w:rPr>
                <w:rFonts w:cs="Times New Roman"/>
                <w:color w:val="000000" w:themeColor="text1"/>
                <w:kern w:val="24"/>
                <w:szCs w:val="18"/>
              </w:rPr>
            </w:pPr>
            <w:r w:rsidRPr="00160D3D">
              <w:rPr>
                <w:rFonts w:cs="Times New Roman"/>
                <w:color w:val="000000" w:themeColor="text1"/>
                <w:kern w:val="24"/>
                <w:szCs w:val="18"/>
              </w:rPr>
              <w:t>Expéditeur</w:t>
            </w:r>
          </w:p>
        </w:tc>
        <w:tc>
          <w:tcPr>
            <w:tcW w:w="0" w:type="auto"/>
            <w:vAlign w:val="center"/>
          </w:tcPr>
          <w:p w14:paraId="6BF170EE" w14:textId="2226AAD0" w:rsidR="00EA7B18" w:rsidRPr="00160D3D" w:rsidRDefault="00EA7B18" w:rsidP="00EA7B18">
            <w:pPr>
              <w:pStyle w:val="NormalWeb"/>
              <w:spacing w:before="0" w:beforeAutospacing="0" w:after="0" w:afterAutospacing="0"/>
              <w:rPr>
                <w:color w:val="000000" w:themeColor="text1"/>
                <w:kern w:val="24"/>
                <w:szCs w:val="18"/>
              </w:rPr>
            </w:pPr>
            <w:r>
              <w:t>n/a</w:t>
            </w:r>
          </w:p>
        </w:tc>
        <w:tc>
          <w:tcPr>
            <w:tcW w:w="0" w:type="auto"/>
            <w:vAlign w:val="center"/>
          </w:tcPr>
          <w:p w14:paraId="28864516" w14:textId="4073B56B" w:rsidR="00EA7B18" w:rsidRPr="001B345E" w:rsidRDefault="00EA7B18" w:rsidP="00EA7B18">
            <w:pPr>
              <w:jc w:val="center"/>
              <w:rPr>
                <w:color w:val="000000" w:themeColor="text1"/>
                <w:kern w:val="24"/>
                <w:szCs w:val="18"/>
              </w:rPr>
            </w:pPr>
            <w:r w:rsidRPr="001B345E">
              <w:rPr>
                <w:color w:val="000000" w:themeColor="text1"/>
                <w:kern w:val="24"/>
                <w:szCs w:val="18"/>
              </w:rPr>
              <w:t>Oui</w:t>
            </w:r>
          </w:p>
        </w:tc>
        <w:tc>
          <w:tcPr>
            <w:tcW w:w="0" w:type="auto"/>
            <w:vAlign w:val="center"/>
          </w:tcPr>
          <w:p w14:paraId="421522C0" w14:textId="3203AB21" w:rsidR="00EA7B18" w:rsidRPr="00633461" w:rsidRDefault="00EA7B18" w:rsidP="00EA7B18">
            <w:pPr>
              <w:jc w:val="center"/>
              <w:rPr>
                <w:color w:val="000000" w:themeColor="text1"/>
                <w:kern w:val="24"/>
                <w:szCs w:val="18"/>
              </w:rPr>
            </w:pPr>
            <w:r>
              <w:rPr>
                <w:color w:val="000000" w:themeColor="text1"/>
                <w:kern w:val="24"/>
                <w:szCs w:val="18"/>
              </w:rPr>
              <w:t>Oui</w:t>
            </w:r>
          </w:p>
        </w:tc>
      </w:tr>
      <w:tr w:rsidR="00EA7B18" w14:paraId="40467195" w14:textId="508D8436" w:rsidTr="006810BA">
        <w:tc>
          <w:tcPr>
            <w:tcW w:w="0" w:type="auto"/>
            <w:vAlign w:val="center"/>
          </w:tcPr>
          <w:p w14:paraId="14D9A872" w14:textId="77777777" w:rsidR="00EA7B18" w:rsidRDefault="00EA7B18" w:rsidP="00EA7B18">
            <w:pPr>
              <w:jc w:val="left"/>
            </w:pPr>
            <w:r>
              <w:t>FRA818</w:t>
            </w:r>
          </w:p>
        </w:tc>
        <w:tc>
          <w:tcPr>
            <w:tcW w:w="0" w:type="auto"/>
            <w:vAlign w:val="center"/>
          </w:tcPr>
          <w:p w14:paraId="7D1FD130" w14:textId="77777777" w:rsidR="00EA7B18" w:rsidRDefault="00EA7B18" w:rsidP="00EA7B18">
            <w:pPr>
              <w:jc w:val="left"/>
            </w:pPr>
            <w:r>
              <w:t>Certificat de Réception (CDR)</w:t>
            </w:r>
          </w:p>
        </w:tc>
        <w:tc>
          <w:tcPr>
            <w:tcW w:w="0" w:type="auto"/>
            <w:vAlign w:val="center"/>
          </w:tcPr>
          <w:p w14:paraId="505E1BFB" w14:textId="77777777" w:rsidR="00EA7B18" w:rsidRPr="006810BA" w:rsidRDefault="00EA7B18" w:rsidP="00EA7B18">
            <w:pPr>
              <w:pStyle w:val="NormalWeb"/>
              <w:spacing w:before="0" w:beforeAutospacing="0" w:after="0" w:afterAutospacing="0"/>
              <w:rPr>
                <w:sz w:val="36"/>
                <w:szCs w:val="36"/>
              </w:rPr>
            </w:pPr>
            <w:r w:rsidRPr="006810BA">
              <w:rPr>
                <w:color w:val="000000" w:themeColor="text1"/>
                <w:kern w:val="24"/>
                <w:szCs w:val="18"/>
              </w:rPr>
              <w:t>Destinataire</w:t>
            </w:r>
          </w:p>
          <w:p w14:paraId="4B89B0F5" w14:textId="45644E0A" w:rsidR="00EA7B18" w:rsidRPr="000209D6" w:rsidRDefault="00EA7B18" w:rsidP="00EA7B18">
            <w:pPr>
              <w:jc w:val="left"/>
              <w:rPr>
                <w:rFonts w:cs="Times New Roman"/>
              </w:rPr>
            </w:pPr>
            <w:r w:rsidRPr="006810BA">
              <w:rPr>
                <w:rFonts w:cs="Times New Roman"/>
                <w:color w:val="000000" w:themeColor="text1"/>
                <w:kern w:val="24"/>
                <w:szCs w:val="18"/>
              </w:rPr>
              <w:t>Expéditeur</w:t>
            </w:r>
          </w:p>
        </w:tc>
        <w:tc>
          <w:tcPr>
            <w:tcW w:w="0" w:type="auto"/>
            <w:vAlign w:val="center"/>
          </w:tcPr>
          <w:p w14:paraId="3412B804" w14:textId="77777777" w:rsidR="00EA7B18" w:rsidRPr="006810BA" w:rsidRDefault="00EA7B18" w:rsidP="00EA7B18">
            <w:pPr>
              <w:pStyle w:val="NormalWeb"/>
              <w:spacing w:before="0" w:beforeAutospacing="0" w:after="0" w:afterAutospacing="0"/>
              <w:rPr>
                <w:sz w:val="36"/>
                <w:szCs w:val="36"/>
              </w:rPr>
            </w:pPr>
            <w:r w:rsidRPr="006810BA">
              <w:rPr>
                <w:color w:val="000000" w:themeColor="text1"/>
                <w:kern w:val="24"/>
                <w:szCs w:val="18"/>
              </w:rPr>
              <w:t>Expéditeur</w:t>
            </w:r>
          </w:p>
          <w:p w14:paraId="333526D4" w14:textId="4D2A37E3" w:rsidR="00EA7B18" w:rsidRPr="000209D6" w:rsidRDefault="00EA7B18" w:rsidP="00EA7B18">
            <w:pPr>
              <w:jc w:val="left"/>
              <w:rPr>
                <w:rFonts w:cs="Times New Roman"/>
              </w:rPr>
            </w:pPr>
            <w:r w:rsidRPr="006810BA">
              <w:rPr>
                <w:rFonts w:cs="Times New Roman"/>
                <w:color w:val="000000" w:themeColor="text1"/>
                <w:kern w:val="24"/>
                <w:szCs w:val="18"/>
              </w:rPr>
              <w:t>Destinataire</w:t>
            </w:r>
          </w:p>
        </w:tc>
        <w:tc>
          <w:tcPr>
            <w:tcW w:w="0" w:type="auto"/>
            <w:vAlign w:val="center"/>
          </w:tcPr>
          <w:p w14:paraId="7AEAAF6C" w14:textId="24BDF54B" w:rsidR="00EA7B18" w:rsidRPr="007D3B3B" w:rsidRDefault="00EA7B18" w:rsidP="006810BA">
            <w:pPr>
              <w:pStyle w:val="NormalWeb"/>
              <w:spacing w:before="0" w:beforeAutospacing="0" w:after="0" w:afterAutospacing="0"/>
              <w:jc w:val="center"/>
              <w:rPr>
                <w:color w:val="000000" w:themeColor="text1"/>
                <w:kern w:val="24"/>
                <w:szCs w:val="18"/>
              </w:rPr>
            </w:pPr>
            <w:r w:rsidRPr="001B345E">
              <w:rPr>
                <w:color w:val="000000" w:themeColor="text1"/>
                <w:kern w:val="24"/>
                <w:szCs w:val="18"/>
              </w:rPr>
              <w:t>Oui</w:t>
            </w:r>
          </w:p>
        </w:tc>
        <w:tc>
          <w:tcPr>
            <w:tcW w:w="0" w:type="auto"/>
            <w:vAlign w:val="center"/>
          </w:tcPr>
          <w:p w14:paraId="6015DFE9" w14:textId="1D25D3ED" w:rsidR="00EA7B18" w:rsidRPr="007D3B3B" w:rsidRDefault="00EA7B18" w:rsidP="006810BA">
            <w:pPr>
              <w:pStyle w:val="NormalWeb"/>
              <w:spacing w:before="0" w:beforeAutospacing="0" w:after="0" w:afterAutospacing="0"/>
              <w:jc w:val="center"/>
              <w:rPr>
                <w:color w:val="000000" w:themeColor="text1"/>
                <w:kern w:val="24"/>
                <w:szCs w:val="18"/>
              </w:rPr>
            </w:pPr>
            <w:r w:rsidRPr="00633461">
              <w:rPr>
                <w:color w:val="000000" w:themeColor="text1"/>
                <w:kern w:val="24"/>
                <w:szCs w:val="18"/>
              </w:rPr>
              <w:t>Oui</w:t>
            </w:r>
          </w:p>
        </w:tc>
      </w:tr>
      <w:tr w:rsidR="00EA7B18" w14:paraId="434BE286" w14:textId="793DEFE1"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183D8B9B" w14:textId="77777777" w:rsidR="00EA7B18" w:rsidRDefault="00EA7B18" w:rsidP="00EA7B18">
            <w:pPr>
              <w:jc w:val="left"/>
            </w:pPr>
            <w:r>
              <w:t>FRA819</w:t>
            </w:r>
          </w:p>
        </w:tc>
        <w:tc>
          <w:tcPr>
            <w:tcW w:w="0" w:type="auto"/>
            <w:vAlign w:val="center"/>
          </w:tcPr>
          <w:p w14:paraId="0C21709C" w14:textId="77777777" w:rsidR="00EA7B18" w:rsidRDefault="00EA7B18" w:rsidP="00EA7B18">
            <w:pPr>
              <w:jc w:val="left"/>
            </w:pPr>
            <w:r>
              <w:t>Alerte ou rejet</w:t>
            </w:r>
          </w:p>
        </w:tc>
        <w:tc>
          <w:tcPr>
            <w:tcW w:w="0" w:type="auto"/>
            <w:vAlign w:val="center"/>
          </w:tcPr>
          <w:p w14:paraId="72800C3D" w14:textId="67AECF69" w:rsidR="00EA7B18" w:rsidRPr="000209D6" w:rsidRDefault="00EA7B18" w:rsidP="00EA7B18">
            <w:pPr>
              <w:jc w:val="left"/>
              <w:rPr>
                <w:rFonts w:cs="Times New Roman"/>
              </w:rPr>
            </w:pPr>
            <w:r w:rsidRPr="006810BA">
              <w:rPr>
                <w:rFonts w:cs="Times New Roman"/>
                <w:color w:val="000000" w:themeColor="text1"/>
                <w:kern w:val="24"/>
                <w:szCs w:val="18"/>
              </w:rPr>
              <w:t>Destinataire</w:t>
            </w:r>
          </w:p>
        </w:tc>
        <w:tc>
          <w:tcPr>
            <w:tcW w:w="0" w:type="auto"/>
            <w:vAlign w:val="center"/>
          </w:tcPr>
          <w:p w14:paraId="3857E814" w14:textId="77777777" w:rsidR="00EA7B18" w:rsidRPr="006810BA" w:rsidRDefault="00EA7B18" w:rsidP="00EA7B18">
            <w:pPr>
              <w:pStyle w:val="NormalWeb"/>
              <w:spacing w:before="0" w:beforeAutospacing="0" w:after="0" w:afterAutospacing="0"/>
              <w:rPr>
                <w:sz w:val="36"/>
                <w:szCs w:val="36"/>
              </w:rPr>
            </w:pPr>
            <w:r w:rsidRPr="006810BA">
              <w:rPr>
                <w:color w:val="000000" w:themeColor="text1"/>
                <w:kern w:val="24"/>
                <w:szCs w:val="18"/>
              </w:rPr>
              <w:t>Expéditeur</w:t>
            </w:r>
          </w:p>
          <w:p w14:paraId="197F881A" w14:textId="1F6F278D" w:rsidR="00EA7B18" w:rsidRPr="000209D6" w:rsidRDefault="00EA7B18" w:rsidP="00EA7B18">
            <w:pPr>
              <w:jc w:val="left"/>
              <w:rPr>
                <w:rFonts w:cs="Times New Roman"/>
              </w:rPr>
            </w:pPr>
            <w:r w:rsidRPr="006810BA">
              <w:rPr>
                <w:rFonts w:cs="Times New Roman"/>
                <w:color w:val="000000" w:themeColor="text1"/>
                <w:kern w:val="24"/>
                <w:szCs w:val="18"/>
              </w:rPr>
              <w:t>Destinataire</w:t>
            </w:r>
          </w:p>
        </w:tc>
        <w:tc>
          <w:tcPr>
            <w:tcW w:w="0" w:type="auto"/>
            <w:vAlign w:val="center"/>
          </w:tcPr>
          <w:p w14:paraId="3D4C6675" w14:textId="26780953" w:rsidR="00EA7B18" w:rsidRPr="007D3B3B" w:rsidRDefault="00EA7B18" w:rsidP="006810BA">
            <w:pPr>
              <w:pStyle w:val="NormalWeb"/>
              <w:spacing w:before="0" w:beforeAutospacing="0" w:after="0" w:afterAutospacing="0"/>
              <w:jc w:val="center"/>
              <w:rPr>
                <w:color w:val="000000" w:themeColor="text1"/>
                <w:kern w:val="24"/>
                <w:szCs w:val="18"/>
              </w:rPr>
            </w:pPr>
            <w:r w:rsidRPr="001B345E">
              <w:rPr>
                <w:color w:val="000000" w:themeColor="text1"/>
                <w:kern w:val="24"/>
                <w:szCs w:val="18"/>
              </w:rPr>
              <w:t>Oui</w:t>
            </w:r>
          </w:p>
        </w:tc>
        <w:tc>
          <w:tcPr>
            <w:tcW w:w="0" w:type="auto"/>
            <w:vAlign w:val="center"/>
          </w:tcPr>
          <w:p w14:paraId="582874E9" w14:textId="4F3FDF9F" w:rsidR="00EA7B18" w:rsidRPr="007D3B3B" w:rsidRDefault="00EA7B18" w:rsidP="006810BA">
            <w:pPr>
              <w:pStyle w:val="NormalWeb"/>
              <w:spacing w:before="0" w:beforeAutospacing="0" w:after="0" w:afterAutospacing="0"/>
              <w:jc w:val="center"/>
              <w:rPr>
                <w:color w:val="000000" w:themeColor="text1"/>
                <w:kern w:val="24"/>
                <w:szCs w:val="18"/>
              </w:rPr>
            </w:pPr>
            <w:r w:rsidRPr="00633461">
              <w:rPr>
                <w:color w:val="000000" w:themeColor="text1"/>
                <w:kern w:val="24"/>
                <w:szCs w:val="18"/>
              </w:rPr>
              <w:t>Oui</w:t>
            </w:r>
          </w:p>
        </w:tc>
      </w:tr>
      <w:tr w:rsidR="00EA7B18" w14:paraId="252BC962" w14:textId="30C98896" w:rsidTr="006810BA">
        <w:tc>
          <w:tcPr>
            <w:tcW w:w="0" w:type="auto"/>
            <w:vAlign w:val="center"/>
          </w:tcPr>
          <w:p w14:paraId="1861741E" w14:textId="77777777" w:rsidR="00EA7B18" w:rsidRDefault="00EA7B18" w:rsidP="00EA7B18">
            <w:pPr>
              <w:jc w:val="left"/>
            </w:pPr>
            <w:r>
              <w:t>FRA825</w:t>
            </w:r>
          </w:p>
        </w:tc>
        <w:tc>
          <w:tcPr>
            <w:tcW w:w="0" w:type="auto"/>
            <w:vAlign w:val="center"/>
          </w:tcPr>
          <w:p w14:paraId="6DB05DDD" w14:textId="77777777" w:rsidR="00EA7B18" w:rsidRDefault="00EA7B18" w:rsidP="00EA7B18">
            <w:pPr>
              <w:jc w:val="left"/>
            </w:pPr>
            <w:r>
              <w:t>Fractionnement d’un DAE en EDI</w:t>
            </w:r>
          </w:p>
        </w:tc>
        <w:tc>
          <w:tcPr>
            <w:tcW w:w="0" w:type="auto"/>
            <w:vAlign w:val="center"/>
          </w:tcPr>
          <w:p w14:paraId="7D6D983A" w14:textId="064D0F5D" w:rsidR="00EA7B18" w:rsidRPr="000209D6" w:rsidRDefault="00EA7B18" w:rsidP="00EA7B18">
            <w:pPr>
              <w:jc w:val="left"/>
              <w:rPr>
                <w:rFonts w:cs="Times New Roman"/>
              </w:rPr>
            </w:pPr>
            <w:r w:rsidRPr="006810BA">
              <w:rPr>
                <w:rFonts w:cs="Times New Roman"/>
                <w:color w:val="000000" w:themeColor="text1"/>
                <w:kern w:val="24"/>
                <w:szCs w:val="18"/>
              </w:rPr>
              <w:t>Expéditeur</w:t>
            </w:r>
          </w:p>
        </w:tc>
        <w:tc>
          <w:tcPr>
            <w:tcW w:w="0" w:type="auto"/>
            <w:vAlign w:val="center"/>
          </w:tcPr>
          <w:p w14:paraId="713825E7" w14:textId="14DDF691" w:rsidR="00EA7B18" w:rsidRPr="000209D6" w:rsidRDefault="00EA7B18" w:rsidP="006810BA">
            <w:pPr>
              <w:jc w:val="center"/>
              <w:rPr>
                <w:rFonts w:cs="Times New Roman"/>
              </w:rPr>
            </w:pPr>
            <w:r w:rsidRPr="000209D6">
              <w:rPr>
                <w:rFonts w:cs="Times New Roman"/>
                <w:i/>
                <w:iCs/>
              </w:rPr>
              <w:t>n/a</w:t>
            </w:r>
          </w:p>
        </w:tc>
        <w:tc>
          <w:tcPr>
            <w:tcW w:w="0" w:type="auto"/>
            <w:vAlign w:val="center"/>
          </w:tcPr>
          <w:p w14:paraId="60C84E84" w14:textId="5A80C841" w:rsidR="00EA7B18" w:rsidRPr="000209D6" w:rsidRDefault="00EA7B18" w:rsidP="00EA7B18">
            <w:pPr>
              <w:jc w:val="center"/>
              <w:rPr>
                <w:rFonts w:cs="Times New Roman"/>
                <w:i/>
                <w:iCs/>
              </w:rPr>
            </w:pPr>
            <w:r>
              <w:rPr>
                <w:color w:val="000000" w:themeColor="text1"/>
                <w:kern w:val="24"/>
                <w:szCs w:val="18"/>
              </w:rPr>
              <w:t>Non</w:t>
            </w:r>
          </w:p>
        </w:tc>
        <w:tc>
          <w:tcPr>
            <w:tcW w:w="0" w:type="auto"/>
            <w:vAlign w:val="center"/>
          </w:tcPr>
          <w:p w14:paraId="3E89AE2C" w14:textId="6072BD43" w:rsidR="00EA7B18" w:rsidRPr="000209D6" w:rsidRDefault="00EA7B18" w:rsidP="00EA7B18">
            <w:pPr>
              <w:jc w:val="center"/>
              <w:rPr>
                <w:rFonts w:cs="Times New Roman"/>
                <w:i/>
                <w:iCs/>
              </w:rPr>
            </w:pPr>
            <w:r w:rsidRPr="00633461">
              <w:rPr>
                <w:color w:val="000000" w:themeColor="text1"/>
                <w:kern w:val="24"/>
                <w:szCs w:val="18"/>
              </w:rPr>
              <w:t>Oui</w:t>
            </w:r>
          </w:p>
        </w:tc>
      </w:tr>
      <w:tr w:rsidR="00EA7B18" w14:paraId="5367670B" w14:textId="70B81AEF"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0A2E9B78" w14:textId="77777777" w:rsidR="00EA7B18" w:rsidRDefault="00EA7B18" w:rsidP="00EA7B18">
            <w:pPr>
              <w:jc w:val="left"/>
            </w:pPr>
            <w:r>
              <w:t>FRA829</w:t>
            </w:r>
          </w:p>
        </w:tc>
        <w:tc>
          <w:tcPr>
            <w:tcW w:w="0" w:type="auto"/>
            <w:vAlign w:val="center"/>
          </w:tcPr>
          <w:p w14:paraId="390EFF7E" w14:textId="77777777" w:rsidR="00EA7B18" w:rsidRDefault="00EA7B18" w:rsidP="00EA7B18">
            <w:pPr>
              <w:jc w:val="left"/>
            </w:pPr>
            <w:r>
              <w:t>Obtention du BAE de la déclaration d’export d’un autre EM</w:t>
            </w:r>
          </w:p>
        </w:tc>
        <w:tc>
          <w:tcPr>
            <w:tcW w:w="0" w:type="auto"/>
            <w:vAlign w:val="center"/>
          </w:tcPr>
          <w:p w14:paraId="15EAC0C1" w14:textId="0484FABD" w:rsidR="00EA7B18" w:rsidRPr="000209D6" w:rsidRDefault="00EA7B18" w:rsidP="006810BA">
            <w:pPr>
              <w:jc w:val="center"/>
              <w:rPr>
                <w:rFonts w:cs="Times New Roman"/>
              </w:rPr>
            </w:pPr>
            <w:r w:rsidRPr="0004629D">
              <w:rPr>
                <w:rFonts w:cs="Times New Roman"/>
                <w:i/>
                <w:iCs/>
              </w:rPr>
              <w:t>n/a</w:t>
            </w:r>
          </w:p>
        </w:tc>
        <w:tc>
          <w:tcPr>
            <w:tcW w:w="0" w:type="auto"/>
            <w:vAlign w:val="center"/>
          </w:tcPr>
          <w:p w14:paraId="1B8C2F79" w14:textId="73488C79" w:rsidR="00EA7B18" w:rsidRPr="000209D6" w:rsidRDefault="00EA7B18" w:rsidP="00EA7B18">
            <w:pPr>
              <w:jc w:val="left"/>
              <w:rPr>
                <w:rFonts w:cs="Times New Roman"/>
              </w:rPr>
            </w:pPr>
            <w:r w:rsidRPr="006810BA">
              <w:rPr>
                <w:rFonts w:cs="Times New Roman"/>
                <w:color w:val="000000" w:themeColor="text1"/>
                <w:kern w:val="24"/>
                <w:szCs w:val="18"/>
              </w:rPr>
              <w:t>Expéditeur</w:t>
            </w:r>
          </w:p>
        </w:tc>
        <w:tc>
          <w:tcPr>
            <w:tcW w:w="0" w:type="auto"/>
            <w:vAlign w:val="center"/>
          </w:tcPr>
          <w:p w14:paraId="496E1D1C" w14:textId="2245AB27" w:rsidR="00EA7B18" w:rsidRPr="007D3B3B" w:rsidRDefault="00EA7B18" w:rsidP="006810BA">
            <w:pPr>
              <w:jc w:val="center"/>
              <w:rPr>
                <w:rFonts w:cs="Times New Roman"/>
                <w:color w:val="000000" w:themeColor="text1"/>
                <w:kern w:val="24"/>
                <w:szCs w:val="18"/>
              </w:rPr>
            </w:pPr>
            <w:r>
              <w:rPr>
                <w:color w:val="000000" w:themeColor="text1"/>
                <w:kern w:val="24"/>
                <w:szCs w:val="18"/>
              </w:rPr>
              <w:t>Non</w:t>
            </w:r>
          </w:p>
        </w:tc>
        <w:tc>
          <w:tcPr>
            <w:tcW w:w="0" w:type="auto"/>
            <w:vAlign w:val="center"/>
          </w:tcPr>
          <w:p w14:paraId="61EE425A" w14:textId="2CD39FC3" w:rsidR="00EA7B18" w:rsidRPr="007D3B3B" w:rsidRDefault="00EA7B18" w:rsidP="006810BA">
            <w:pPr>
              <w:jc w:val="center"/>
              <w:rPr>
                <w:rFonts w:cs="Times New Roman"/>
                <w:color w:val="000000" w:themeColor="text1"/>
                <w:kern w:val="24"/>
                <w:szCs w:val="18"/>
              </w:rPr>
            </w:pPr>
            <w:r w:rsidRPr="00633461">
              <w:rPr>
                <w:color w:val="000000" w:themeColor="text1"/>
                <w:kern w:val="24"/>
                <w:szCs w:val="18"/>
              </w:rPr>
              <w:t>Oui</w:t>
            </w:r>
          </w:p>
        </w:tc>
      </w:tr>
      <w:tr w:rsidR="00EA7B18" w14:paraId="6A7FBBB5" w14:textId="35D504B2" w:rsidTr="006810BA">
        <w:tc>
          <w:tcPr>
            <w:tcW w:w="0" w:type="auto"/>
            <w:vAlign w:val="center"/>
          </w:tcPr>
          <w:p w14:paraId="4CD52EEE" w14:textId="77777777" w:rsidR="00EA7B18" w:rsidRDefault="00EA7B18" w:rsidP="00EA7B18">
            <w:pPr>
              <w:jc w:val="left"/>
            </w:pPr>
            <w:r>
              <w:t>FRA836</w:t>
            </w:r>
          </w:p>
        </w:tc>
        <w:tc>
          <w:tcPr>
            <w:tcW w:w="0" w:type="auto"/>
            <w:vAlign w:val="center"/>
          </w:tcPr>
          <w:p w14:paraId="297635CE" w14:textId="77777777" w:rsidR="00EA7B18" w:rsidRDefault="00EA7B18" w:rsidP="00EA7B18">
            <w:pPr>
              <w:jc w:val="left"/>
            </w:pPr>
            <w:r>
              <w:t>Invalidation d’une déclaration d’export</w:t>
            </w:r>
          </w:p>
        </w:tc>
        <w:tc>
          <w:tcPr>
            <w:tcW w:w="0" w:type="auto"/>
            <w:vAlign w:val="center"/>
          </w:tcPr>
          <w:p w14:paraId="1931E509" w14:textId="519AA892" w:rsidR="00EA7B18" w:rsidRPr="000209D6" w:rsidRDefault="00EA7B18" w:rsidP="006810BA">
            <w:pPr>
              <w:jc w:val="center"/>
              <w:rPr>
                <w:rFonts w:cs="Times New Roman"/>
              </w:rPr>
            </w:pPr>
            <w:r w:rsidRPr="0004629D">
              <w:rPr>
                <w:rFonts w:cs="Times New Roman"/>
                <w:i/>
                <w:iCs/>
              </w:rPr>
              <w:t>n/a</w:t>
            </w:r>
          </w:p>
        </w:tc>
        <w:tc>
          <w:tcPr>
            <w:tcW w:w="0" w:type="auto"/>
            <w:vAlign w:val="center"/>
          </w:tcPr>
          <w:p w14:paraId="50288553" w14:textId="1895A11D" w:rsidR="00EA7B18" w:rsidRPr="000209D6" w:rsidRDefault="00EA7B18" w:rsidP="00EA7B18">
            <w:pPr>
              <w:jc w:val="left"/>
              <w:rPr>
                <w:rFonts w:cs="Times New Roman"/>
              </w:rPr>
            </w:pPr>
            <w:r w:rsidRPr="006810BA">
              <w:rPr>
                <w:rFonts w:cs="Times New Roman"/>
                <w:color w:val="000000" w:themeColor="text1"/>
                <w:kern w:val="24"/>
                <w:szCs w:val="18"/>
              </w:rPr>
              <w:t>Expéditeur</w:t>
            </w:r>
          </w:p>
        </w:tc>
        <w:tc>
          <w:tcPr>
            <w:tcW w:w="0" w:type="auto"/>
            <w:vAlign w:val="center"/>
          </w:tcPr>
          <w:p w14:paraId="77B2EAD0" w14:textId="38553A39" w:rsidR="00EA7B18" w:rsidRPr="007D3B3B" w:rsidRDefault="00EA7B18" w:rsidP="006810BA">
            <w:pPr>
              <w:jc w:val="center"/>
              <w:rPr>
                <w:rFonts w:cs="Times New Roman"/>
                <w:color w:val="000000" w:themeColor="text1"/>
                <w:kern w:val="24"/>
                <w:szCs w:val="18"/>
              </w:rPr>
            </w:pPr>
            <w:r>
              <w:rPr>
                <w:color w:val="000000" w:themeColor="text1"/>
                <w:kern w:val="24"/>
                <w:szCs w:val="18"/>
              </w:rPr>
              <w:t>Non</w:t>
            </w:r>
          </w:p>
        </w:tc>
        <w:tc>
          <w:tcPr>
            <w:tcW w:w="0" w:type="auto"/>
            <w:vAlign w:val="center"/>
          </w:tcPr>
          <w:p w14:paraId="4821E67F" w14:textId="4DA4CF4F" w:rsidR="00EA7B18" w:rsidRPr="007D3B3B" w:rsidRDefault="00EA7B18" w:rsidP="006810BA">
            <w:pPr>
              <w:jc w:val="center"/>
              <w:rPr>
                <w:rFonts w:cs="Times New Roman"/>
                <w:color w:val="000000" w:themeColor="text1"/>
                <w:kern w:val="24"/>
                <w:szCs w:val="18"/>
              </w:rPr>
            </w:pPr>
            <w:r w:rsidRPr="00633461">
              <w:rPr>
                <w:color w:val="000000" w:themeColor="text1"/>
                <w:kern w:val="24"/>
                <w:szCs w:val="18"/>
              </w:rPr>
              <w:t>Oui</w:t>
            </w:r>
          </w:p>
        </w:tc>
      </w:tr>
      <w:tr w:rsidR="00EA7B18" w14:paraId="086CCDBF" w14:textId="5E4741FB"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54A55AE4" w14:textId="77777777" w:rsidR="00EA7B18" w:rsidRDefault="00EA7B18" w:rsidP="00EA7B18">
            <w:pPr>
              <w:jc w:val="left"/>
            </w:pPr>
            <w:r>
              <w:t>FRA837</w:t>
            </w:r>
          </w:p>
        </w:tc>
        <w:tc>
          <w:tcPr>
            <w:tcW w:w="0" w:type="auto"/>
            <w:vAlign w:val="center"/>
          </w:tcPr>
          <w:p w14:paraId="669CBAF0" w14:textId="77777777" w:rsidR="00EA7B18" w:rsidRDefault="00EA7B18" w:rsidP="00EA7B18">
            <w:pPr>
              <w:jc w:val="left"/>
            </w:pPr>
            <w:r>
              <w:t>Explication de dépassement de délai pré-Apurement</w:t>
            </w:r>
          </w:p>
        </w:tc>
        <w:tc>
          <w:tcPr>
            <w:tcW w:w="0" w:type="auto"/>
            <w:vAlign w:val="center"/>
          </w:tcPr>
          <w:p w14:paraId="795F5EE1" w14:textId="77777777" w:rsidR="00EA7B18" w:rsidRPr="006810BA" w:rsidRDefault="00EA7B18" w:rsidP="00EA7B18">
            <w:pPr>
              <w:pStyle w:val="NormalWeb"/>
              <w:spacing w:before="0" w:beforeAutospacing="0" w:after="0" w:afterAutospacing="0"/>
              <w:rPr>
                <w:rFonts w:eastAsia="Lucida Sans Unicode" w:cs="Tahoma"/>
                <w:kern w:val="3"/>
                <w:lang w:eastAsia="ja-JP"/>
              </w:rPr>
            </w:pPr>
            <w:r w:rsidRPr="006810BA">
              <w:rPr>
                <w:rFonts w:eastAsia="Lucida Sans Unicode" w:cs="Tahoma"/>
                <w:kern w:val="3"/>
                <w:lang w:eastAsia="ja-JP"/>
              </w:rPr>
              <w:t>Expéditeur</w:t>
            </w:r>
          </w:p>
          <w:p w14:paraId="5173D356" w14:textId="5AC7E29F" w:rsidR="00EA7B18" w:rsidRDefault="00EA7B18" w:rsidP="00EA7B18">
            <w:pPr>
              <w:jc w:val="left"/>
            </w:pPr>
            <w:r w:rsidRPr="006810BA">
              <w:t>Destinataire</w:t>
            </w:r>
          </w:p>
        </w:tc>
        <w:tc>
          <w:tcPr>
            <w:tcW w:w="0" w:type="auto"/>
            <w:vAlign w:val="center"/>
          </w:tcPr>
          <w:p w14:paraId="414DE02D" w14:textId="77777777" w:rsidR="00EA7B18" w:rsidRPr="006810BA" w:rsidRDefault="00EA7B18" w:rsidP="00EA7B18">
            <w:pPr>
              <w:pStyle w:val="NormalWeb"/>
              <w:spacing w:before="0" w:beforeAutospacing="0" w:after="0" w:afterAutospacing="0"/>
              <w:rPr>
                <w:rFonts w:eastAsia="Lucida Sans Unicode" w:cs="Tahoma"/>
                <w:kern w:val="3"/>
                <w:lang w:eastAsia="ja-JP"/>
              </w:rPr>
            </w:pPr>
            <w:r w:rsidRPr="006810BA">
              <w:rPr>
                <w:rFonts w:eastAsia="Lucida Sans Unicode" w:cs="Tahoma"/>
                <w:kern w:val="3"/>
                <w:lang w:eastAsia="ja-JP"/>
              </w:rPr>
              <w:t>Expéditeur</w:t>
            </w:r>
          </w:p>
          <w:p w14:paraId="4A8A1092" w14:textId="639E0632" w:rsidR="00EA7B18" w:rsidRDefault="00EA7B18" w:rsidP="00EA7B18">
            <w:pPr>
              <w:jc w:val="left"/>
            </w:pPr>
            <w:r w:rsidRPr="006810BA">
              <w:t>Destinataire</w:t>
            </w:r>
          </w:p>
        </w:tc>
        <w:tc>
          <w:tcPr>
            <w:tcW w:w="0" w:type="auto"/>
            <w:vAlign w:val="center"/>
          </w:tcPr>
          <w:p w14:paraId="1E264C50" w14:textId="5E0B16F7"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1B345E">
              <w:rPr>
                <w:color w:val="000000" w:themeColor="text1"/>
                <w:kern w:val="24"/>
                <w:szCs w:val="18"/>
              </w:rPr>
              <w:t>Oui</w:t>
            </w:r>
          </w:p>
        </w:tc>
        <w:tc>
          <w:tcPr>
            <w:tcW w:w="0" w:type="auto"/>
            <w:vAlign w:val="center"/>
          </w:tcPr>
          <w:p w14:paraId="6EBB1991" w14:textId="46B1F0E0"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633461">
              <w:rPr>
                <w:color w:val="000000" w:themeColor="text1"/>
                <w:kern w:val="24"/>
                <w:szCs w:val="18"/>
              </w:rPr>
              <w:t>Oui</w:t>
            </w:r>
          </w:p>
        </w:tc>
      </w:tr>
      <w:tr w:rsidR="00EA7B18" w14:paraId="2CAB4AAF" w14:textId="647A7EB8" w:rsidTr="006810BA">
        <w:tc>
          <w:tcPr>
            <w:tcW w:w="0" w:type="auto"/>
            <w:vAlign w:val="center"/>
          </w:tcPr>
          <w:p w14:paraId="47FECBE7" w14:textId="77777777" w:rsidR="00EA7B18" w:rsidRDefault="00EA7B18" w:rsidP="00EA7B18">
            <w:pPr>
              <w:jc w:val="left"/>
            </w:pPr>
            <w:r>
              <w:t>FRA839</w:t>
            </w:r>
          </w:p>
        </w:tc>
        <w:tc>
          <w:tcPr>
            <w:tcW w:w="0" w:type="auto"/>
            <w:vAlign w:val="center"/>
          </w:tcPr>
          <w:p w14:paraId="14E14080" w14:textId="77777777" w:rsidR="00EA7B18" w:rsidRDefault="00EA7B18" w:rsidP="00EA7B18">
            <w:pPr>
              <w:jc w:val="left"/>
            </w:pPr>
            <w:r>
              <w:t>Notification de non-libération de la marchandise par le bureau d’export</w:t>
            </w:r>
          </w:p>
        </w:tc>
        <w:tc>
          <w:tcPr>
            <w:tcW w:w="0" w:type="auto"/>
            <w:vAlign w:val="center"/>
          </w:tcPr>
          <w:p w14:paraId="388CAEB9" w14:textId="09068E71" w:rsidR="00EA7B18" w:rsidRDefault="00EA7B18" w:rsidP="006810BA">
            <w:pPr>
              <w:jc w:val="center"/>
            </w:pPr>
            <w:r w:rsidRPr="000D1AE0">
              <w:rPr>
                <w:rFonts w:cs="Times New Roman"/>
                <w:i/>
                <w:iCs/>
              </w:rPr>
              <w:t>n/a</w:t>
            </w:r>
          </w:p>
        </w:tc>
        <w:tc>
          <w:tcPr>
            <w:tcW w:w="0" w:type="auto"/>
            <w:vAlign w:val="center"/>
          </w:tcPr>
          <w:p w14:paraId="499C3EDD" w14:textId="5657341D" w:rsidR="00EA7B18" w:rsidRDefault="00EA7B18" w:rsidP="00EA7B18">
            <w:pPr>
              <w:jc w:val="left"/>
            </w:pPr>
            <w:r w:rsidRPr="006810BA">
              <w:t>Expéditeur</w:t>
            </w:r>
          </w:p>
        </w:tc>
        <w:tc>
          <w:tcPr>
            <w:tcW w:w="0" w:type="auto"/>
            <w:vAlign w:val="center"/>
          </w:tcPr>
          <w:p w14:paraId="2C578239" w14:textId="4B730CC8" w:rsidR="00EA7B18" w:rsidRPr="007D3B3B" w:rsidRDefault="00EA7B18" w:rsidP="006810BA">
            <w:pPr>
              <w:jc w:val="center"/>
            </w:pPr>
            <w:r>
              <w:rPr>
                <w:color w:val="000000" w:themeColor="text1"/>
                <w:kern w:val="24"/>
                <w:szCs w:val="18"/>
              </w:rPr>
              <w:t>Non</w:t>
            </w:r>
          </w:p>
        </w:tc>
        <w:tc>
          <w:tcPr>
            <w:tcW w:w="0" w:type="auto"/>
            <w:vAlign w:val="center"/>
          </w:tcPr>
          <w:p w14:paraId="4A5C52E7" w14:textId="33729FC9" w:rsidR="00EA7B18" w:rsidRPr="007D3B3B" w:rsidRDefault="00EA7B18" w:rsidP="006810BA">
            <w:pPr>
              <w:jc w:val="center"/>
            </w:pPr>
            <w:r w:rsidRPr="00633461">
              <w:rPr>
                <w:color w:val="000000" w:themeColor="text1"/>
                <w:kern w:val="24"/>
                <w:szCs w:val="18"/>
              </w:rPr>
              <w:t>Oui</w:t>
            </w:r>
          </w:p>
        </w:tc>
      </w:tr>
      <w:tr w:rsidR="00EA7B18" w14:paraId="269E3F71" w14:textId="55FEA835"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24958AFB" w14:textId="77777777" w:rsidR="00EA7B18" w:rsidRDefault="00EA7B18" w:rsidP="00EA7B18">
            <w:pPr>
              <w:jc w:val="left"/>
            </w:pPr>
            <w:r>
              <w:t>FRA840</w:t>
            </w:r>
          </w:p>
        </w:tc>
        <w:tc>
          <w:tcPr>
            <w:tcW w:w="0" w:type="auto"/>
            <w:vAlign w:val="center"/>
          </w:tcPr>
          <w:p w14:paraId="180197C0" w14:textId="77777777" w:rsidR="00EA7B18" w:rsidRDefault="00EA7B18" w:rsidP="00EA7B18">
            <w:pPr>
              <w:jc w:val="left"/>
            </w:pPr>
            <w:r>
              <w:t>Notification de réception d’un rapport d’événement</w:t>
            </w:r>
          </w:p>
        </w:tc>
        <w:tc>
          <w:tcPr>
            <w:tcW w:w="0" w:type="auto"/>
            <w:vAlign w:val="center"/>
          </w:tcPr>
          <w:p w14:paraId="11A18585" w14:textId="3AEC3935" w:rsidR="00EA7B18" w:rsidRDefault="00EA7B18" w:rsidP="006810BA">
            <w:pPr>
              <w:jc w:val="center"/>
            </w:pPr>
            <w:r w:rsidRPr="000D1AE0">
              <w:rPr>
                <w:rFonts w:cs="Times New Roman"/>
                <w:i/>
                <w:iCs/>
              </w:rPr>
              <w:t>n/a</w:t>
            </w:r>
          </w:p>
        </w:tc>
        <w:tc>
          <w:tcPr>
            <w:tcW w:w="0" w:type="auto"/>
            <w:vAlign w:val="center"/>
          </w:tcPr>
          <w:p w14:paraId="78A48FE2" w14:textId="77777777" w:rsidR="00EA7B18" w:rsidRPr="006810BA" w:rsidRDefault="00EA7B18" w:rsidP="00EA7B18">
            <w:pPr>
              <w:pStyle w:val="NormalWeb"/>
              <w:spacing w:before="0" w:beforeAutospacing="0" w:after="0" w:afterAutospacing="0"/>
              <w:rPr>
                <w:rFonts w:eastAsia="Lucida Sans Unicode" w:cs="Tahoma"/>
                <w:kern w:val="3"/>
                <w:lang w:eastAsia="ja-JP"/>
              </w:rPr>
            </w:pPr>
            <w:r w:rsidRPr="006810BA">
              <w:rPr>
                <w:rFonts w:eastAsia="Lucida Sans Unicode" w:cs="Tahoma"/>
                <w:kern w:val="3"/>
                <w:lang w:eastAsia="ja-JP"/>
              </w:rPr>
              <w:t>Expéditeur</w:t>
            </w:r>
          </w:p>
          <w:p w14:paraId="3491B578" w14:textId="5C30D8F2" w:rsidR="00EA7B18" w:rsidRDefault="00EA7B18" w:rsidP="00EA7B18">
            <w:pPr>
              <w:jc w:val="left"/>
            </w:pPr>
            <w:r w:rsidRPr="006810BA">
              <w:t>Destinataire</w:t>
            </w:r>
          </w:p>
        </w:tc>
        <w:tc>
          <w:tcPr>
            <w:tcW w:w="0" w:type="auto"/>
            <w:vAlign w:val="center"/>
          </w:tcPr>
          <w:p w14:paraId="5BE0BFA7" w14:textId="559563F7"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1B345E">
              <w:rPr>
                <w:color w:val="000000" w:themeColor="text1"/>
                <w:kern w:val="24"/>
                <w:szCs w:val="18"/>
              </w:rPr>
              <w:t>Oui</w:t>
            </w:r>
          </w:p>
        </w:tc>
        <w:tc>
          <w:tcPr>
            <w:tcW w:w="0" w:type="auto"/>
            <w:vAlign w:val="center"/>
          </w:tcPr>
          <w:p w14:paraId="2587D93D" w14:textId="4F68B6C3"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633461">
              <w:rPr>
                <w:color w:val="000000" w:themeColor="text1"/>
                <w:kern w:val="24"/>
                <w:szCs w:val="18"/>
              </w:rPr>
              <w:t>Oui</w:t>
            </w:r>
          </w:p>
        </w:tc>
      </w:tr>
      <w:tr w:rsidR="00EA7B18" w14:paraId="4D73C1EF" w14:textId="59F8CBB2" w:rsidTr="006810BA">
        <w:tc>
          <w:tcPr>
            <w:tcW w:w="0" w:type="auto"/>
            <w:vAlign w:val="center"/>
          </w:tcPr>
          <w:p w14:paraId="53DC1871" w14:textId="77777777" w:rsidR="00EA7B18" w:rsidRDefault="00EA7B18" w:rsidP="00EA7B18">
            <w:pPr>
              <w:jc w:val="left"/>
            </w:pPr>
            <w:r>
              <w:t>FRA871</w:t>
            </w:r>
          </w:p>
        </w:tc>
        <w:tc>
          <w:tcPr>
            <w:tcW w:w="0" w:type="auto"/>
            <w:vAlign w:val="center"/>
          </w:tcPr>
          <w:p w14:paraId="3DA29545" w14:textId="77777777" w:rsidR="00EA7B18" w:rsidRDefault="00EA7B18" w:rsidP="00EA7B18">
            <w:pPr>
              <w:jc w:val="left"/>
            </w:pPr>
            <w:r>
              <w:t>Explication de CDR non conforme post-apurement</w:t>
            </w:r>
          </w:p>
        </w:tc>
        <w:tc>
          <w:tcPr>
            <w:tcW w:w="0" w:type="auto"/>
            <w:vAlign w:val="center"/>
          </w:tcPr>
          <w:p w14:paraId="58FFA1E4" w14:textId="77777777" w:rsidR="00EA7B18" w:rsidRPr="006810BA" w:rsidRDefault="00EA7B18" w:rsidP="00EA7B18">
            <w:pPr>
              <w:pStyle w:val="NormalWeb"/>
              <w:spacing w:before="0" w:beforeAutospacing="0" w:after="0" w:afterAutospacing="0"/>
              <w:rPr>
                <w:rFonts w:eastAsia="Lucida Sans Unicode" w:cs="Tahoma"/>
                <w:kern w:val="3"/>
                <w:lang w:eastAsia="ja-JP"/>
              </w:rPr>
            </w:pPr>
            <w:r w:rsidRPr="006810BA">
              <w:rPr>
                <w:rFonts w:eastAsia="Lucida Sans Unicode" w:cs="Tahoma"/>
                <w:kern w:val="3"/>
                <w:lang w:eastAsia="ja-JP"/>
              </w:rPr>
              <w:t>Expéditeur</w:t>
            </w:r>
          </w:p>
          <w:p w14:paraId="749FDCA9" w14:textId="61F289D5" w:rsidR="00EA7B18" w:rsidRDefault="00EA7B18" w:rsidP="00EA7B18">
            <w:pPr>
              <w:jc w:val="left"/>
            </w:pPr>
            <w:r w:rsidRPr="006810BA">
              <w:t>Destinataire</w:t>
            </w:r>
          </w:p>
        </w:tc>
        <w:tc>
          <w:tcPr>
            <w:tcW w:w="0" w:type="auto"/>
            <w:vAlign w:val="center"/>
          </w:tcPr>
          <w:p w14:paraId="309EA0B3" w14:textId="77777777" w:rsidR="00EA7B18" w:rsidRPr="006810BA" w:rsidRDefault="00EA7B18" w:rsidP="00EA7B18">
            <w:pPr>
              <w:pStyle w:val="NormalWeb"/>
              <w:spacing w:before="0" w:beforeAutospacing="0" w:after="0" w:afterAutospacing="0"/>
              <w:rPr>
                <w:rFonts w:eastAsia="Lucida Sans Unicode" w:cs="Tahoma"/>
                <w:kern w:val="3"/>
                <w:lang w:eastAsia="ja-JP"/>
              </w:rPr>
            </w:pPr>
            <w:r w:rsidRPr="006810BA">
              <w:rPr>
                <w:rFonts w:eastAsia="Lucida Sans Unicode" w:cs="Tahoma"/>
                <w:kern w:val="3"/>
                <w:lang w:eastAsia="ja-JP"/>
              </w:rPr>
              <w:t>Expéditeur</w:t>
            </w:r>
          </w:p>
          <w:p w14:paraId="52D534E0" w14:textId="5087B138" w:rsidR="00EA7B18" w:rsidRDefault="00EA7B18" w:rsidP="00EA7B18">
            <w:pPr>
              <w:jc w:val="left"/>
            </w:pPr>
            <w:r w:rsidRPr="006810BA">
              <w:t>Destinataire</w:t>
            </w:r>
          </w:p>
        </w:tc>
        <w:tc>
          <w:tcPr>
            <w:tcW w:w="0" w:type="auto"/>
            <w:vAlign w:val="center"/>
          </w:tcPr>
          <w:p w14:paraId="61327CBB" w14:textId="3B040AA3"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0F4ABD">
              <w:rPr>
                <w:color w:val="000000" w:themeColor="text1"/>
                <w:kern w:val="24"/>
                <w:szCs w:val="18"/>
              </w:rPr>
              <w:t>Oui</w:t>
            </w:r>
          </w:p>
        </w:tc>
        <w:tc>
          <w:tcPr>
            <w:tcW w:w="0" w:type="auto"/>
            <w:vAlign w:val="center"/>
          </w:tcPr>
          <w:p w14:paraId="38AB498D" w14:textId="7F74216D"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0F4ABD">
              <w:rPr>
                <w:color w:val="000000" w:themeColor="text1"/>
                <w:kern w:val="24"/>
                <w:szCs w:val="18"/>
              </w:rPr>
              <w:t>Oui</w:t>
            </w:r>
          </w:p>
        </w:tc>
      </w:tr>
      <w:tr w:rsidR="00EA7B18" w14:paraId="4239EC7F" w14:textId="473E4A12"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7C809625" w14:textId="77777777" w:rsidR="00EA7B18" w:rsidRDefault="00EA7B18" w:rsidP="00EA7B18">
            <w:pPr>
              <w:jc w:val="left"/>
            </w:pPr>
            <w:r>
              <w:t>FRA881</w:t>
            </w:r>
          </w:p>
        </w:tc>
        <w:tc>
          <w:tcPr>
            <w:tcW w:w="0" w:type="auto"/>
            <w:vAlign w:val="center"/>
          </w:tcPr>
          <w:p w14:paraId="6C0D1734" w14:textId="77777777" w:rsidR="00EA7B18" w:rsidRDefault="00EA7B18" w:rsidP="00EA7B18">
            <w:pPr>
              <w:jc w:val="left"/>
            </w:pPr>
            <w:r>
              <w:t>Message de réponse à la demande de clôture manuelle d’un DAE</w:t>
            </w:r>
          </w:p>
        </w:tc>
        <w:tc>
          <w:tcPr>
            <w:tcW w:w="0" w:type="auto"/>
            <w:vAlign w:val="center"/>
          </w:tcPr>
          <w:p w14:paraId="14588075" w14:textId="03BD0CE6" w:rsidR="00EA7B18" w:rsidRDefault="00EA7B18" w:rsidP="006810BA">
            <w:pPr>
              <w:jc w:val="center"/>
            </w:pPr>
            <w:r w:rsidRPr="0004629D">
              <w:rPr>
                <w:rFonts w:cs="Times New Roman"/>
                <w:i/>
                <w:iCs/>
              </w:rPr>
              <w:t>n/a</w:t>
            </w:r>
          </w:p>
        </w:tc>
        <w:tc>
          <w:tcPr>
            <w:tcW w:w="0" w:type="auto"/>
            <w:vAlign w:val="center"/>
          </w:tcPr>
          <w:p w14:paraId="0ED7AB87" w14:textId="77777777" w:rsidR="00EA7B18" w:rsidRPr="006810BA" w:rsidRDefault="00EA7B18" w:rsidP="00EA7B18">
            <w:pPr>
              <w:pStyle w:val="NormalWeb"/>
              <w:spacing w:before="0" w:beforeAutospacing="0" w:after="0" w:afterAutospacing="0"/>
              <w:rPr>
                <w:rFonts w:eastAsia="Lucida Sans Unicode" w:cs="Tahoma"/>
                <w:kern w:val="3"/>
                <w:lang w:eastAsia="ja-JP"/>
              </w:rPr>
            </w:pPr>
            <w:r w:rsidRPr="006810BA">
              <w:rPr>
                <w:rFonts w:eastAsia="Lucida Sans Unicode" w:cs="Tahoma"/>
                <w:kern w:val="3"/>
                <w:lang w:eastAsia="ja-JP"/>
              </w:rPr>
              <w:t>Expéditeur</w:t>
            </w:r>
          </w:p>
          <w:p w14:paraId="2AF55A6C" w14:textId="02DC111F" w:rsidR="00EA7B18" w:rsidRDefault="00EA7B18" w:rsidP="00EA7B18">
            <w:pPr>
              <w:jc w:val="left"/>
            </w:pPr>
            <w:r w:rsidRPr="006810BA">
              <w:t>Destinataire</w:t>
            </w:r>
          </w:p>
        </w:tc>
        <w:tc>
          <w:tcPr>
            <w:tcW w:w="0" w:type="auto"/>
            <w:vAlign w:val="center"/>
          </w:tcPr>
          <w:p w14:paraId="11B47B3A" w14:textId="2518F4E5"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0F4ABD">
              <w:rPr>
                <w:color w:val="000000" w:themeColor="text1"/>
                <w:kern w:val="24"/>
                <w:szCs w:val="18"/>
              </w:rPr>
              <w:t>Oui</w:t>
            </w:r>
          </w:p>
        </w:tc>
        <w:tc>
          <w:tcPr>
            <w:tcW w:w="0" w:type="auto"/>
            <w:vAlign w:val="center"/>
          </w:tcPr>
          <w:p w14:paraId="3BAC61F1" w14:textId="25334A2F"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0F4ABD">
              <w:rPr>
                <w:color w:val="000000" w:themeColor="text1"/>
                <w:kern w:val="24"/>
                <w:szCs w:val="18"/>
              </w:rPr>
              <w:t>Oui</w:t>
            </w:r>
          </w:p>
        </w:tc>
      </w:tr>
      <w:tr w:rsidR="00EA7B18" w14:paraId="6EFBD81C" w14:textId="193E29D7" w:rsidTr="006810BA">
        <w:tc>
          <w:tcPr>
            <w:tcW w:w="0" w:type="auto"/>
            <w:vAlign w:val="center"/>
          </w:tcPr>
          <w:p w14:paraId="2F13CEB6" w14:textId="77777777" w:rsidR="00EA7B18" w:rsidRDefault="00EA7B18" w:rsidP="00EA7B18">
            <w:pPr>
              <w:jc w:val="left"/>
            </w:pPr>
            <w:r>
              <w:t>FRA900</w:t>
            </w:r>
          </w:p>
        </w:tc>
        <w:tc>
          <w:tcPr>
            <w:tcW w:w="0" w:type="auto"/>
            <w:vAlign w:val="center"/>
          </w:tcPr>
          <w:p w14:paraId="25EDE865" w14:textId="77777777" w:rsidR="00EA7B18" w:rsidRDefault="00EA7B18" w:rsidP="00EA7B18">
            <w:pPr>
              <w:jc w:val="left"/>
            </w:pPr>
            <w:r>
              <w:t>Demande de synchronisation EDI</w:t>
            </w:r>
          </w:p>
        </w:tc>
        <w:tc>
          <w:tcPr>
            <w:tcW w:w="0" w:type="auto"/>
            <w:vAlign w:val="center"/>
          </w:tcPr>
          <w:p w14:paraId="4F897E48" w14:textId="77777777" w:rsidR="00EA7B18" w:rsidRPr="006810BA" w:rsidRDefault="00EA7B18" w:rsidP="00EA7B18">
            <w:pPr>
              <w:pStyle w:val="NormalWeb"/>
              <w:spacing w:before="0" w:beforeAutospacing="0" w:after="0" w:afterAutospacing="0"/>
              <w:rPr>
                <w:rFonts w:eastAsia="Lucida Sans Unicode" w:cs="Tahoma"/>
                <w:kern w:val="3"/>
                <w:lang w:eastAsia="ja-JP"/>
              </w:rPr>
            </w:pPr>
            <w:r w:rsidRPr="006810BA">
              <w:rPr>
                <w:rFonts w:eastAsia="Lucida Sans Unicode" w:cs="Tahoma"/>
                <w:kern w:val="3"/>
                <w:lang w:eastAsia="ja-JP"/>
              </w:rPr>
              <w:t>Expéditeur</w:t>
            </w:r>
          </w:p>
          <w:p w14:paraId="6D43BEC3" w14:textId="68BE7233" w:rsidR="00EA7B18" w:rsidRDefault="00EA7B18" w:rsidP="00EA7B18">
            <w:pPr>
              <w:jc w:val="left"/>
            </w:pPr>
            <w:r w:rsidRPr="006810BA">
              <w:t>Destinataire</w:t>
            </w:r>
          </w:p>
        </w:tc>
        <w:tc>
          <w:tcPr>
            <w:tcW w:w="0" w:type="auto"/>
            <w:vAlign w:val="center"/>
          </w:tcPr>
          <w:p w14:paraId="6C8972D7" w14:textId="3DB02A68" w:rsidR="00EA7B18" w:rsidRDefault="00EA7B18" w:rsidP="006810BA">
            <w:pPr>
              <w:jc w:val="center"/>
            </w:pPr>
            <w:r w:rsidRPr="0004629D">
              <w:rPr>
                <w:rFonts w:cs="Times New Roman"/>
                <w:i/>
                <w:iCs/>
              </w:rPr>
              <w:t>n/a</w:t>
            </w:r>
          </w:p>
        </w:tc>
        <w:tc>
          <w:tcPr>
            <w:tcW w:w="0" w:type="auto"/>
            <w:vAlign w:val="center"/>
          </w:tcPr>
          <w:p w14:paraId="2F50F882" w14:textId="4977BB53" w:rsidR="00EA7B18" w:rsidRPr="0004629D" w:rsidRDefault="00EA7B18" w:rsidP="00EA7B18">
            <w:pPr>
              <w:jc w:val="center"/>
              <w:rPr>
                <w:rFonts w:cs="Times New Roman"/>
                <w:i/>
                <w:iCs/>
              </w:rPr>
            </w:pPr>
            <w:r w:rsidRPr="000F4ABD">
              <w:rPr>
                <w:color w:val="000000" w:themeColor="text1"/>
                <w:kern w:val="24"/>
                <w:szCs w:val="18"/>
              </w:rPr>
              <w:t>Oui</w:t>
            </w:r>
          </w:p>
        </w:tc>
        <w:tc>
          <w:tcPr>
            <w:tcW w:w="0" w:type="auto"/>
            <w:vAlign w:val="center"/>
          </w:tcPr>
          <w:p w14:paraId="00D7CBA4" w14:textId="3BB1C304" w:rsidR="00EA7B18" w:rsidRPr="0004629D" w:rsidRDefault="00EA7B18" w:rsidP="00EA7B18">
            <w:pPr>
              <w:jc w:val="center"/>
              <w:rPr>
                <w:rFonts w:cs="Times New Roman"/>
                <w:i/>
                <w:iCs/>
              </w:rPr>
            </w:pPr>
            <w:r w:rsidRPr="000F4ABD">
              <w:rPr>
                <w:color w:val="000000" w:themeColor="text1"/>
                <w:kern w:val="24"/>
                <w:szCs w:val="18"/>
              </w:rPr>
              <w:t>Oui</w:t>
            </w:r>
          </w:p>
        </w:tc>
      </w:tr>
      <w:tr w:rsidR="00EA7B18" w:rsidDel="00D434D0" w14:paraId="1E3F77DB" w14:textId="027B14BF"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1F42AD08" w14:textId="77777777" w:rsidR="00EA7B18" w:rsidDel="00D434D0" w:rsidRDefault="00EA7B18" w:rsidP="00EA7B18">
            <w:pPr>
              <w:jc w:val="left"/>
            </w:pPr>
            <w:r>
              <w:t>FRA906</w:t>
            </w:r>
          </w:p>
        </w:tc>
        <w:tc>
          <w:tcPr>
            <w:tcW w:w="0" w:type="auto"/>
            <w:vAlign w:val="center"/>
          </w:tcPr>
          <w:p w14:paraId="5BF4BCAF" w14:textId="0CF69402" w:rsidR="00EA7B18" w:rsidDel="00D434D0" w:rsidRDefault="00EA7B18" w:rsidP="00EA7B18">
            <w:pPr>
              <w:jc w:val="left"/>
            </w:pPr>
            <w:r>
              <w:t>Message d'erreur fonctionnelle</w:t>
            </w:r>
          </w:p>
        </w:tc>
        <w:tc>
          <w:tcPr>
            <w:tcW w:w="0" w:type="auto"/>
            <w:vAlign w:val="center"/>
          </w:tcPr>
          <w:p w14:paraId="797737E4" w14:textId="66250963" w:rsidR="00EA7B18" w:rsidRDefault="00EA7B18" w:rsidP="006810BA">
            <w:pPr>
              <w:jc w:val="center"/>
            </w:pPr>
            <w:r w:rsidRPr="00C76D29">
              <w:rPr>
                <w:rFonts w:cs="Times New Roman"/>
                <w:i/>
                <w:iCs/>
              </w:rPr>
              <w:t>n/a</w:t>
            </w:r>
          </w:p>
        </w:tc>
        <w:tc>
          <w:tcPr>
            <w:tcW w:w="0" w:type="auto"/>
            <w:vAlign w:val="center"/>
          </w:tcPr>
          <w:p w14:paraId="26539B59" w14:textId="77777777" w:rsidR="00EA7B18" w:rsidRPr="006810BA" w:rsidRDefault="00EA7B18" w:rsidP="00EA7B18">
            <w:pPr>
              <w:pStyle w:val="NormalWeb"/>
              <w:spacing w:before="0" w:beforeAutospacing="0" w:after="0" w:afterAutospacing="0"/>
              <w:rPr>
                <w:rFonts w:eastAsia="Lucida Sans Unicode" w:cs="Tahoma"/>
                <w:kern w:val="3"/>
                <w:lang w:eastAsia="ja-JP"/>
              </w:rPr>
            </w:pPr>
            <w:r w:rsidRPr="006810BA">
              <w:rPr>
                <w:rFonts w:eastAsia="Lucida Sans Unicode" w:cs="Tahoma"/>
                <w:kern w:val="3"/>
                <w:lang w:eastAsia="ja-JP"/>
              </w:rPr>
              <w:t>Expéditeur</w:t>
            </w:r>
          </w:p>
          <w:p w14:paraId="0B95E110" w14:textId="707B75CD" w:rsidR="00EA7B18" w:rsidRDefault="00EA7B18" w:rsidP="00EA7B18">
            <w:pPr>
              <w:jc w:val="left"/>
            </w:pPr>
            <w:r w:rsidRPr="006810BA">
              <w:t>Destinataire</w:t>
            </w:r>
          </w:p>
        </w:tc>
        <w:tc>
          <w:tcPr>
            <w:tcW w:w="0" w:type="auto"/>
            <w:vAlign w:val="center"/>
          </w:tcPr>
          <w:p w14:paraId="56367F96" w14:textId="115A3998"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0F4ABD">
              <w:rPr>
                <w:color w:val="000000" w:themeColor="text1"/>
                <w:kern w:val="24"/>
                <w:szCs w:val="18"/>
              </w:rPr>
              <w:t>Oui</w:t>
            </w:r>
          </w:p>
        </w:tc>
        <w:tc>
          <w:tcPr>
            <w:tcW w:w="0" w:type="auto"/>
            <w:vAlign w:val="center"/>
          </w:tcPr>
          <w:p w14:paraId="46D79105" w14:textId="2D935768"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0F4ABD">
              <w:rPr>
                <w:color w:val="000000" w:themeColor="text1"/>
                <w:kern w:val="24"/>
                <w:szCs w:val="18"/>
              </w:rPr>
              <w:t>Oui</w:t>
            </w:r>
          </w:p>
        </w:tc>
      </w:tr>
      <w:tr w:rsidR="00EA7B18" w:rsidDel="00D434D0" w14:paraId="102F5E1A" w14:textId="5C98DE65" w:rsidTr="006810BA">
        <w:tc>
          <w:tcPr>
            <w:tcW w:w="0" w:type="auto"/>
            <w:vAlign w:val="center"/>
          </w:tcPr>
          <w:p w14:paraId="6C8146C1" w14:textId="77777777" w:rsidR="00EA7B18" w:rsidDel="00D434D0" w:rsidRDefault="00EA7B18" w:rsidP="00EA7B18">
            <w:pPr>
              <w:jc w:val="left"/>
            </w:pPr>
            <w:r>
              <w:t>FRA917</w:t>
            </w:r>
          </w:p>
        </w:tc>
        <w:tc>
          <w:tcPr>
            <w:tcW w:w="0" w:type="auto"/>
            <w:vAlign w:val="center"/>
          </w:tcPr>
          <w:p w14:paraId="36844137" w14:textId="4A0D057A" w:rsidR="00EA7B18" w:rsidDel="00D434D0" w:rsidRDefault="00EA7B18" w:rsidP="00EA7B18">
            <w:pPr>
              <w:jc w:val="left"/>
            </w:pPr>
            <w:r>
              <w:t>Message d'erreur technique</w:t>
            </w:r>
          </w:p>
        </w:tc>
        <w:tc>
          <w:tcPr>
            <w:tcW w:w="0" w:type="auto"/>
            <w:vAlign w:val="center"/>
          </w:tcPr>
          <w:p w14:paraId="2144AAA5" w14:textId="544EB917" w:rsidR="00EA7B18" w:rsidRDefault="00EA7B18" w:rsidP="006810BA">
            <w:pPr>
              <w:jc w:val="center"/>
            </w:pPr>
            <w:r w:rsidRPr="00C76D29">
              <w:rPr>
                <w:rFonts w:cs="Times New Roman"/>
                <w:i/>
                <w:iCs/>
              </w:rPr>
              <w:t>n/a</w:t>
            </w:r>
          </w:p>
        </w:tc>
        <w:tc>
          <w:tcPr>
            <w:tcW w:w="0" w:type="auto"/>
            <w:vAlign w:val="center"/>
          </w:tcPr>
          <w:p w14:paraId="39212E2A" w14:textId="77777777" w:rsidR="00EA7B18" w:rsidRPr="006810BA" w:rsidRDefault="00EA7B18" w:rsidP="00EA7B18">
            <w:pPr>
              <w:pStyle w:val="NormalWeb"/>
              <w:spacing w:before="0" w:beforeAutospacing="0" w:after="0" w:afterAutospacing="0"/>
              <w:rPr>
                <w:rFonts w:eastAsia="Lucida Sans Unicode" w:cs="Tahoma"/>
                <w:kern w:val="3"/>
                <w:lang w:eastAsia="ja-JP"/>
              </w:rPr>
            </w:pPr>
            <w:r w:rsidRPr="006810BA">
              <w:rPr>
                <w:rFonts w:eastAsia="Lucida Sans Unicode" w:cs="Tahoma"/>
                <w:kern w:val="3"/>
                <w:lang w:eastAsia="ja-JP"/>
              </w:rPr>
              <w:t>Expéditeur</w:t>
            </w:r>
          </w:p>
          <w:p w14:paraId="7447A39D" w14:textId="48F4CDFC" w:rsidR="00EA7B18" w:rsidRDefault="00EA7B18" w:rsidP="00EA7B18">
            <w:pPr>
              <w:jc w:val="left"/>
            </w:pPr>
            <w:r w:rsidRPr="006810BA">
              <w:lastRenderedPageBreak/>
              <w:t>Destinataire</w:t>
            </w:r>
          </w:p>
        </w:tc>
        <w:tc>
          <w:tcPr>
            <w:tcW w:w="0" w:type="auto"/>
            <w:vAlign w:val="center"/>
          </w:tcPr>
          <w:p w14:paraId="53925B19" w14:textId="24812DD1"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1B345E">
              <w:rPr>
                <w:color w:val="000000" w:themeColor="text1"/>
                <w:kern w:val="24"/>
                <w:szCs w:val="18"/>
              </w:rPr>
              <w:lastRenderedPageBreak/>
              <w:t>Oui</w:t>
            </w:r>
          </w:p>
        </w:tc>
        <w:tc>
          <w:tcPr>
            <w:tcW w:w="0" w:type="auto"/>
            <w:vAlign w:val="center"/>
          </w:tcPr>
          <w:p w14:paraId="6F98C1C6" w14:textId="088CFA4A" w:rsidR="00EA7B18" w:rsidRPr="007D3B3B" w:rsidRDefault="00EA7B18" w:rsidP="006810BA">
            <w:pPr>
              <w:pStyle w:val="NormalWeb"/>
              <w:spacing w:before="0" w:beforeAutospacing="0" w:after="0" w:afterAutospacing="0"/>
              <w:jc w:val="center"/>
              <w:rPr>
                <w:rFonts w:eastAsia="Lucida Sans Unicode" w:cs="Tahoma"/>
                <w:kern w:val="3"/>
                <w:lang w:eastAsia="ja-JP"/>
              </w:rPr>
            </w:pPr>
            <w:r w:rsidRPr="000F4ABD">
              <w:rPr>
                <w:color w:val="000000" w:themeColor="text1"/>
                <w:kern w:val="24"/>
                <w:szCs w:val="18"/>
              </w:rPr>
              <w:t>Oui</w:t>
            </w:r>
          </w:p>
        </w:tc>
      </w:tr>
      <w:tr w:rsidR="00EA7B18" w14:paraId="0F3FBB6E" w14:textId="788C2CAD"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03B7B21A" w14:textId="77777777" w:rsidR="00EA7B18" w:rsidRDefault="00EA7B18" w:rsidP="00EA7B18">
            <w:pPr>
              <w:jc w:val="left"/>
            </w:pPr>
            <w:r>
              <w:t>FRA1004</w:t>
            </w:r>
          </w:p>
        </w:tc>
        <w:tc>
          <w:tcPr>
            <w:tcW w:w="0" w:type="auto"/>
            <w:vAlign w:val="center"/>
          </w:tcPr>
          <w:p w14:paraId="39385342" w14:textId="01407722" w:rsidR="00EA7B18" w:rsidRDefault="00EA7B18" w:rsidP="00EA7B18">
            <w:pPr>
              <w:jc w:val="left"/>
            </w:pPr>
            <w:r>
              <w:t>Soumission d’un DAE incomplet</w:t>
            </w:r>
            <w:r w:rsidR="008464CC">
              <w:t xml:space="preserve"> (enlèvement à la propriété)</w:t>
            </w:r>
          </w:p>
        </w:tc>
        <w:tc>
          <w:tcPr>
            <w:tcW w:w="0" w:type="auto"/>
            <w:vAlign w:val="center"/>
          </w:tcPr>
          <w:p w14:paraId="482C6795" w14:textId="728F1662" w:rsidR="00EA7B18" w:rsidRDefault="00EA7B18" w:rsidP="00EA7B18">
            <w:pPr>
              <w:jc w:val="left"/>
            </w:pPr>
            <w:r w:rsidRPr="006810BA">
              <w:t>Expéditeur</w:t>
            </w:r>
          </w:p>
        </w:tc>
        <w:tc>
          <w:tcPr>
            <w:tcW w:w="0" w:type="auto"/>
            <w:vAlign w:val="center"/>
          </w:tcPr>
          <w:p w14:paraId="71C0A6FC" w14:textId="508898C8" w:rsidR="00EA7B18" w:rsidRDefault="00EA7B18" w:rsidP="006810BA">
            <w:pPr>
              <w:jc w:val="center"/>
            </w:pPr>
            <w:r w:rsidRPr="0004629D">
              <w:rPr>
                <w:rFonts w:cs="Times New Roman"/>
                <w:i/>
                <w:iCs/>
              </w:rPr>
              <w:t>n/a</w:t>
            </w:r>
          </w:p>
        </w:tc>
        <w:tc>
          <w:tcPr>
            <w:tcW w:w="0" w:type="auto"/>
            <w:vAlign w:val="center"/>
          </w:tcPr>
          <w:p w14:paraId="37A5A761" w14:textId="406F288B" w:rsidR="00EA7B18" w:rsidRPr="0004629D" w:rsidRDefault="00EA7B18" w:rsidP="00EA7B18">
            <w:pPr>
              <w:jc w:val="center"/>
              <w:rPr>
                <w:rFonts w:cs="Times New Roman"/>
                <w:i/>
                <w:iCs/>
              </w:rPr>
            </w:pPr>
            <w:r>
              <w:rPr>
                <w:color w:val="000000" w:themeColor="text1"/>
                <w:kern w:val="24"/>
                <w:szCs w:val="18"/>
              </w:rPr>
              <w:t>Non</w:t>
            </w:r>
          </w:p>
        </w:tc>
        <w:tc>
          <w:tcPr>
            <w:tcW w:w="0" w:type="auto"/>
            <w:vAlign w:val="center"/>
          </w:tcPr>
          <w:p w14:paraId="349AF27E" w14:textId="62A4C74F" w:rsidR="00EA7B18" w:rsidRPr="0004629D" w:rsidRDefault="00EA7B18" w:rsidP="00EA7B18">
            <w:pPr>
              <w:jc w:val="center"/>
              <w:rPr>
                <w:rFonts w:cs="Times New Roman"/>
                <w:i/>
                <w:iCs/>
              </w:rPr>
            </w:pPr>
            <w:r w:rsidRPr="00051514">
              <w:rPr>
                <w:color w:val="000000" w:themeColor="text1"/>
                <w:kern w:val="24"/>
                <w:szCs w:val="18"/>
              </w:rPr>
              <w:t>Oui</w:t>
            </w:r>
          </w:p>
        </w:tc>
      </w:tr>
      <w:tr w:rsidR="00EA7B18" w14:paraId="731E9ED3" w14:textId="22D2D44C" w:rsidTr="006810BA">
        <w:tc>
          <w:tcPr>
            <w:tcW w:w="0" w:type="auto"/>
            <w:vAlign w:val="center"/>
          </w:tcPr>
          <w:p w14:paraId="3E738056" w14:textId="77777777" w:rsidR="00EA7B18" w:rsidRDefault="00EA7B18" w:rsidP="00EA7B18">
            <w:pPr>
              <w:jc w:val="left"/>
            </w:pPr>
            <w:r>
              <w:t>FRA1005</w:t>
            </w:r>
          </w:p>
        </w:tc>
        <w:tc>
          <w:tcPr>
            <w:tcW w:w="0" w:type="auto"/>
            <w:vAlign w:val="center"/>
          </w:tcPr>
          <w:p w14:paraId="700F3669" w14:textId="77777777" w:rsidR="00EA7B18" w:rsidRDefault="00EA7B18" w:rsidP="00EA7B18">
            <w:pPr>
              <w:jc w:val="left"/>
            </w:pPr>
            <w:r>
              <w:t>Réponse à un FRA1004 si valide</w:t>
            </w:r>
          </w:p>
        </w:tc>
        <w:tc>
          <w:tcPr>
            <w:tcW w:w="0" w:type="auto"/>
            <w:vAlign w:val="center"/>
          </w:tcPr>
          <w:p w14:paraId="66FA0DA4" w14:textId="37F16471" w:rsidR="00EA7B18" w:rsidRDefault="00EA7B18" w:rsidP="006810BA">
            <w:pPr>
              <w:jc w:val="center"/>
            </w:pPr>
            <w:r w:rsidRPr="0004629D">
              <w:rPr>
                <w:rFonts w:cs="Times New Roman"/>
                <w:i/>
                <w:iCs/>
              </w:rPr>
              <w:t>n/a</w:t>
            </w:r>
          </w:p>
        </w:tc>
        <w:tc>
          <w:tcPr>
            <w:tcW w:w="0" w:type="auto"/>
            <w:vAlign w:val="center"/>
          </w:tcPr>
          <w:p w14:paraId="37D6C3D8" w14:textId="7414C359" w:rsidR="00EA7B18" w:rsidRDefault="00EA7B18" w:rsidP="00EA7B18">
            <w:pPr>
              <w:jc w:val="left"/>
            </w:pPr>
            <w:r w:rsidRPr="006810BA">
              <w:t>Expéditeur</w:t>
            </w:r>
          </w:p>
        </w:tc>
        <w:tc>
          <w:tcPr>
            <w:tcW w:w="0" w:type="auto"/>
            <w:vAlign w:val="center"/>
          </w:tcPr>
          <w:p w14:paraId="59D7DB72" w14:textId="6FD85156" w:rsidR="00EA7B18" w:rsidRPr="007D3B3B" w:rsidRDefault="00EA7B18" w:rsidP="006810BA">
            <w:pPr>
              <w:jc w:val="center"/>
            </w:pPr>
            <w:r>
              <w:rPr>
                <w:color w:val="000000" w:themeColor="text1"/>
                <w:kern w:val="24"/>
                <w:szCs w:val="18"/>
              </w:rPr>
              <w:t>Non</w:t>
            </w:r>
          </w:p>
        </w:tc>
        <w:tc>
          <w:tcPr>
            <w:tcW w:w="0" w:type="auto"/>
            <w:vAlign w:val="center"/>
          </w:tcPr>
          <w:p w14:paraId="0D271E03" w14:textId="667F1ADB" w:rsidR="00EA7B18" w:rsidRPr="007D3B3B" w:rsidRDefault="00EA7B18" w:rsidP="006810BA">
            <w:pPr>
              <w:jc w:val="center"/>
            </w:pPr>
            <w:r w:rsidRPr="00051514">
              <w:rPr>
                <w:color w:val="000000" w:themeColor="text1"/>
                <w:kern w:val="24"/>
                <w:szCs w:val="18"/>
              </w:rPr>
              <w:t>Oui</w:t>
            </w:r>
          </w:p>
        </w:tc>
      </w:tr>
      <w:tr w:rsidR="00EA7B18" w14:paraId="59055367" w14:textId="00DC2AF1"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3714332B" w14:textId="77777777" w:rsidR="00EA7B18" w:rsidRDefault="00EA7B18" w:rsidP="00EA7B18">
            <w:pPr>
              <w:jc w:val="left"/>
            </w:pPr>
            <w:r>
              <w:t>FRA1006</w:t>
            </w:r>
          </w:p>
        </w:tc>
        <w:tc>
          <w:tcPr>
            <w:tcW w:w="0" w:type="auto"/>
            <w:vAlign w:val="center"/>
          </w:tcPr>
          <w:p w14:paraId="1CFBD2D6" w14:textId="77777777" w:rsidR="00EA7B18" w:rsidRDefault="00EA7B18" w:rsidP="00EA7B18">
            <w:pPr>
              <w:jc w:val="left"/>
            </w:pPr>
            <w:r>
              <w:t>Complétion d’un DAE avec enlèvement</w:t>
            </w:r>
          </w:p>
        </w:tc>
        <w:tc>
          <w:tcPr>
            <w:tcW w:w="0" w:type="auto"/>
            <w:vAlign w:val="center"/>
          </w:tcPr>
          <w:p w14:paraId="258312F9" w14:textId="5B971E2C" w:rsidR="00EA7B18" w:rsidRDefault="00EA7B18" w:rsidP="00EA7B18">
            <w:pPr>
              <w:jc w:val="left"/>
            </w:pPr>
            <w:r w:rsidRPr="006810BA">
              <w:t>Expéditeur</w:t>
            </w:r>
          </w:p>
        </w:tc>
        <w:tc>
          <w:tcPr>
            <w:tcW w:w="0" w:type="auto"/>
            <w:vAlign w:val="center"/>
          </w:tcPr>
          <w:p w14:paraId="387968A9" w14:textId="120658AD" w:rsidR="00EA7B18" w:rsidRDefault="00EA7B18" w:rsidP="006810BA">
            <w:pPr>
              <w:jc w:val="center"/>
            </w:pPr>
            <w:r w:rsidRPr="0004629D">
              <w:rPr>
                <w:rFonts w:cs="Times New Roman"/>
                <w:i/>
                <w:iCs/>
              </w:rPr>
              <w:t>n/a</w:t>
            </w:r>
          </w:p>
        </w:tc>
        <w:tc>
          <w:tcPr>
            <w:tcW w:w="0" w:type="auto"/>
            <w:vAlign w:val="center"/>
          </w:tcPr>
          <w:p w14:paraId="3BAC1CEF" w14:textId="66DA8E13" w:rsidR="00EA7B18" w:rsidRPr="0004629D" w:rsidRDefault="00EA7B18" w:rsidP="00EA7B18">
            <w:pPr>
              <w:jc w:val="center"/>
              <w:rPr>
                <w:rFonts w:cs="Times New Roman"/>
                <w:i/>
                <w:iCs/>
              </w:rPr>
            </w:pPr>
            <w:r>
              <w:rPr>
                <w:color w:val="000000" w:themeColor="text1"/>
                <w:kern w:val="24"/>
                <w:szCs w:val="18"/>
              </w:rPr>
              <w:t>Non</w:t>
            </w:r>
          </w:p>
        </w:tc>
        <w:tc>
          <w:tcPr>
            <w:tcW w:w="0" w:type="auto"/>
            <w:vAlign w:val="center"/>
          </w:tcPr>
          <w:p w14:paraId="19681521" w14:textId="353638BF" w:rsidR="00EA7B18" w:rsidRPr="0004629D" w:rsidRDefault="00EA7B18" w:rsidP="00EA7B18">
            <w:pPr>
              <w:jc w:val="center"/>
              <w:rPr>
                <w:rFonts w:cs="Times New Roman"/>
                <w:i/>
                <w:iCs/>
              </w:rPr>
            </w:pPr>
            <w:r w:rsidRPr="00051514">
              <w:rPr>
                <w:color w:val="000000" w:themeColor="text1"/>
                <w:kern w:val="24"/>
                <w:szCs w:val="18"/>
              </w:rPr>
              <w:t>Oui</w:t>
            </w:r>
          </w:p>
        </w:tc>
      </w:tr>
      <w:tr w:rsidR="00EA7B18" w14:paraId="48350076" w14:textId="04EA149B" w:rsidTr="006810BA">
        <w:tc>
          <w:tcPr>
            <w:tcW w:w="0" w:type="auto"/>
            <w:vAlign w:val="center"/>
          </w:tcPr>
          <w:p w14:paraId="7D57FAF9" w14:textId="77777777" w:rsidR="00EA7B18" w:rsidRDefault="00EA7B18" w:rsidP="00EA7B18">
            <w:pPr>
              <w:jc w:val="left"/>
            </w:pPr>
            <w:r>
              <w:t>FRA1010</w:t>
            </w:r>
          </w:p>
        </w:tc>
        <w:tc>
          <w:tcPr>
            <w:tcW w:w="0" w:type="auto"/>
            <w:vAlign w:val="center"/>
          </w:tcPr>
          <w:p w14:paraId="334418EB" w14:textId="77777777" w:rsidR="00EA7B18" w:rsidRDefault="00EA7B18" w:rsidP="00EA7B18">
            <w:pPr>
              <w:jc w:val="left"/>
            </w:pPr>
            <w:r>
              <w:t>Notification des Mouvement(s) payé(s) suite à la réalisation du certificat de réception pour les documents ayant des marchandises mises à la consommation.</w:t>
            </w:r>
          </w:p>
        </w:tc>
        <w:tc>
          <w:tcPr>
            <w:tcW w:w="0" w:type="auto"/>
            <w:vAlign w:val="center"/>
          </w:tcPr>
          <w:p w14:paraId="6171761D" w14:textId="33FF6699" w:rsidR="00EA7B18" w:rsidRDefault="00EA7B18" w:rsidP="00EA7B18">
            <w:pPr>
              <w:jc w:val="left"/>
            </w:pPr>
            <w:r w:rsidRPr="006810BA">
              <w:t>Destinataire</w:t>
            </w:r>
          </w:p>
        </w:tc>
        <w:tc>
          <w:tcPr>
            <w:tcW w:w="0" w:type="auto"/>
            <w:vAlign w:val="center"/>
          </w:tcPr>
          <w:p w14:paraId="45B12EA8" w14:textId="680FC17D" w:rsidR="00EA7B18" w:rsidRDefault="00EA7B18" w:rsidP="00EA7B18">
            <w:pPr>
              <w:jc w:val="left"/>
            </w:pPr>
            <w:r w:rsidRPr="006810BA">
              <w:t>Destinataire</w:t>
            </w:r>
          </w:p>
        </w:tc>
        <w:tc>
          <w:tcPr>
            <w:tcW w:w="0" w:type="auto"/>
            <w:vAlign w:val="center"/>
          </w:tcPr>
          <w:p w14:paraId="608C12D1" w14:textId="21584BE0" w:rsidR="00EA7B18" w:rsidRPr="007D3B3B" w:rsidRDefault="00EA7B18" w:rsidP="006810BA">
            <w:pPr>
              <w:jc w:val="center"/>
            </w:pPr>
            <w:r w:rsidRPr="00051514">
              <w:rPr>
                <w:color w:val="000000" w:themeColor="text1"/>
                <w:kern w:val="24"/>
                <w:szCs w:val="18"/>
              </w:rPr>
              <w:t>Oui</w:t>
            </w:r>
          </w:p>
        </w:tc>
        <w:tc>
          <w:tcPr>
            <w:tcW w:w="0" w:type="auto"/>
            <w:vAlign w:val="center"/>
          </w:tcPr>
          <w:p w14:paraId="232524E6" w14:textId="3B320337" w:rsidR="00EA7B18" w:rsidRPr="007D3B3B" w:rsidRDefault="00EA7B18" w:rsidP="006810BA">
            <w:pPr>
              <w:jc w:val="center"/>
            </w:pPr>
            <w:r>
              <w:rPr>
                <w:color w:val="000000" w:themeColor="text1"/>
                <w:kern w:val="24"/>
                <w:szCs w:val="18"/>
              </w:rPr>
              <w:t>Non</w:t>
            </w:r>
          </w:p>
        </w:tc>
      </w:tr>
      <w:tr w:rsidR="00EA7B18" w14:paraId="43D7C272" w14:textId="523159A6" w:rsidTr="006810BA">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0D42A2A7" w14:textId="77777777" w:rsidR="00EA7B18" w:rsidRDefault="00EA7B18" w:rsidP="00EA7B18">
            <w:pPr>
              <w:jc w:val="left"/>
            </w:pPr>
            <w:r>
              <w:t>FRA1020</w:t>
            </w:r>
          </w:p>
        </w:tc>
        <w:tc>
          <w:tcPr>
            <w:tcW w:w="0" w:type="auto"/>
            <w:vAlign w:val="center"/>
          </w:tcPr>
          <w:p w14:paraId="5066A06E" w14:textId="77777777" w:rsidR="00EA7B18" w:rsidRDefault="00EA7B18" w:rsidP="00EA7B18">
            <w:pPr>
              <w:jc w:val="left"/>
            </w:pPr>
            <w:r>
              <w:t>Notification de Gamma2 mentionnant une erreur dans le certificat de réception ou d’erreur liée aux formalités comptables.</w:t>
            </w:r>
          </w:p>
        </w:tc>
        <w:tc>
          <w:tcPr>
            <w:tcW w:w="0" w:type="auto"/>
            <w:vAlign w:val="center"/>
          </w:tcPr>
          <w:p w14:paraId="56E0E512" w14:textId="20E33A10" w:rsidR="00EA7B18" w:rsidRDefault="00EA7B18" w:rsidP="006810BA">
            <w:pPr>
              <w:jc w:val="center"/>
            </w:pPr>
            <w:r w:rsidRPr="0004629D">
              <w:rPr>
                <w:rFonts w:cs="Times New Roman"/>
                <w:i/>
                <w:iCs/>
              </w:rPr>
              <w:t>n/a</w:t>
            </w:r>
          </w:p>
        </w:tc>
        <w:tc>
          <w:tcPr>
            <w:tcW w:w="0" w:type="auto"/>
            <w:vAlign w:val="center"/>
          </w:tcPr>
          <w:p w14:paraId="4526CE2B" w14:textId="0466B8E4" w:rsidR="00EA7B18" w:rsidRDefault="00EA7B18" w:rsidP="00EA7B18">
            <w:pPr>
              <w:jc w:val="left"/>
            </w:pPr>
            <w:r w:rsidRPr="00076CE6">
              <w:t>Destinataire</w:t>
            </w:r>
          </w:p>
        </w:tc>
        <w:tc>
          <w:tcPr>
            <w:tcW w:w="0" w:type="auto"/>
            <w:vAlign w:val="center"/>
          </w:tcPr>
          <w:p w14:paraId="4E18F2CA" w14:textId="5363941C" w:rsidR="00EA7B18" w:rsidRPr="00076CE6" w:rsidRDefault="00EA7B18" w:rsidP="006810BA">
            <w:pPr>
              <w:jc w:val="center"/>
            </w:pPr>
            <w:r w:rsidRPr="00051514">
              <w:rPr>
                <w:color w:val="000000" w:themeColor="text1"/>
                <w:kern w:val="24"/>
                <w:szCs w:val="18"/>
              </w:rPr>
              <w:t>Oui</w:t>
            </w:r>
          </w:p>
        </w:tc>
        <w:tc>
          <w:tcPr>
            <w:tcW w:w="0" w:type="auto"/>
            <w:vAlign w:val="center"/>
          </w:tcPr>
          <w:p w14:paraId="4A491F54" w14:textId="14F6C964" w:rsidR="00EA7B18" w:rsidRPr="00076CE6" w:rsidRDefault="00EA7B18" w:rsidP="006810BA">
            <w:pPr>
              <w:jc w:val="center"/>
            </w:pPr>
            <w:r>
              <w:rPr>
                <w:color w:val="000000" w:themeColor="text1"/>
                <w:kern w:val="24"/>
                <w:szCs w:val="18"/>
              </w:rPr>
              <w:t>Non</w:t>
            </w:r>
          </w:p>
        </w:tc>
      </w:tr>
      <w:tr w:rsidR="00EA7B18" w14:paraId="5183A7D3" w14:textId="5D521B32" w:rsidTr="006810BA">
        <w:tc>
          <w:tcPr>
            <w:tcW w:w="0" w:type="auto"/>
            <w:vAlign w:val="center"/>
          </w:tcPr>
          <w:p w14:paraId="177504FF" w14:textId="77777777" w:rsidR="00EA7B18" w:rsidRDefault="00EA7B18" w:rsidP="00EA7B18">
            <w:pPr>
              <w:jc w:val="left"/>
            </w:pPr>
            <w:r>
              <w:t>FRA3000</w:t>
            </w:r>
          </w:p>
        </w:tc>
        <w:tc>
          <w:tcPr>
            <w:tcW w:w="0" w:type="auto"/>
            <w:vAlign w:val="center"/>
          </w:tcPr>
          <w:p w14:paraId="7F4D6993" w14:textId="6CA57960" w:rsidR="00EA7B18" w:rsidRDefault="00EA7B18" w:rsidP="00EA7B18">
            <w:pPr>
              <w:jc w:val="left"/>
            </w:pPr>
            <w:r>
              <w:t xml:space="preserve">Apurement </w:t>
            </w:r>
            <w:r w:rsidR="001B402D">
              <w:t>indirect</w:t>
            </w:r>
            <w:r>
              <w:t xml:space="preserve"> par l’expéditeur</w:t>
            </w:r>
          </w:p>
        </w:tc>
        <w:tc>
          <w:tcPr>
            <w:tcW w:w="0" w:type="auto"/>
            <w:vAlign w:val="center"/>
          </w:tcPr>
          <w:p w14:paraId="2543F410" w14:textId="0949B0D3" w:rsidR="00EA7B18" w:rsidRDefault="00EA7B18" w:rsidP="00EA7B18">
            <w:pPr>
              <w:jc w:val="left"/>
            </w:pPr>
            <w:r w:rsidRPr="00076CE6">
              <w:t>Expéditeur</w:t>
            </w:r>
          </w:p>
        </w:tc>
        <w:tc>
          <w:tcPr>
            <w:tcW w:w="0" w:type="auto"/>
            <w:vAlign w:val="center"/>
          </w:tcPr>
          <w:p w14:paraId="7AEE2A3D" w14:textId="46B6DBA7" w:rsidR="00EA7B18" w:rsidRDefault="00EA7B18" w:rsidP="006810BA">
            <w:pPr>
              <w:jc w:val="center"/>
            </w:pPr>
            <w:r w:rsidRPr="0004629D">
              <w:rPr>
                <w:rFonts w:cs="Times New Roman"/>
                <w:i/>
                <w:iCs/>
              </w:rPr>
              <w:t>n/a</w:t>
            </w:r>
          </w:p>
        </w:tc>
        <w:tc>
          <w:tcPr>
            <w:tcW w:w="0" w:type="auto"/>
            <w:vAlign w:val="center"/>
          </w:tcPr>
          <w:p w14:paraId="23464C68" w14:textId="1F08002D" w:rsidR="00EA7B18" w:rsidRPr="0004629D" w:rsidRDefault="00EA7B18" w:rsidP="00EA7B18">
            <w:pPr>
              <w:jc w:val="center"/>
              <w:rPr>
                <w:rFonts w:cs="Times New Roman"/>
                <w:i/>
                <w:iCs/>
              </w:rPr>
            </w:pPr>
            <w:r>
              <w:rPr>
                <w:color w:val="000000" w:themeColor="text1"/>
                <w:kern w:val="24"/>
                <w:szCs w:val="18"/>
              </w:rPr>
              <w:t>Non</w:t>
            </w:r>
          </w:p>
        </w:tc>
        <w:tc>
          <w:tcPr>
            <w:tcW w:w="0" w:type="auto"/>
            <w:vAlign w:val="center"/>
          </w:tcPr>
          <w:p w14:paraId="31EA267B" w14:textId="5E13D8C0" w:rsidR="00EA7B18" w:rsidRPr="0004629D" w:rsidRDefault="00EA7B18" w:rsidP="00EA7B18">
            <w:pPr>
              <w:jc w:val="center"/>
              <w:rPr>
                <w:rFonts w:cs="Times New Roman"/>
                <w:i/>
                <w:iCs/>
              </w:rPr>
            </w:pPr>
            <w:r w:rsidRPr="00051514">
              <w:rPr>
                <w:color w:val="000000" w:themeColor="text1"/>
                <w:kern w:val="24"/>
                <w:szCs w:val="18"/>
              </w:rPr>
              <w:t>Oui</w:t>
            </w:r>
          </w:p>
        </w:tc>
      </w:tr>
    </w:tbl>
    <w:p w14:paraId="11DB0E3F" w14:textId="77777777" w:rsidR="00F80F04" w:rsidRDefault="00F80F04" w:rsidP="00F80F04"/>
    <w:p w14:paraId="69712B43" w14:textId="436B990B" w:rsidR="00210684" w:rsidRDefault="00210684" w:rsidP="006949F5">
      <w:pPr>
        <w:pStyle w:val="Titre4"/>
      </w:pPr>
      <w:r>
        <w:t>Messages pour les documents MVV et DSA</w:t>
      </w:r>
    </w:p>
    <w:p w14:paraId="3595A07A" w14:textId="77777777" w:rsidR="00210684" w:rsidRDefault="00210684" w:rsidP="00210684">
      <w:r>
        <w:t xml:space="preserve">La particularité du message MVVDSA, réside dans le fait que cet unique message permet aux opérateurs d’effectuer plusieurs actions. </w:t>
      </w:r>
    </w:p>
    <w:p w14:paraId="483A3AD1" w14:textId="77777777" w:rsidR="00210684" w:rsidRDefault="00210684" w:rsidP="00210684">
      <w:r>
        <w:t xml:space="preserve">Le traitement à appliquer dépend donc du type d’action et du type de document renseigné par l’utilisateur. </w:t>
      </w:r>
    </w:p>
    <w:p w14:paraId="7CEF3D3D" w14:textId="77777777" w:rsidR="00210684" w:rsidRDefault="00210684" w:rsidP="00210684"/>
    <w:p w14:paraId="010D3AC9" w14:textId="77777777" w:rsidR="00210684" w:rsidRDefault="00210684" w:rsidP="00210684">
      <w:r>
        <w:t>Le tableau ci-dessous liste les différents messages que peut émettre ou recevoir un opérateur en tant qu'expéditeur ou destinataire de marchandises vers/depuis GAMMA2 pour les mouvements de type MVV ou DSA.</w:t>
      </w:r>
    </w:p>
    <w:p w14:paraId="7394DA9A" w14:textId="77777777" w:rsidR="00210684" w:rsidRDefault="00210684" w:rsidP="00210684"/>
    <w:tbl>
      <w:tblPr>
        <w:tblStyle w:val="TableauDGDDI"/>
        <w:tblW w:w="0" w:type="auto"/>
        <w:tblLook w:val="0020" w:firstRow="1" w:lastRow="0" w:firstColumn="0" w:lastColumn="0" w:noHBand="0" w:noVBand="0"/>
      </w:tblPr>
      <w:tblGrid>
        <w:gridCol w:w="1351"/>
        <w:gridCol w:w="3633"/>
        <w:gridCol w:w="1714"/>
        <w:gridCol w:w="1717"/>
        <w:gridCol w:w="646"/>
        <w:gridCol w:w="577"/>
      </w:tblGrid>
      <w:tr w:rsidR="00131F68" w14:paraId="0CA28575" w14:textId="77777777" w:rsidTr="006F1615">
        <w:trPr>
          <w:cnfStyle w:val="100000000000" w:firstRow="1" w:lastRow="0" w:firstColumn="0" w:lastColumn="0" w:oddVBand="0" w:evenVBand="0" w:oddHBand="0" w:evenHBand="0" w:firstRowFirstColumn="0" w:firstRowLastColumn="0" w:lastRowFirstColumn="0" w:lastRowLastColumn="0"/>
        </w:trPr>
        <w:tc>
          <w:tcPr>
            <w:tcW w:w="0" w:type="auto"/>
          </w:tcPr>
          <w:p w14:paraId="30933EE2" w14:textId="77777777" w:rsidR="00210684" w:rsidRDefault="00210684" w:rsidP="006F1615">
            <w:pPr>
              <w:jc w:val="left"/>
            </w:pPr>
            <w:r>
              <w:t>Message</w:t>
            </w:r>
          </w:p>
        </w:tc>
        <w:tc>
          <w:tcPr>
            <w:tcW w:w="0" w:type="auto"/>
          </w:tcPr>
          <w:p w14:paraId="1BE02990" w14:textId="77777777" w:rsidR="00210684" w:rsidRDefault="00210684" w:rsidP="006F1615">
            <w:pPr>
              <w:jc w:val="left"/>
            </w:pPr>
            <w:r>
              <w:t>Description</w:t>
            </w:r>
          </w:p>
        </w:tc>
        <w:tc>
          <w:tcPr>
            <w:tcW w:w="0" w:type="auto"/>
          </w:tcPr>
          <w:p w14:paraId="01A73B67" w14:textId="77777777" w:rsidR="00210684" w:rsidRDefault="00210684" w:rsidP="006F1615">
            <w:pPr>
              <w:jc w:val="left"/>
            </w:pPr>
            <w:r>
              <w:t>Opérateur -&gt; Gamma 2</w:t>
            </w:r>
          </w:p>
        </w:tc>
        <w:tc>
          <w:tcPr>
            <w:tcW w:w="0" w:type="auto"/>
          </w:tcPr>
          <w:p w14:paraId="079E99D7" w14:textId="77777777" w:rsidR="00210684" w:rsidRDefault="00210684" w:rsidP="006F1615">
            <w:pPr>
              <w:jc w:val="left"/>
            </w:pPr>
            <w:r>
              <w:t>Gamma 2 -&gt; Opérateur</w:t>
            </w:r>
          </w:p>
        </w:tc>
        <w:tc>
          <w:tcPr>
            <w:tcW w:w="0" w:type="auto"/>
          </w:tcPr>
          <w:p w14:paraId="6A808227" w14:textId="77777777" w:rsidR="00210684" w:rsidRDefault="00210684" w:rsidP="006F1615">
            <w:pPr>
              <w:jc w:val="left"/>
            </w:pPr>
            <w:r>
              <w:t>MVV</w:t>
            </w:r>
          </w:p>
        </w:tc>
        <w:tc>
          <w:tcPr>
            <w:tcW w:w="0" w:type="auto"/>
          </w:tcPr>
          <w:p w14:paraId="5F0E0E96" w14:textId="77777777" w:rsidR="00210684" w:rsidRDefault="00210684" w:rsidP="006F1615">
            <w:pPr>
              <w:jc w:val="left"/>
            </w:pPr>
            <w:r>
              <w:t>DSA</w:t>
            </w:r>
          </w:p>
        </w:tc>
      </w:tr>
      <w:tr w:rsidR="00131F68" w:rsidRPr="007D3B3B" w14:paraId="036181EF" w14:textId="77777777" w:rsidTr="006F1615">
        <w:trPr>
          <w:cnfStyle w:val="000000100000" w:firstRow="0" w:lastRow="0" w:firstColumn="0" w:lastColumn="0" w:oddVBand="0" w:evenVBand="0" w:oddHBand="1" w:evenHBand="0" w:firstRowFirstColumn="0" w:firstRowLastColumn="0" w:lastRowFirstColumn="0" w:lastRowLastColumn="0"/>
        </w:trPr>
        <w:tc>
          <w:tcPr>
            <w:tcW w:w="0" w:type="auto"/>
            <w:vAlign w:val="center"/>
          </w:tcPr>
          <w:p w14:paraId="2A6FA8EC" w14:textId="77777777" w:rsidR="00210684" w:rsidRDefault="00210684" w:rsidP="006F1615">
            <w:pPr>
              <w:jc w:val="left"/>
            </w:pPr>
            <w:r>
              <w:t>MVVDSA</w:t>
            </w:r>
          </w:p>
        </w:tc>
        <w:tc>
          <w:tcPr>
            <w:tcW w:w="0" w:type="auto"/>
            <w:vAlign w:val="center"/>
          </w:tcPr>
          <w:p w14:paraId="18B0322A" w14:textId="77777777" w:rsidR="00210684" w:rsidRPr="00930FD1" w:rsidRDefault="00210684" w:rsidP="006F1615">
            <w:pPr>
              <w:jc w:val="left"/>
            </w:pPr>
            <w:r w:rsidRPr="00930FD1">
              <w:t>Création d’un MVV-DSA</w:t>
            </w:r>
          </w:p>
          <w:p w14:paraId="3A813339" w14:textId="77777777" w:rsidR="00210684" w:rsidRPr="00930FD1" w:rsidRDefault="00210684" w:rsidP="006F1615">
            <w:pPr>
              <w:jc w:val="left"/>
            </w:pPr>
            <w:r w:rsidRPr="00930FD1">
              <w:t>Régularisation d’un MVV-DSA</w:t>
            </w:r>
          </w:p>
          <w:p w14:paraId="0996F3DE" w14:textId="77777777" w:rsidR="00210684" w:rsidRPr="00930FD1" w:rsidRDefault="00210684" w:rsidP="006F1615">
            <w:pPr>
              <w:jc w:val="left"/>
            </w:pPr>
            <w:r w:rsidRPr="00930FD1">
              <w:t>Création d’un MVV-DSA avec Enlèvement à la propriété</w:t>
            </w:r>
          </w:p>
          <w:p w14:paraId="7F163D2C" w14:textId="77777777" w:rsidR="00210684" w:rsidRPr="00930FD1" w:rsidRDefault="00210684" w:rsidP="006F1615">
            <w:pPr>
              <w:jc w:val="left"/>
            </w:pPr>
            <w:r w:rsidRPr="00930FD1">
              <w:t>Complétion d’un MVV-DSA avec Enlèvement à la propriété</w:t>
            </w:r>
          </w:p>
          <w:p w14:paraId="1335C3AA" w14:textId="77777777" w:rsidR="00210684" w:rsidRDefault="00210684" w:rsidP="006F1615">
            <w:pPr>
              <w:jc w:val="left"/>
            </w:pPr>
            <w:r w:rsidRPr="00930FD1">
              <w:t>Annulation d’un MVV-DSA</w:t>
            </w:r>
          </w:p>
        </w:tc>
        <w:tc>
          <w:tcPr>
            <w:tcW w:w="0" w:type="auto"/>
            <w:vAlign w:val="center"/>
          </w:tcPr>
          <w:p w14:paraId="109FFBD8" w14:textId="77777777" w:rsidR="00210684" w:rsidRPr="006810BA" w:rsidRDefault="00210684" w:rsidP="006F1615">
            <w:pPr>
              <w:pStyle w:val="NormalWeb"/>
              <w:spacing w:before="0" w:beforeAutospacing="0" w:after="0" w:afterAutospacing="0"/>
              <w:rPr>
                <w:sz w:val="36"/>
                <w:szCs w:val="36"/>
              </w:rPr>
            </w:pPr>
            <w:r w:rsidRPr="006810BA">
              <w:rPr>
                <w:color w:val="000000" w:themeColor="text1"/>
                <w:kern w:val="24"/>
                <w:szCs w:val="18"/>
              </w:rPr>
              <w:t>Expéditeur</w:t>
            </w:r>
          </w:p>
          <w:p w14:paraId="648D51F4" w14:textId="77777777" w:rsidR="00210684" w:rsidRPr="006810BA" w:rsidRDefault="00210684" w:rsidP="006F1615">
            <w:pPr>
              <w:rPr>
                <w:rFonts w:cs="Times New Roman"/>
                <w:i/>
                <w:iCs/>
              </w:rPr>
            </w:pPr>
            <w:r w:rsidRPr="006810BA">
              <w:rPr>
                <w:rFonts w:cs="Times New Roman"/>
                <w:color w:val="000000" w:themeColor="text1"/>
                <w:kern w:val="24"/>
                <w:szCs w:val="18"/>
              </w:rPr>
              <w:t>Destinataire</w:t>
            </w:r>
          </w:p>
        </w:tc>
        <w:tc>
          <w:tcPr>
            <w:tcW w:w="0" w:type="auto"/>
            <w:vAlign w:val="center"/>
          </w:tcPr>
          <w:p w14:paraId="1C8DD83B" w14:textId="77777777" w:rsidR="00210684" w:rsidRPr="000209D6" w:rsidRDefault="00210684" w:rsidP="006F1615">
            <w:pPr>
              <w:jc w:val="center"/>
              <w:rPr>
                <w:rFonts w:cs="Times New Roman"/>
              </w:rPr>
            </w:pPr>
            <w:r w:rsidRPr="006810BA">
              <w:rPr>
                <w:rFonts w:cs="Times New Roman"/>
                <w:i/>
                <w:iCs/>
              </w:rPr>
              <w:t>n/a</w:t>
            </w:r>
          </w:p>
        </w:tc>
        <w:tc>
          <w:tcPr>
            <w:tcW w:w="0" w:type="auto"/>
            <w:vAlign w:val="center"/>
          </w:tcPr>
          <w:p w14:paraId="08AD1A11" w14:textId="77777777" w:rsidR="00210684" w:rsidRPr="007D3B3B" w:rsidRDefault="00210684" w:rsidP="006F1615">
            <w:pPr>
              <w:pStyle w:val="NormalWeb"/>
              <w:spacing w:before="0" w:beforeAutospacing="0" w:after="0" w:afterAutospacing="0"/>
              <w:jc w:val="center"/>
              <w:rPr>
                <w:color w:val="000000" w:themeColor="text1"/>
                <w:kern w:val="24"/>
                <w:szCs w:val="18"/>
              </w:rPr>
            </w:pPr>
            <w:r>
              <w:rPr>
                <w:color w:val="000000" w:themeColor="text1"/>
                <w:kern w:val="24"/>
                <w:szCs w:val="18"/>
              </w:rPr>
              <w:t>Oui</w:t>
            </w:r>
          </w:p>
        </w:tc>
        <w:tc>
          <w:tcPr>
            <w:tcW w:w="0" w:type="auto"/>
            <w:vAlign w:val="center"/>
          </w:tcPr>
          <w:p w14:paraId="73CDAE5A" w14:textId="77777777" w:rsidR="00210684" w:rsidRPr="007D3B3B" w:rsidRDefault="00210684" w:rsidP="006F1615">
            <w:pPr>
              <w:pStyle w:val="NormalWeb"/>
              <w:spacing w:before="0" w:beforeAutospacing="0" w:after="0" w:afterAutospacing="0"/>
              <w:jc w:val="center"/>
              <w:rPr>
                <w:color w:val="000000" w:themeColor="text1"/>
                <w:kern w:val="24"/>
                <w:szCs w:val="18"/>
              </w:rPr>
            </w:pPr>
            <w:r>
              <w:rPr>
                <w:color w:val="000000" w:themeColor="text1"/>
                <w:kern w:val="24"/>
                <w:szCs w:val="18"/>
              </w:rPr>
              <w:t>Oui</w:t>
            </w:r>
          </w:p>
        </w:tc>
      </w:tr>
      <w:tr w:rsidR="001B1E4E" w:rsidRPr="007D3B3B" w14:paraId="1E519920" w14:textId="77777777" w:rsidTr="006F1615">
        <w:tc>
          <w:tcPr>
            <w:tcW w:w="0" w:type="auto"/>
            <w:vAlign w:val="center"/>
          </w:tcPr>
          <w:p w14:paraId="78FC20F4" w14:textId="77777777" w:rsidR="00210684" w:rsidRDefault="00210684" w:rsidP="006F1615">
            <w:pPr>
              <w:jc w:val="left"/>
            </w:pPr>
            <w:r>
              <w:t>MVVDSACONF</w:t>
            </w:r>
          </w:p>
        </w:tc>
        <w:tc>
          <w:tcPr>
            <w:tcW w:w="0" w:type="auto"/>
            <w:vAlign w:val="center"/>
          </w:tcPr>
          <w:p w14:paraId="7B8922AE" w14:textId="77777777" w:rsidR="00210684" w:rsidRDefault="00210684" w:rsidP="006F1615">
            <w:pPr>
              <w:jc w:val="left"/>
            </w:pPr>
            <w:r>
              <w:t>Confirmation envoyée par GAMMA2</w:t>
            </w:r>
          </w:p>
        </w:tc>
        <w:tc>
          <w:tcPr>
            <w:tcW w:w="0" w:type="auto"/>
            <w:vAlign w:val="center"/>
          </w:tcPr>
          <w:p w14:paraId="570458BB" w14:textId="77777777" w:rsidR="00210684" w:rsidRPr="000209D6" w:rsidRDefault="00210684" w:rsidP="006F1615">
            <w:pPr>
              <w:jc w:val="center"/>
              <w:rPr>
                <w:rFonts w:cs="Times New Roman"/>
              </w:rPr>
            </w:pPr>
            <w:r w:rsidRPr="000209D6">
              <w:rPr>
                <w:rFonts w:cs="Times New Roman"/>
                <w:i/>
                <w:iCs/>
              </w:rPr>
              <w:t>n/a</w:t>
            </w:r>
          </w:p>
        </w:tc>
        <w:tc>
          <w:tcPr>
            <w:tcW w:w="0" w:type="auto"/>
            <w:vAlign w:val="center"/>
          </w:tcPr>
          <w:p w14:paraId="5CCCF0F2" w14:textId="77777777" w:rsidR="00210684" w:rsidRPr="006810BA" w:rsidRDefault="00210684" w:rsidP="006F1615">
            <w:pPr>
              <w:pStyle w:val="NormalWeb"/>
              <w:spacing w:before="0" w:beforeAutospacing="0" w:after="0" w:afterAutospacing="0"/>
              <w:rPr>
                <w:sz w:val="36"/>
                <w:szCs w:val="36"/>
              </w:rPr>
            </w:pPr>
            <w:r w:rsidRPr="006810BA">
              <w:rPr>
                <w:color w:val="000000" w:themeColor="text1"/>
                <w:kern w:val="24"/>
                <w:szCs w:val="18"/>
              </w:rPr>
              <w:t>Expéditeur</w:t>
            </w:r>
          </w:p>
          <w:p w14:paraId="3D446D26" w14:textId="77777777" w:rsidR="00210684" w:rsidRPr="000209D6" w:rsidRDefault="00210684" w:rsidP="006F1615">
            <w:pPr>
              <w:jc w:val="left"/>
              <w:rPr>
                <w:rFonts w:cs="Times New Roman"/>
              </w:rPr>
            </w:pPr>
            <w:r w:rsidRPr="006810BA">
              <w:rPr>
                <w:rFonts w:cs="Times New Roman"/>
                <w:color w:val="000000" w:themeColor="text1"/>
                <w:kern w:val="24"/>
                <w:szCs w:val="18"/>
              </w:rPr>
              <w:t>Destinataire</w:t>
            </w:r>
          </w:p>
        </w:tc>
        <w:tc>
          <w:tcPr>
            <w:tcW w:w="0" w:type="auto"/>
            <w:vAlign w:val="center"/>
          </w:tcPr>
          <w:p w14:paraId="051C209A" w14:textId="77777777" w:rsidR="00210684" w:rsidRPr="007D3B3B" w:rsidRDefault="00210684" w:rsidP="006F1615">
            <w:pPr>
              <w:pStyle w:val="NormalWeb"/>
              <w:spacing w:before="0" w:beforeAutospacing="0" w:after="0" w:afterAutospacing="0"/>
              <w:jc w:val="center"/>
              <w:rPr>
                <w:color w:val="000000" w:themeColor="text1"/>
                <w:kern w:val="24"/>
                <w:szCs w:val="18"/>
              </w:rPr>
            </w:pPr>
            <w:r>
              <w:rPr>
                <w:color w:val="000000" w:themeColor="text1"/>
                <w:kern w:val="24"/>
                <w:szCs w:val="18"/>
              </w:rPr>
              <w:t>Oui</w:t>
            </w:r>
          </w:p>
        </w:tc>
        <w:tc>
          <w:tcPr>
            <w:tcW w:w="0" w:type="auto"/>
            <w:vAlign w:val="center"/>
          </w:tcPr>
          <w:p w14:paraId="231B6699" w14:textId="77777777" w:rsidR="00210684" w:rsidRPr="007D3B3B" w:rsidRDefault="00210684" w:rsidP="006F1615">
            <w:pPr>
              <w:pStyle w:val="NormalWeb"/>
              <w:spacing w:before="0" w:beforeAutospacing="0" w:after="0" w:afterAutospacing="0"/>
              <w:jc w:val="center"/>
              <w:rPr>
                <w:color w:val="000000" w:themeColor="text1"/>
                <w:kern w:val="24"/>
                <w:szCs w:val="18"/>
              </w:rPr>
            </w:pPr>
            <w:r>
              <w:rPr>
                <w:color w:val="000000" w:themeColor="text1"/>
                <w:kern w:val="24"/>
                <w:szCs w:val="18"/>
              </w:rPr>
              <w:t>Oui</w:t>
            </w:r>
          </w:p>
        </w:tc>
      </w:tr>
    </w:tbl>
    <w:p w14:paraId="086581E9" w14:textId="5FE9AC44" w:rsidR="00585F9A" w:rsidRDefault="00585F9A"/>
    <w:p w14:paraId="7EBCCD70" w14:textId="77777777" w:rsidR="00687531" w:rsidRDefault="0061233E" w:rsidP="006810BA">
      <w:pPr>
        <w:pStyle w:val="Titre3"/>
      </w:pPr>
      <w:bookmarkStart w:id="565" w:name="_Toc184203632"/>
      <w:bookmarkStart w:id="566" w:name="traçabilité-des-messages--edi"/>
      <w:r>
        <w:t>Traçabilité des messages EDI</w:t>
      </w:r>
      <w:bookmarkEnd w:id="565"/>
    </w:p>
    <w:p w14:paraId="2C224E2E" w14:textId="77777777" w:rsidR="00687531" w:rsidRDefault="0061233E">
      <w:r>
        <w:t xml:space="preserve">Les opérateurs EDI envoient à l'application Gamma2 un message FRA en précisant un </w:t>
      </w:r>
      <w:r>
        <w:rPr>
          <w:i/>
          <w:iCs/>
        </w:rPr>
        <w:t>messageId</w:t>
      </w:r>
      <w:r>
        <w:t xml:space="preserve"> au sein du header HTTP transmis à la Douane (via l'application GUN). </w:t>
      </w:r>
    </w:p>
    <w:p w14:paraId="3B1E045E" w14:textId="77777777" w:rsidR="00687531" w:rsidRDefault="0061233E">
      <w:r>
        <w:t xml:space="preserve">Ils sont notifiés de la bonne réception et du traitement du message via un autre message FRA. Ce dernier possède alors un </w:t>
      </w:r>
      <w:r>
        <w:rPr>
          <w:i/>
          <w:iCs/>
        </w:rPr>
        <w:t>correlationId</w:t>
      </w:r>
      <w:r>
        <w:t xml:space="preserve"> similaire au </w:t>
      </w:r>
      <w:r>
        <w:rPr>
          <w:i/>
          <w:iCs/>
        </w:rPr>
        <w:t>messageId</w:t>
      </w:r>
      <w:r>
        <w:t xml:space="preserve"> du message originel.</w:t>
      </w:r>
    </w:p>
    <w:p w14:paraId="099A52D5" w14:textId="77777777" w:rsidR="00687531" w:rsidRDefault="0061233E">
      <w:r>
        <w:t xml:space="preserve">Le cas du FRA818 est un peu particulier avec les notifications de réception puis d'apurement. Dans chacune des notifications, le </w:t>
      </w:r>
      <w:r>
        <w:rPr>
          <w:i/>
          <w:iCs/>
        </w:rPr>
        <w:t>correlationId</w:t>
      </w:r>
      <w:r>
        <w:t xml:space="preserve"> sera identique au </w:t>
      </w:r>
      <w:r>
        <w:rPr>
          <w:i/>
          <w:iCs/>
        </w:rPr>
        <w:t>messageId</w:t>
      </w:r>
      <w:r>
        <w:t xml:space="preserve"> présent dans le FRA818 initial.</w:t>
      </w:r>
    </w:p>
    <w:p w14:paraId="00687034" w14:textId="77777777" w:rsidR="00687531" w:rsidRDefault="0061233E">
      <w:r>
        <w:t>Ces éléments sont précisés au sein des Yaml (cf. [Doc1] et [Doc2]).</w:t>
      </w:r>
    </w:p>
    <w:p w14:paraId="41A51E8F" w14:textId="77777777" w:rsidR="00687531" w:rsidRDefault="0061233E">
      <w:r>
        <w:t>Exemple : "</w:t>
      </w:r>
      <w:r>
        <w:rPr>
          <w:i/>
          <w:iCs/>
        </w:rPr>
        <w:t>messageId: 0123546789</w:t>
      </w:r>
      <w:r>
        <w:t>" où 0123546789 est un identifiant unique.</w:t>
      </w:r>
    </w:p>
    <w:p w14:paraId="52DE6DC2" w14:textId="4B9BA5B1" w:rsidR="008D0867" w:rsidRDefault="008D0867">
      <w:r>
        <w:t xml:space="preserve"> </w:t>
      </w:r>
    </w:p>
    <w:p w14:paraId="31765797" w14:textId="1896740D" w:rsidR="00687531" w:rsidRDefault="0061233E">
      <w:pPr>
        <w:pStyle w:val="Titre3"/>
      </w:pPr>
      <w:bookmarkStart w:id="567" w:name="_Toc168925180"/>
      <w:bookmarkStart w:id="568" w:name="_Toc168925256"/>
      <w:bookmarkStart w:id="569" w:name="_Toc184203633"/>
      <w:bookmarkStart w:id="570" w:name="diagramme-des-échanges"/>
      <w:bookmarkEnd w:id="564"/>
      <w:bookmarkEnd w:id="566"/>
      <w:bookmarkEnd w:id="567"/>
      <w:bookmarkEnd w:id="568"/>
      <w:r>
        <w:t>Diagramme</w:t>
      </w:r>
      <w:r w:rsidR="00ED3BEA">
        <w:t>s</w:t>
      </w:r>
      <w:r>
        <w:t xml:space="preserve"> des échanges</w:t>
      </w:r>
      <w:r w:rsidR="0082009E" w:rsidRPr="0082009E">
        <w:t xml:space="preserve"> </w:t>
      </w:r>
      <w:r w:rsidR="0082009E">
        <w:t>DAE et DAES</w:t>
      </w:r>
      <w:bookmarkEnd w:id="569"/>
    </w:p>
    <w:p w14:paraId="240B0E81" w14:textId="360C4941" w:rsidR="00687531" w:rsidRDefault="0061233E">
      <w:r>
        <w:t xml:space="preserve">Les différents diagrammes de séquence ci-dessous représentent un échange entre deux opérateurs EDI. Dans le cas où l'un des deux </w:t>
      </w:r>
      <w:r w:rsidR="00DC051B">
        <w:t>seraient</w:t>
      </w:r>
      <w:r>
        <w:t xml:space="preserve"> en DTI, il n'y a aucune conséquence sur le processus décrit. Cependant un utilisateur connecté en DTI aura l'information via l'interface GAMMA et non via la réception d'un message EDI.</w:t>
      </w:r>
    </w:p>
    <w:p w14:paraId="57382BC0" w14:textId="5F25DBA8" w:rsidR="00687531" w:rsidRDefault="0061233E">
      <w:pPr>
        <w:pStyle w:val="Titre4"/>
      </w:pPr>
      <w:bookmarkStart w:id="571" w:name="scénarios-majeurs-daes-sans-erreur"/>
      <w:r>
        <w:t xml:space="preserve">Scénarios majeurs </w:t>
      </w:r>
      <w:r w:rsidR="00AD3891">
        <w:t xml:space="preserve">Création </w:t>
      </w:r>
      <w:r w:rsidR="00137075">
        <w:t xml:space="preserve">Documents </w:t>
      </w:r>
      <w:r>
        <w:t>(sans erreur)</w:t>
      </w:r>
    </w:p>
    <w:p w14:paraId="20F34A21" w14:textId="4A689E7D" w:rsidR="00687531" w:rsidRDefault="0061233E">
      <w:pPr>
        <w:pStyle w:val="Titre5"/>
      </w:pPr>
      <w:bookmarkStart w:id="572" w:name="X94ad34b10b83ca92a8faf7339b7c09a0486a48e"/>
      <w:r>
        <w:t xml:space="preserve">Création d'un </w:t>
      </w:r>
      <w:r w:rsidR="00137075">
        <w:t xml:space="preserve">document </w:t>
      </w:r>
      <w:r>
        <w:t>par un expéditeur français</w:t>
      </w:r>
      <w:r w:rsidR="00133E3B">
        <w:t xml:space="preserve"> (FRA815/FRA801)</w:t>
      </w:r>
    </w:p>
    <w:p w14:paraId="306FA49D" w14:textId="77777777" w:rsidR="00687531" w:rsidRDefault="0061233E">
      <w:r>
        <w:t>L'expéditeur français génère un message FRA815 à destination de Gamma2 :</w:t>
      </w:r>
    </w:p>
    <w:p w14:paraId="460ADF98" w14:textId="77777777" w:rsidR="00687531" w:rsidRDefault="0061233E">
      <w:pPr>
        <w:numPr>
          <w:ilvl w:val="0"/>
          <w:numId w:val="46"/>
        </w:numPr>
      </w:pPr>
      <w:r>
        <w:t>En cas de traitement conforme, un FRA801 lui sera retourné</w:t>
      </w:r>
    </w:p>
    <w:p w14:paraId="2A30ABC7" w14:textId="77777777" w:rsidR="00687531" w:rsidRDefault="0061233E">
      <w:pPr>
        <w:numPr>
          <w:ilvl w:val="1"/>
          <w:numId w:val="47"/>
        </w:numPr>
      </w:pPr>
      <w:r>
        <w:t>Note importante : dans le cas où le degré Plato est facultatif, il convient de le renseigner quand même si d'éventuels changements de destination vers un Etat membre qui l'utilise sont envisageables.</w:t>
      </w:r>
    </w:p>
    <w:p w14:paraId="283AB7CD" w14:textId="77777777" w:rsidR="00687531" w:rsidRDefault="0061233E">
      <w:pPr>
        <w:numPr>
          <w:ilvl w:val="0"/>
          <w:numId w:val="46"/>
        </w:numPr>
      </w:pPr>
      <w:r>
        <w:t xml:space="preserve">En cas de traitement non conforme, un message FRA917 sera retourné en cas d'erreur technique, et un message FRA906 en </w:t>
      </w:r>
      <w:r>
        <w:lastRenderedPageBreak/>
        <w:t>cas d'erreur fonctionnelle.</w:t>
      </w:r>
    </w:p>
    <w:p w14:paraId="2D77D657" w14:textId="227739AD" w:rsidR="00105B7F" w:rsidRDefault="00105B7F">
      <w:pPr>
        <w:pStyle w:val="Titre5"/>
      </w:pPr>
      <w:bookmarkStart w:id="573" w:name="autres-scénarios-daes-sans-erreur"/>
      <w:bookmarkEnd w:id="571"/>
      <w:bookmarkEnd w:id="572"/>
      <w:r>
        <w:t>Émission d’un DAE avec enlèvement à la propriété</w:t>
      </w:r>
      <w:r w:rsidR="00446497">
        <w:t xml:space="preserve"> (FRA1004/FRA1005/FRA1006)</w:t>
      </w:r>
    </w:p>
    <w:p w14:paraId="6D6D3027" w14:textId="77777777" w:rsidR="00105B7F" w:rsidRDefault="00105B7F" w:rsidP="00105B7F"/>
    <w:p w14:paraId="1A749B98" w14:textId="77777777" w:rsidR="001F26AD" w:rsidRDefault="00F36F67" w:rsidP="006810BA">
      <w:pPr>
        <w:keepNext/>
      </w:pPr>
      <w:r>
        <w:rPr>
          <w:noProof/>
        </w:rPr>
        <w:drawing>
          <wp:inline distT="0" distB="0" distL="0" distR="0" wp14:anchorId="38BB9491" wp14:editId="42FC3CFD">
            <wp:extent cx="6120130" cy="1706245"/>
            <wp:effectExtent l="0" t="0" r="0" b="8255"/>
            <wp:docPr id="891465018" name="Image 891465018" descr="Une image contenant texte, ligne, nombr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465018" name="Image 24" descr="Une image contenant texte, ligne, nombre, capture d’écran&#10;&#10;Description générée automatiquemen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20130" cy="1706245"/>
                    </a:xfrm>
                    <a:prstGeom prst="rect">
                      <a:avLst/>
                    </a:prstGeom>
                  </pic:spPr>
                </pic:pic>
              </a:graphicData>
            </a:graphic>
          </wp:inline>
        </w:drawing>
      </w:r>
    </w:p>
    <w:p w14:paraId="0AF4493B" w14:textId="2906BED9" w:rsidR="00105B7F" w:rsidRDefault="001F26AD" w:rsidP="006810BA">
      <w:pPr>
        <w:pStyle w:val="Lgende"/>
        <w:jc w:val="center"/>
      </w:pPr>
      <w:r>
        <w:t xml:space="preserve">Figure </w:t>
      </w:r>
      <w:r>
        <w:fldChar w:fldCharType="begin"/>
      </w:r>
      <w:r>
        <w:instrText xml:space="preserve"> SEQ Figure \* ARABIC </w:instrText>
      </w:r>
      <w:r>
        <w:fldChar w:fldCharType="separate"/>
      </w:r>
      <w:r w:rsidR="00BE7D97">
        <w:rPr>
          <w:noProof/>
        </w:rPr>
        <w:t>6</w:t>
      </w:r>
      <w:r>
        <w:fldChar w:fldCharType="end"/>
      </w:r>
      <w:r>
        <w:t xml:space="preserve"> - Diagramme de flux Emission d'un DAE avec enlèvement à la propriété</w:t>
      </w:r>
    </w:p>
    <w:p w14:paraId="54910B26" w14:textId="77777777" w:rsidR="00D03E27" w:rsidRPr="00A72C32" w:rsidRDefault="00D03E27" w:rsidP="00D03E27">
      <w:pPr>
        <w:pStyle w:val="exemple-western"/>
        <w:rPr>
          <w:rFonts w:eastAsia="Lucida Sans Unicode" w:cs="Tahoma"/>
          <w:i w:val="0"/>
          <w:iCs w:val="0"/>
          <w:kern w:val="3"/>
          <w:sz w:val="18"/>
          <w:lang w:eastAsia="ja-JP"/>
        </w:rPr>
      </w:pPr>
      <w:r w:rsidRPr="00A72C32">
        <w:rPr>
          <w:rFonts w:eastAsia="Lucida Sans Unicode" w:cs="Tahoma"/>
          <w:i w:val="0"/>
          <w:iCs w:val="0"/>
          <w:kern w:val="3"/>
          <w:sz w:val="18"/>
          <w:lang w:eastAsia="ja-JP"/>
        </w:rPr>
        <w:t>Remarque : aucune différence dans la notification au destinataire entre un DAE « classique » et un DAE avec enlèvement à la propriété.</w:t>
      </w:r>
    </w:p>
    <w:p w14:paraId="00212F10" w14:textId="5C372521" w:rsidR="00D03E27" w:rsidRDefault="00FF4C25" w:rsidP="00A72C32">
      <w:r>
        <w:t xml:space="preserve">L'enlèvement à la propriété </w:t>
      </w:r>
      <w:r w:rsidR="008D652D">
        <w:t>se construit en deux étapes avec une première déclaration a minima faite par l'opérateur expéditeur, puis une complétion de ce DAE avant diffusion à l'opérateur destinataire.</w:t>
      </w:r>
    </w:p>
    <w:p w14:paraId="5DBFF290" w14:textId="77777777" w:rsidR="008D652D" w:rsidRDefault="008D652D" w:rsidP="00A72C32"/>
    <w:p w14:paraId="3A72FF38" w14:textId="33D138C4" w:rsidR="008D652D" w:rsidRPr="00105B7F" w:rsidRDefault="008D652D" w:rsidP="00A72C32">
      <w:r>
        <w:t>Ce cas de figure n'est géré qu'au niveau national.</w:t>
      </w:r>
    </w:p>
    <w:p w14:paraId="416164BF" w14:textId="3E3FD090" w:rsidR="00D160F1" w:rsidRDefault="00D160F1">
      <w:pPr>
        <w:pStyle w:val="Titre4"/>
      </w:pPr>
      <w:r>
        <w:t>Scénarios majeurs Apurement Documents (sans erreur)</w:t>
      </w:r>
    </w:p>
    <w:p w14:paraId="25A60D0A" w14:textId="663A6017" w:rsidR="00D160F1" w:rsidRDefault="00D160F1" w:rsidP="00D160F1">
      <w:pPr>
        <w:pStyle w:val="Titre5"/>
      </w:pPr>
      <w:bookmarkStart w:id="574" w:name="X426100cd407b686b4e49169b4073033bc4a134e"/>
      <w:r>
        <w:t>Émission d'un Certificat de Réception par le destinataire français (FRA818</w:t>
      </w:r>
      <w:r w:rsidR="008C6BAE">
        <w:t>/FRA1010/FRA1020</w:t>
      </w:r>
      <w:r>
        <w:t>)</w:t>
      </w:r>
    </w:p>
    <w:p w14:paraId="6E4F0761" w14:textId="012B8401" w:rsidR="00D160F1" w:rsidRDefault="00D160F1" w:rsidP="00D160F1">
      <w:r>
        <w:t>Un destinataire français reçoit un document émis par un expéditeur autre EM. Il doit informer la douane du devenir des marchandises via l'établissement d'un Certificat de Réception (CDR), message FRA818 (cf. [Exemple</w:t>
      </w:r>
      <w:r w:rsidR="00CA4420">
        <w:t>8</w:t>
      </w:r>
      <w:r>
        <w:t>]) :</w:t>
      </w:r>
    </w:p>
    <w:p w14:paraId="68DB10C4" w14:textId="77777777" w:rsidR="00D160F1" w:rsidRDefault="00D160F1" w:rsidP="00D160F1">
      <w:pPr>
        <w:numPr>
          <w:ilvl w:val="0"/>
          <w:numId w:val="48"/>
        </w:numPr>
      </w:pPr>
      <w:r>
        <w:t>Précision de la conclusion générale du certificat de réception</w:t>
      </w:r>
    </w:p>
    <w:p w14:paraId="371F2B36" w14:textId="77777777" w:rsidR="00D160F1" w:rsidRDefault="00D160F1" w:rsidP="00D160F1">
      <w:pPr>
        <w:numPr>
          <w:ilvl w:val="0"/>
          <w:numId w:val="48"/>
        </w:numPr>
      </w:pPr>
      <w:r>
        <w:t>Précision sur les quantités des articles reçus si différents du déclaré</w:t>
      </w:r>
    </w:p>
    <w:p w14:paraId="41C981B2" w14:textId="77777777" w:rsidR="00D160F1" w:rsidRDefault="00D160F1" w:rsidP="00D160F1">
      <w:pPr>
        <w:numPr>
          <w:ilvl w:val="0"/>
          <w:numId w:val="48"/>
        </w:numPr>
      </w:pPr>
      <w:r>
        <w:t xml:space="preserve">Précision du traitement fiscal à la réception des articles </w:t>
      </w:r>
      <w:r>
        <w:rPr>
          <w:b/>
          <w:bCs/>
        </w:rPr>
        <w:t>(DAES uniquement)</w:t>
      </w:r>
    </w:p>
    <w:p w14:paraId="6A8163A7" w14:textId="77777777" w:rsidR="00D160F1" w:rsidRDefault="00D160F1" w:rsidP="00D160F1">
      <w:pPr>
        <w:numPr>
          <w:ilvl w:val="1"/>
          <w:numId w:val="49"/>
        </w:numPr>
      </w:pPr>
      <w:r>
        <w:rPr>
          <w:b/>
          <w:bCs/>
        </w:rPr>
        <w:t>Exonération</w:t>
      </w:r>
      <w:r>
        <w:t xml:space="preserve"> : Le produit S600 - "alcool complètement dénaturé, concerné par l'article 20 de la directive 92/83/EEC", s'agissant d'alcool qui a été dénaturé, remplit donc les conditions pour bénéficier d'une exonération fournie par l'article 27(1)(a) de la directive.</w:t>
      </w:r>
    </w:p>
    <w:p w14:paraId="00D8DD48" w14:textId="77777777" w:rsidR="00D160F1" w:rsidRDefault="00D160F1" w:rsidP="00D160F1">
      <w:pPr>
        <w:numPr>
          <w:ilvl w:val="1"/>
          <w:numId w:val="49"/>
        </w:numPr>
      </w:pPr>
      <w:r>
        <w:rPr>
          <w:b/>
          <w:bCs/>
        </w:rPr>
        <w:t>Mise en</w:t>
      </w:r>
      <w:r>
        <w:t xml:space="preserve"> </w:t>
      </w:r>
      <w:r>
        <w:rPr>
          <w:b/>
          <w:bCs/>
        </w:rPr>
        <w:t>suspension</w:t>
      </w:r>
      <w:bookmarkStart w:id="575" w:name="_Hlk149643975"/>
      <w:r>
        <w:t xml:space="preserve"> </w:t>
      </w:r>
      <w:bookmarkEnd w:id="575"/>
      <w:r>
        <w:t>: Pour chaque article mis en suspension, un numéro d'entrepositaire agréé (EA) doit être associé à la catégorie de produit d'accise de l'article. Si la concordance entre le type d'EA et la catégorie de produit d'accise n'est pas respectée, alors un message d'erreur sera retourné par le système.</w:t>
      </w:r>
    </w:p>
    <w:p w14:paraId="1AADBDF1" w14:textId="77777777" w:rsidR="00D160F1" w:rsidRDefault="00D160F1" w:rsidP="00D160F1">
      <w:pPr>
        <w:numPr>
          <w:ilvl w:val="2"/>
          <w:numId w:val="50"/>
        </w:numPr>
      </w:pPr>
      <w:r>
        <w:t>Si le type d'EA est W alors les produits EXXX sont acceptés et le produit S500 est également accepté</w:t>
      </w:r>
    </w:p>
    <w:p w14:paraId="165C9587" w14:textId="77777777" w:rsidR="00D160F1" w:rsidRDefault="00D160F1" w:rsidP="00D160F1">
      <w:pPr>
        <w:numPr>
          <w:ilvl w:val="2"/>
          <w:numId w:val="50"/>
        </w:numPr>
      </w:pPr>
      <w:r>
        <w:t>Si le type d'EA est H alors uniquement les produits E200 sont acceptés</w:t>
      </w:r>
    </w:p>
    <w:p w14:paraId="78E12C40" w14:textId="77777777" w:rsidR="00D160F1" w:rsidRDefault="00D160F1" w:rsidP="00D160F1">
      <w:pPr>
        <w:numPr>
          <w:ilvl w:val="2"/>
          <w:numId w:val="50"/>
        </w:numPr>
      </w:pPr>
      <w:r>
        <w:t>Pour les autres types d'EA (A,B,C,E, F, G, P ou S) les articles de type CI (La catégorie de produit d'accise commence par B, I, S, T, W ou X) sont acceptés. Pour toute catégorie d'article mis en suspension, la même catégorie doit être définie au sein du ou des relations EA renseignées.</w:t>
      </w:r>
    </w:p>
    <w:p w14:paraId="716B9164" w14:textId="77777777" w:rsidR="00D160F1" w:rsidRDefault="00D160F1" w:rsidP="00D160F1">
      <w:pPr>
        <w:numPr>
          <w:ilvl w:val="1"/>
          <w:numId w:val="49"/>
        </w:numPr>
      </w:pPr>
      <w:r>
        <w:rPr>
          <w:b/>
          <w:bCs/>
        </w:rPr>
        <w:t>Mise à la consommation</w:t>
      </w:r>
      <w:r>
        <w:t xml:space="preserve"> : Mise en vente des articles donnant lieu à la réalisation des formalités fiscales. Les opérateurs qui mettent à la consommation leurs produits doivent déclarer ces mouvements auprès de l'administration des douanes. Cette déclaration donnera lieu à la création d'une créance qu'il conviendra de régulariser et de communiquer à Gamma2.</w:t>
      </w:r>
    </w:p>
    <w:p w14:paraId="46B58E68" w14:textId="77777777" w:rsidR="00D160F1" w:rsidRDefault="00D160F1" w:rsidP="00D160F1">
      <w:r>
        <w:t xml:space="preserve">Après les différentes validations du message, les messages sont envoyés au destinataire et/ou expéditeur comme indiqué sur le schéma "Emission d'un certificat de réception par le destinataire". </w:t>
      </w:r>
    </w:p>
    <w:p w14:paraId="3E2506F8" w14:textId="77777777" w:rsidR="00D160F1" w:rsidRDefault="00D160F1" w:rsidP="00D160F1">
      <w:r>
        <w:t>À noter que pour les DAE uniquement, l’apurement est automatiquement validé.</w:t>
      </w:r>
    </w:p>
    <w:p w14:paraId="2D89341B" w14:textId="77777777" w:rsidR="00D160F1" w:rsidRDefault="00D160F1" w:rsidP="00D160F1">
      <w:r>
        <w:t xml:space="preserve">En effet, </w:t>
      </w:r>
      <w:r w:rsidRPr="00404971">
        <w:t>pour un mouvement en suspension</w:t>
      </w:r>
      <w:r>
        <w:t>,</w:t>
      </w:r>
      <w:r w:rsidRPr="00404971">
        <w:t xml:space="preserve"> </w:t>
      </w:r>
      <w:r>
        <w:t xml:space="preserve">le </w:t>
      </w:r>
      <w:r w:rsidRPr="00404971">
        <w:t xml:space="preserve">certificat de réception </w:t>
      </w:r>
      <w:r>
        <w:t xml:space="preserve">correspond </w:t>
      </w:r>
      <w:r w:rsidRPr="00404971">
        <w:t>directement</w:t>
      </w:r>
      <w:r>
        <w:t xml:space="preserve"> à un</w:t>
      </w:r>
      <w:r w:rsidRPr="00404971">
        <w:t xml:space="preserve"> apurement</w:t>
      </w:r>
      <w:r>
        <w:t>.</w:t>
      </w:r>
    </w:p>
    <w:p w14:paraId="03A0CBC0" w14:textId="77777777" w:rsidR="00D160F1" w:rsidRDefault="00D160F1" w:rsidP="006810BA">
      <w:pPr>
        <w:keepNext/>
      </w:pPr>
      <w:r>
        <w:rPr>
          <w:noProof/>
        </w:rPr>
        <w:lastRenderedPageBreak/>
        <w:drawing>
          <wp:inline distT="0" distB="0" distL="0" distR="0" wp14:anchorId="7AEEFF9B" wp14:editId="4740A73D">
            <wp:extent cx="6120130" cy="3462020"/>
            <wp:effectExtent l="0" t="0" r="0" b="5080"/>
            <wp:docPr id="1149096444" name="Image 1" descr="Une image contenant texte, capture d’écran, affichag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096444" name="Image 1" descr="Une image contenant texte, capture d’écran, affichage, logiciel&#10;&#10;Description générée automatiquement"/>
                    <pic:cNvPicPr/>
                  </pic:nvPicPr>
                  <pic:blipFill>
                    <a:blip r:embed="rId22">
                      <a:extLst>
                        <a:ext uri="{28A0092B-C50C-407E-A947-70E740481C1C}">
                          <a14:useLocalDpi xmlns:a14="http://schemas.microsoft.com/office/drawing/2010/main" val="0"/>
                        </a:ext>
                      </a:extLst>
                    </a:blip>
                    <a:stretch>
                      <a:fillRect/>
                    </a:stretch>
                  </pic:blipFill>
                  <pic:spPr>
                    <a:xfrm>
                      <a:off x="0" y="0"/>
                      <a:ext cx="6120130" cy="3462020"/>
                    </a:xfrm>
                    <a:prstGeom prst="rect">
                      <a:avLst/>
                    </a:prstGeom>
                  </pic:spPr>
                </pic:pic>
              </a:graphicData>
            </a:graphic>
          </wp:inline>
        </w:drawing>
      </w:r>
    </w:p>
    <w:p w14:paraId="4AB5335B" w14:textId="00C9C4D4" w:rsidR="00D160F1" w:rsidRDefault="00D160F1" w:rsidP="00D160F1">
      <w:pPr>
        <w:pStyle w:val="Lgende"/>
        <w:jc w:val="center"/>
      </w:pPr>
      <w:r>
        <w:t xml:space="preserve">Figure </w:t>
      </w:r>
      <w:r>
        <w:fldChar w:fldCharType="begin"/>
      </w:r>
      <w:r>
        <w:instrText xml:space="preserve"> SEQ Figure \* ARABIC </w:instrText>
      </w:r>
      <w:r>
        <w:fldChar w:fldCharType="separate"/>
      </w:r>
      <w:r w:rsidR="00BE7D97">
        <w:rPr>
          <w:noProof/>
        </w:rPr>
        <w:t>7</w:t>
      </w:r>
      <w:r>
        <w:fldChar w:fldCharType="end"/>
      </w:r>
      <w:r>
        <w:t xml:space="preserve"> : Cas du DAES</w:t>
      </w:r>
    </w:p>
    <w:p w14:paraId="24800326" w14:textId="77777777" w:rsidR="00D160F1" w:rsidRDefault="00D160F1" w:rsidP="006810BA">
      <w:pPr>
        <w:keepNext/>
      </w:pPr>
      <w:r>
        <w:rPr>
          <w:noProof/>
        </w:rPr>
        <w:drawing>
          <wp:inline distT="0" distB="0" distL="0" distR="0" wp14:anchorId="0F814B57" wp14:editId="165CB896">
            <wp:extent cx="6120130" cy="2905125"/>
            <wp:effectExtent l="0" t="0" r="0" b="9525"/>
            <wp:docPr id="73344680" name="Image 2" descr="Une image contenant texte, capture d’écran, logiciel,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44680" name="Image 2" descr="Une image contenant texte, capture d’écran, logiciel, Icône d’ordinateur&#10;&#10;Description générée automatiquement"/>
                    <pic:cNvPicPr/>
                  </pic:nvPicPr>
                  <pic:blipFill>
                    <a:blip r:embed="rId23">
                      <a:extLst>
                        <a:ext uri="{28A0092B-C50C-407E-A947-70E740481C1C}">
                          <a14:useLocalDpi xmlns:a14="http://schemas.microsoft.com/office/drawing/2010/main" val="0"/>
                        </a:ext>
                      </a:extLst>
                    </a:blip>
                    <a:stretch>
                      <a:fillRect/>
                    </a:stretch>
                  </pic:blipFill>
                  <pic:spPr>
                    <a:xfrm>
                      <a:off x="0" y="0"/>
                      <a:ext cx="6120130" cy="2905125"/>
                    </a:xfrm>
                    <a:prstGeom prst="rect">
                      <a:avLst/>
                    </a:prstGeom>
                  </pic:spPr>
                </pic:pic>
              </a:graphicData>
            </a:graphic>
          </wp:inline>
        </w:drawing>
      </w:r>
    </w:p>
    <w:p w14:paraId="5E05A185" w14:textId="6E21A92D" w:rsidR="00D160F1" w:rsidRDefault="00D160F1" w:rsidP="006810BA">
      <w:pPr>
        <w:pStyle w:val="Lgende"/>
        <w:jc w:val="center"/>
      </w:pPr>
      <w:r>
        <w:t xml:space="preserve">Figure </w:t>
      </w:r>
      <w:r>
        <w:fldChar w:fldCharType="begin"/>
      </w:r>
      <w:r>
        <w:instrText xml:space="preserve"> SEQ Figure \* ARABIC </w:instrText>
      </w:r>
      <w:r>
        <w:fldChar w:fldCharType="separate"/>
      </w:r>
      <w:r w:rsidR="00BE7D97">
        <w:rPr>
          <w:noProof/>
        </w:rPr>
        <w:t>8</w:t>
      </w:r>
      <w:r>
        <w:fldChar w:fldCharType="end"/>
      </w:r>
      <w:r>
        <w:t>: Cas du DAE</w:t>
      </w:r>
    </w:p>
    <w:p w14:paraId="1912478E" w14:textId="77777777" w:rsidR="00D160F1" w:rsidRDefault="00D160F1" w:rsidP="00D160F1"/>
    <w:p w14:paraId="6D4FDD10" w14:textId="77777777" w:rsidR="00D160F1" w:rsidRDefault="00D160F1" w:rsidP="00D160F1">
      <w:pPr>
        <w:pStyle w:val="Titre6"/>
      </w:pPr>
      <w:bookmarkStart w:id="576" w:name="les-marchandises-sont-refusées"/>
      <w:r>
        <w:t>Les marchandises sont refusées</w:t>
      </w:r>
    </w:p>
    <w:p w14:paraId="2BE09DC8" w14:textId="77777777" w:rsidR="00D160F1" w:rsidRDefault="00D160F1" w:rsidP="00D160F1">
      <w:r>
        <w:t>Le destinataire français envoie un FRA818. Il indique en conclusion du certificat de réception que les marchandises sont refusées.</w:t>
      </w:r>
    </w:p>
    <w:p w14:paraId="6311DBF1" w14:textId="7D73D208" w:rsidR="00D160F1" w:rsidRDefault="00D160F1" w:rsidP="00D160F1">
      <w:r>
        <w:t>Si le message est conforme, alors le destinataire reçoit un FRA818 en notification avec le statut du document à "X08-REFUSE". Sinon, il recevra un FRA906 ou FRA917.</w:t>
      </w:r>
    </w:p>
    <w:p w14:paraId="0249E53D" w14:textId="77777777" w:rsidR="001F26AD" w:rsidRDefault="00D160F1" w:rsidP="006810BA">
      <w:pPr>
        <w:keepNext/>
      </w:pPr>
      <w:r>
        <w:rPr>
          <w:noProof/>
        </w:rPr>
        <w:lastRenderedPageBreak/>
        <w:drawing>
          <wp:inline distT="0" distB="0" distL="0" distR="0" wp14:anchorId="5EFAF987" wp14:editId="7E221BC5">
            <wp:extent cx="6108700" cy="3020031"/>
            <wp:effectExtent l="0" t="0" r="0" b="0"/>
            <wp:docPr id="78" name="Image 78" descr="Une image contenant texte, capture d’écran, logiciel, Icône d’ordinateur&#10;&#10;Description générée automatiquement"/>
            <wp:cNvGraphicFramePr/>
            <a:graphic xmlns:a="http://schemas.openxmlformats.org/drawingml/2006/main">
              <a:graphicData uri="http://schemas.openxmlformats.org/drawingml/2006/picture">
                <pic:pic xmlns:pic="http://schemas.openxmlformats.org/drawingml/2006/picture">
                  <pic:nvPicPr>
                    <pic:cNvPr id="78" name="Image 78" descr="Une image contenant texte, capture d’écran, logiciel, Icône d’ordinateur&#10;&#10;Description générée automatiquement"/>
                    <pic:cNvPicPr>
                      <a:picLocks noChangeAspect="1" noChangeArrowheads="1"/>
                    </pic:cNvPicPr>
                  </pic:nvPicPr>
                  <pic:blipFill>
                    <a:blip r:embed="rId24"/>
                    <a:stretch>
                      <a:fillRect/>
                    </a:stretch>
                  </pic:blipFill>
                  <pic:spPr bwMode="auto">
                    <a:xfrm>
                      <a:off x="0" y="0"/>
                      <a:ext cx="6108700" cy="3020031"/>
                    </a:xfrm>
                    <a:prstGeom prst="rect">
                      <a:avLst/>
                    </a:prstGeom>
                    <a:noFill/>
                    <a:ln w="9525">
                      <a:noFill/>
                      <a:headEnd/>
                      <a:tailEnd/>
                    </a:ln>
                  </pic:spPr>
                </pic:pic>
              </a:graphicData>
            </a:graphic>
          </wp:inline>
        </w:drawing>
      </w:r>
    </w:p>
    <w:p w14:paraId="3F2FA808" w14:textId="442B5E38" w:rsidR="00D160F1" w:rsidRDefault="001F26AD" w:rsidP="006810BA">
      <w:pPr>
        <w:pStyle w:val="Lgende"/>
        <w:jc w:val="center"/>
      </w:pPr>
      <w:r>
        <w:t xml:space="preserve">Figure </w:t>
      </w:r>
      <w:r>
        <w:fldChar w:fldCharType="begin"/>
      </w:r>
      <w:r>
        <w:instrText xml:space="preserve"> SEQ Figure \* ARABIC </w:instrText>
      </w:r>
      <w:r>
        <w:fldChar w:fldCharType="separate"/>
      </w:r>
      <w:r w:rsidR="00BE7D97">
        <w:rPr>
          <w:noProof/>
        </w:rPr>
        <w:t>9</w:t>
      </w:r>
      <w:r>
        <w:fldChar w:fldCharType="end"/>
      </w:r>
      <w:r>
        <w:t xml:space="preserve">- </w:t>
      </w:r>
      <w:r w:rsidRPr="00AD21A0">
        <w:t>Diagramme de flux</w:t>
      </w:r>
      <w:r>
        <w:t xml:space="preserve"> Refus des marchandises</w:t>
      </w:r>
    </w:p>
    <w:p w14:paraId="224E21EF" w14:textId="77777777" w:rsidR="00D160F1" w:rsidRDefault="00D160F1" w:rsidP="00D160F1"/>
    <w:p w14:paraId="2A789E4D" w14:textId="77777777" w:rsidR="00D160F1" w:rsidRDefault="00D160F1" w:rsidP="00D160F1">
      <w:pPr>
        <w:pStyle w:val="Titre6"/>
      </w:pPr>
      <w:bookmarkStart w:id="577" w:name="X0f36c856bee75b0998c3b3d2e3810b50e796510"/>
      <w:bookmarkEnd w:id="576"/>
      <w:r>
        <w:t>Les marchandises sont acceptées et mises en exonération en totalité</w:t>
      </w:r>
    </w:p>
    <w:p w14:paraId="705DA698" w14:textId="77777777" w:rsidR="00D160F1" w:rsidRDefault="00D160F1" w:rsidP="00D160F1">
      <w:r>
        <w:t>Le destinataire français envoie un FRA818. Il indique en conclusion du certificat de réception que les marchandises sont acceptées. Il indique aussi que le traitement fiscal appliqué sur l'ensemble des produits est l'exonération.</w:t>
      </w:r>
    </w:p>
    <w:p w14:paraId="53CCFF04" w14:textId="5F4D7B89" w:rsidR="00D160F1" w:rsidRDefault="00D160F1" w:rsidP="00D160F1">
      <w:r>
        <w:t>Si le message est conforme, alors le destinataire reçoit un FRA818 en notification avec le statut du document à "APURE". Sinon, il recevra un FRA906 ou FRA917.</w:t>
      </w:r>
    </w:p>
    <w:p w14:paraId="0E92BE78" w14:textId="77777777" w:rsidR="001F26AD" w:rsidRDefault="00D160F1" w:rsidP="006810BA">
      <w:pPr>
        <w:keepNext/>
      </w:pPr>
      <w:r>
        <w:rPr>
          <w:noProof/>
        </w:rPr>
        <w:drawing>
          <wp:inline distT="0" distB="0" distL="0" distR="0" wp14:anchorId="04BCA161" wp14:editId="7D904721">
            <wp:extent cx="6108700" cy="3020031"/>
            <wp:effectExtent l="0" t="0" r="0" b="0"/>
            <wp:docPr id="82" name="Image 82" descr="Une image contenant texte, capture d’écran, logiciel, Icône d’ordinateur&#10;&#10;Description générée automatiquement"/>
            <wp:cNvGraphicFramePr/>
            <a:graphic xmlns:a="http://schemas.openxmlformats.org/drawingml/2006/main">
              <a:graphicData uri="http://schemas.openxmlformats.org/drawingml/2006/picture">
                <pic:pic xmlns:pic="http://schemas.openxmlformats.org/drawingml/2006/picture">
                  <pic:nvPicPr>
                    <pic:cNvPr id="82" name="Image 82" descr="Une image contenant texte, capture d’écran, logiciel, Icône d’ordinateur&#10;&#10;Description générée automatiquement"/>
                    <pic:cNvPicPr>
                      <a:picLocks noChangeAspect="1" noChangeArrowheads="1"/>
                    </pic:cNvPicPr>
                  </pic:nvPicPr>
                  <pic:blipFill>
                    <a:blip r:embed="rId25"/>
                    <a:stretch>
                      <a:fillRect/>
                    </a:stretch>
                  </pic:blipFill>
                  <pic:spPr bwMode="auto">
                    <a:xfrm>
                      <a:off x="0" y="0"/>
                      <a:ext cx="6108700" cy="3020031"/>
                    </a:xfrm>
                    <a:prstGeom prst="rect">
                      <a:avLst/>
                    </a:prstGeom>
                    <a:noFill/>
                    <a:ln w="9525">
                      <a:noFill/>
                      <a:headEnd/>
                      <a:tailEnd/>
                    </a:ln>
                  </pic:spPr>
                </pic:pic>
              </a:graphicData>
            </a:graphic>
          </wp:inline>
        </w:drawing>
      </w:r>
    </w:p>
    <w:p w14:paraId="7A602892" w14:textId="42F6ED54" w:rsidR="00D160F1" w:rsidRDefault="001F26AD" w:rsidP="006810BA">
      <w:pPr>
        <w:pStyle w:val="Lgende"/>
        <w:jc w:val="center"/>
      </w:pPr>
      <w:r>
        <w:t xml:space="preserve">Figure </w:t>
      </w:r>
      <w:r>
        <w:fldChar w:fldCharType="begin"/>
      </w:r>
      <w:r>
        <w:instrText xml:space="preserve"> SEQ Figure \* ARABIC </w:instrText>
      </w:r>
      <w:r>
        <w:fldChar w:fldCharType="separate"/>
      </w:r>
      <w:r w:rsidR="00BE7D97">
        <w:rPr>
          <w:noProof/>
        </w:rPr>
        <w:t>10</w:t>
      </w:r>
      <w:r>
        <w:fldChar w:fldCharType="end"/>
      </w:r>
      <w:r>
        <w:t xml:space="preserve">- </w:t>
      </w:r>
      <w:r w:rsidRPr="00F151FE">
        <w:t>Diagramme de flux</w:t>
      </w:r>
      <w:r>
        <w:t xml:space="preserve"> Marchandises acceptées et mises en exonération</w:t>
      </w:r>
    </w:p>
    <w:p w14:paraId="56016D5D" w14:textId="77777777" w:rsidR="00D160F1" w:rsidRDefault="00D160F1" w:rsidP="00D160F1"/>
    <w:p w14:paraId="0FCD5A3C" w14:textId="77777777" w:rsidR="00D160F1" w:rsidRDefault="00D160F1" w:rsidP="00D160F1">
      <w:pPr>
        <w:pStyle w:val="Titre6"/>
      </w:pPr>
      <w:bookmarkStart w:id="578" w:name="Xb0ae877f2ac347432e989a5fb6b2b9f18943735"/>
      <w:bookmarkEnd w:id="577"/>
      <w:r>
        <w:t xml:space="preserve">Les marchandises sont acceptées et aucune n'est mise à la consommation </w:t>
      </w:r>
    </w:p>
    <w:p w14:paraId="540B7448" w14:textId="3A891B19" w:rsidR="00D160F1" w:rsidRDefault="00D160F1" w:rsidP="00D160F1">
      <w:r>
        <w:t>Le destinataire français envoie un FRA818. Il indique en conclusion du certificat de réception que les marchandises sont acceptées. Il indique aussi que le traitement fiscal appliqué sur les produits est soit l'exonération soit la mise en suspension. Il conviendra d'indiquer un numéro d'entrepositaire agréé si un produit est mis en suspension.</w:t>
      </w:r>
    </w:p>
    <w:p w14:paraId="5678C8BE" w14:textId="38E1703D" w:rsidR="00D160F1" w:rsidRDefault="00D160F1" w:rsidP="00D160F1">
      <w:r>
        <w:t>Si le message est conforme, alors le destinataire reçoit un FRA818 en notification avec le statut du document à "X01 - EMIS". Sinon, il recevra un FRA906 ou FRA917.</w:t>
      </w:r>
    </w:p>
    <w:p w14:paraId="72BA1203" w14:textId="77777777" w:rsidR="00D160F1" w:rsidRDefault="00D160F1" w:rsidP="00D160F1">
      <w:r>
        <w:lastRenderedPageBreak/>
        <w:t>Le certificat de réception est ensuite validé par un agent douanier avant d'être transmis à l'EM.</w:t>
      </w:r>
    </w:p>
    <w:p w14:paraId="5BC1DF00" w14:textId="77777777" w:rsidR="001F26AD" w:rsidRDefault="00D160F1" w:rsidP="006810BA">
      <w:pPr>
        <w:keepNext/>
      </w:pPr>
      <w:r>
        <w:rPr>
          <w:noProof/>
        </w:rPr>
        <w:drawing>
          <wp:inline distT="0" distB="0" distL="0" distR="0" wp14:anchorId="18347B6F" wp14:editId="2305B2DA">
            <wp:extent cx="6120130" cy="2424059"/>
            <wp:effectExtent l="0" t="0" r="0" b="0"/>
            <wp:docPr id="13" name="Image 13" descr="Une image contenant texte, logiciel, capture d’écran, Icône d’ordinat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texte, logiciel, capture d’écran, Icône d’ordinateur&#10;&#10;Description générée automatiquement"/>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0130" cy="2424059"/>
                    </a:xfrm>
                    <a:prstGeom prst="rect">
                      <a:avLst/>
                    </a:prstGeom>
                    <a:noFill/>
                    <a:ln>
                      <a:noFill/>
                    </a:ln>
                  </pic:spPr>
                </pic:pic>
              </a:graphicData>
            </a:graphic>
          </wp:inline>
        </w:drawing>
      </w:r>
    </w:p>
    <w:p w14:paraId="6751F9FE" w14:textId="6C41ABB4" w:rsidR="00D160F1" w:rsidRDefault="001F26AD" w:rsidP="006810BA">
      <w:pPr>
        <w:pStyle w:val="Lgende"/>
        <w:jc w:val="center"/>
      </w:pPr>
      <w:r>
        <w:t xml:space="preserve">Figure </w:t>
      </w:r>
      <w:r>
        <w:fldChar w:fldCharType="begin"/>
      </w:r>
      <w:r>
        <w:instrText xml:space="preserve"> SEQ Figure \* ARABIC </w:instrText>
      </w:r>
      <w:r>
        <w:fldChar w:fldCharType="separate"/>
      </w:r>
      <w:r w:rsidR="00BE7D97">
        <w:rPr>
          <w:noProof/>
        </w:rPr>
        <w:t>11</w:t>
      </w:r>
      <w:r>
        <w:fldChar w:fldCharType="end"/>
      </w:r>
      <w:r>
        <w:t xml:space="preserve"> - </w:t>
      </w:r>
      <w:r w:rsidRPr="00EE50F5">
        <w:t>Diagramme de flux</w:t>
      </w:r>
      <w:r>
        <w:t xml:space="preserve"> Marchandises acceptées et aucune n'est mise à la consommation</w:t>
      </w:r>
    </w:p>
    <w:p w14:paraId="4EF07DAF" w14:textId="77777777" w:rsidR="00D160F1" w:rsidRDefault="00D160F1" w:rsidP="00D160F1"/>
    <w:p w14:paraId="7B127870" w14:textId="77777777" w:rsidR="00D160F1" w:rsidRDefault="00D160F1" w:rsidP="00D160F1">
      <w:pPr>
        <w:pStyle w:val="Titre6"/>
      </w:pPr>
      <w:bookmarkStart w:id="579" w:name="X19fb3a0d52e36cfac51e20aca55abd5f7abbbaa"/>
      <w:bookmarkEnd w:id="578"/>
      <w:r>
        <w:t>Les marchandises sont acceptées et tout ou partie est mis à la consommation</w:t>
      </w:r>
    </w:p>
    <w:p w14:paraId="0EA3670A" w14:textId="77777777" w:rsidR="00D160F1" w:rsidRDefault="00D160F1" w:rsidP="00D160F1">
      <w:r>
        <w:t>Le destinataire français envoie un FRA818. Il indique en conclusion du certificat de réception que les marchandises sont acceptées. Il indique aussi le traitement fiscal appliqué sur les produits et au moins une partie d'un produit est mis à la consommation.</w:t>
      </w:r>
    </w:p>
    <w:p w14:paraId="2DB491F9" w14:textId="3B9BAC0D" w:rsidR="00D160F1" w:rsidRDefault="00D160F1" w:rsidP="00D160F1">
      <w:r>
        <w:t>Si le message est conforme, alors le destinataire reçoit un FRA818 en notification avec le statut du document à "EMIS". Sinon, il recevra un FRA906 ou FRA917.</w:t>
      </w:r>
    </w:p>
    <w:p w14:paraId="0350BECC" w14:textId="77777777" w:rsidR="00D160F1" w:rsidRDefault="00D160F1" w:rsidP="00D160F1">
      <w:r>
        <w:t>Le destinataire envoie ensuite un FRA1010 afin d'indiquer le paiement appliqué.</w:t>
      </w:r>
    </w:p>
    <w:p w14:paraId="4BB45A92" w14:textId="77777777" w:rsidR="00D160F1" w:rsidRDefault="00D160F1" w:rsidP="00D160F1">
      <w:r>
        <w:t>Si le message est conforme, alors le destinataire reçoit un FRA1010 en notification. Sinon, il recevra un FRA906 ou FRA917.</w:t>
      </w:r>
    </w:p>
    <w:p w14:paraId="6103714D" w14:textId="77777777" w:rsidR="00D160F1" w:rsidRDefault="00D160F1" w:rsidP="00D160F1">
      <w:r>
        <w:t>Le certificat de réception est ensuite validé par un agent douanier avant d'être transmis à l'EM.</w:t>
      </w:r>
    </w:p>
    <w:p w14:paraId="5C1E74C8" w14:textId="5E244B08" w:rsidR="00D160F1" w:rsidRDefault="00D160F1" w:rsidP="00D160F1"/>
    <w:p w14:paraId="1F3C0020" w14:textId="77777777" w:rsidR="003C2799" w:rsidRDefault="003C2799" w:rsidP="00D160F1"/>
    <w:p w14:paraId="6C25A535" w14:textId="77777777" w:rsidR="001F26AD" w:rsidRDefault="003C2799" w:rsidP="006810BA">
      <w:pPr>
        <w:keepNext/>
      </w:pPr>
      <w:r>
        <w:rPr>
          <w:noProof/>
        </w:rPr>
        <w:lastRenderedPageBreak/>
        <w:drawing>
          <wp:inline distT="0" distB="0" distL="0" distR="0" wp14:anchorId="77C08119" wp14:editId="30BEFE6E">
            <wp:extent cx="5128895" cy="9390380"/>
            <wp:effectExtent l="0" t="0" r="0" b="1270"/>
            <wp:docPr id="196020860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128895" cy="9390380"/>
                    </a:xfrm>
                    <a:prstGeom prst="rect">
                      <a:avLst/>
                    </a:prstGeom>
                    <a:noFill/>
                    <a:ln>
                      <a:noFill/>
                    </a:ln>
                  </pic:spPr>
                </pic:pic>
              </a:graphicData>
            </a:graphic>
          </wp:inline>
        </w:drawing>
      </w:r>
    </w:p>
    <w:p w14:paraId="218AED99" w14:textId="76F77657" w:rsidR="003C2799" w:rsidRDefault="001F26AD" w:rsidP="006810BA">
      <w:pPr>
        <w:pStyle w:val="Lgende"/>
        <w:jc w:val="both"/>
      </w:pPr>
      <w:r>
        <w:lastRenderedPageBreak/>
        <w:t xml:space="preserve">Figure </w:t>
      </w:r>
      <w:r>
        <w:fldChar w:fldCharType="begin"/>
      </w:r>
      <w:r>
        <w:instrText xml:space="preserve"> SEQ Figure \* ARABIC </w:instrText>
      </w:r>
      <w:r>
        <w:fldChar w:fldCharType="separate"/>
      </w:r>
      <w:r w:rsidR="00BE7D97">
        <w:rPr>
          <w:noProof/>
        </w:rPr>
        <w:t>12</w:t>
      </w:r>
      <w:r>
        <w:fldChar w:fldCharType="end"/>
      </w:r>
      <w:r>
        <w:t xml:space="preserve"> - </w:t>
      </w:r>
      <w:r w:rsidRPr="007B485B">
        <w:t>Diagramme de flux</w:t>
      </w:r>
      <w:r>
        <w:t xml:space="preserve"> Marchandises acceptées et tout ou partie est mis à la consommation</w:t>
      </w:r>
    </w:p>
    <w:p w14:paraId="17730662" w14:textId="77777777" w:rsidR="00D160F1" w:rsidRDefault="00D160F1" w:rsidP="00D160F1"/>
    <w:p w14:paraId="32C89C65" w14:textId="77777777" w:rsidR="00D160F1" w:rsidRDefault="00D160F1" w:rsidP="00D160F1">
      <w:pPr>
        <w:pStyle w:val="Titre6"/>
      </w:pPr>
      <w:bookmarkStart w:id="580" w:name="X6fa4b7caa97d79672db54eeab88844bad72f7b6"/>
      <w:bookmarkEnd w:id="579"/>
      <w:r>
        <w:t>Modification du certificat de réception en cas d'invalidation par l'agent</w:t>
      </w:r>
    </w:p>
    <w:p w14:paraId="55248A69" w14:textId="77777777" w:rsidR="00D160F1" w:rsidRDefault="00D160F1" w:rsidP="00D160F1">
      <w:r>
        <w:t>En cas d'invalidation du certificat de réception par un agent douanier,</w:t>
      </w:r>
      <w:r w:rsidDel="003D2560">
        <w:t xml:space="preserve"> </w:t>
      </w:r>
      <w:r>
        <w:t xml:space="preserve">un message FRA1020 est généré à destination de l’opérateur EDI. Ce message contient les raisons de l’invalidation de l’agent. </w:t>
      </w:r>
    </w:p>
    <w:p w14:paraId="75DEAF10" w14:textId="77777777" w:rsidR="00D160F1" w:rsidRDefault="00D160F1" w:rsidP="00D160F1">
      <w:r>
        <w:t>Le destinataire français est donc amené à renvoyer un FRA1010 si le paiement était incorrect ou bien un FRA818 si une modification doit être apporté sur le certificat de réception. De la même manière que pour les scénarios nominaux, si le message est conforme, alors l'opérateur recevra le message en guise de notification.</w:t>
      </w:r>
    </w:p>
    <w:p w14:paraId="39D518F8" w14:textId="77777777" w:rsidR="00E07FDE" w:rsidRDefault="00E07FDE" w:rsidP="00D160F1"/>
    <w:p w14:paraId="71D486DB" w14:textId="77777777" w:rsidR="00E07FDE" w:rsidRDefault="00E07FDE" w:rsidP="00D160F1"/>
    <w:p w14:paraId="3B489725" w14:textId="77777777" w:rsidR="001F26AD" w:rsidRDefault="00E07FDE" w:rsidP="006810BA">
      <w:pPr>
        <w:keepNext/>
      </w:pPr>
      <w:r>
        <w:rPr>
          <w:noProof/>
        </w:rPr>
        <w:drawing>
          <wp:inline distT="0" distB="0" distL="0" distR="0" wp14:anchorId="528E4D7B" wp14:editId="1DF24605">
            <wp:extent cx="6114415" cy="1995805"/>
            <wp:effectExtent l="0" t="0" r="635" b="4445"/>
            <wp:docPr id="178596901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14415" cy="1995805"/>
                    </a:xfrm>
                    <a:prstGeom prst="rect">
                      <a:avLst/>
                    </a:prstGeom>
                    <a:noFill/>
                    <a:ln>
                      <a:noFill/>
                    </a:ln>
                  </pic:spPr>
                </pic:pic>
              </a:graphicData>
            </a:graphic>
          </wp:inline>
        </w:drawing>
      </w:r>
    </w:p>
    <w:p w14:paraId="5E300353" w14:textId="73F9722F" w:rsidR="00E07FDE" w:rsidRDefault="001F26AD" w:rsidP="006810BA">
      <w:pPr>
        <w:pStyle w:val="Lgende"/>
        <w:jc w:val="center"/>
      </w:pPr>
      <w:r>
        <w:t xml:space="preserve">Figure </w:t>
      </w:r>
      <w:r>
        <w:fldChar w:fldCharType="begin"/>
      </w:r>
      <w:r>
        <w:instrText xml:space="preserve"> SEQ Figure \* ARABIC </w:instrText>
      </w:r>
      <w:r>
        <w:fldChar w:fldCharType="separate"/>
      </w:r>
      <w:r w:rsidR="00BE7D97">
        <w:rPr>
          <w:noProof/>
        </w:rPr>
        <w:t>13</w:t>
      </w:r>
      <w:r>
        <w:fldChar w:fldCharType="end"/>
      </w:r>
      <w:r>
        <w:t xml:space="preserve"> - Diagramme de séquence FRA1020 Paiement incorrect</w:t>
      </w:r>
    </w:p>
    <w:p w14:paraId="15D25A94" w14:textId="77777777" w:rsidR="00E07FDE" w:rsidRDefault="00E07FDE" w:rsidP="00D160F1"/>
    <w:p w14:paraId="49B3294F" w14:textId="77777777" w:rsidR="00E07FDE" w:rsidRDefault="00E07FDE" w:rsidP="00D160F1"/>
    <w:p w14:paraId="6F926288" w14:textId="77777777" w:rsidR="00E07FDE" w:rsidRDefault="00E07FDE" w:rsidP="00D160F1"/>
    <w:p w14:paraId="6311F8F1" w14:textId="77777777" w:rsidR="001F26AD" w:rsidRDefault="00E07FDE" w:rsidP="006810BA">
      <w:pPr>
        <w:keepNext/>
      </w:pPr>
      <w:r>
        <w:rPr>
          <w:noProof/>
        </w:rPr>
        <w:drawing>
          <wp:inline distT="0" distB="0" distL="0" distR="0" wp14:anchorId="357D5592" wp14:editId="412303F8">
            <wp:extent cx="6114415" cy="2647950"/>
            <wp:effectExtent l="0" t="0" r="635" b="0"/>
            <wp:docPr id="3054859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14415" cy="2647950"/>
                    </a:xfrm>
                    <a:prstGeom prst="rect">
                      <a:avLst/>
                    </a:prstGeom>
                    <a:noFill/>
                    <a:ln>
                      <a:noFill/>
                    </a:ln>
                  </pic:spPr>
                </pic:pic>
              </a:graphicData>
            </a:graphic>
          </wp:inline>
        </w:drawing>
      </w:r>
    </w:p>
    <w:p w14:paraId="48C447EE" w14:textId="2FC1253B" w:rsidR="00E07FDE" w:rsidRDefault="001F26AD" w:rsidP="006810BA">
      <w:pPr>
        <w:pStyle w:val="Lgende"/>
        <w:jc w:val="center"/>
      </w:pPr>
      <w:r>
        <w:t xml:space="preserve">Figure </w:t>
      </w:r>
      <w:r>
        <w:fldChar w:fldCharType="begin"/>
      </w:r>
      <w:r>
        <w:instrText xml:space="preserve"> SEQ Figure \* ARABIC </w:instrText>
      </w:r>
      <w:r>
        <w:fldChar w:fldCharType="separate"/>
      </w:r>
      <w:r w:rsidR="00BE7D97">
        <w:rPr>
          <w:noProof/>
        </w:rPr>
        <w:t>14</w:t>
      </w:r>
      <w:r>
        <w:fldChar w:fldCharType="end"/>
      </w:r>
      <w:r w:rsidRPr="00A17D43">
        <w:t xml:space="preserve"> - Diagramme de séquence FRA1020 </w:t>
      </w:r>
      <w:r>
        <w:t>Déclaration fiscale incorrecte</w:t>
      </w:r>
    </w:p>
    <w:p w14:paraId="0BE02C66" w14:textId="77777777" w:rsidR="00E07FDE" w:rsidRDefault="00E07FDE" w:rsidP="00D160F1"/>
    <w:p w14:paraId="4D5EFBB5" w14:textId="77777777" w:rsidR="00E07FDE" w:rsidRDefault="00E07FDE" w:rsidP="00D160F1"/>
    <w:p w14:paraId="2AF1A0EE" w14:textId="77777777" w:rsidR="001F26AD" w:rsidRDefault="004071BB" w:rsidP="006810BA">
      <w:pPr>
        <w:keepNext/>
      </w:pPr>
      <w:r>
        <w:rPr>
          <w:noProof/>
        </w:rPr>
        <w:lastRenderedPageBreak/>
        <w:drawing>
          <wp:inline distT="0" distB="0" distL="0" distR="0" wp14:anchorId="1F4A74E3" wp14:editId="1A14696C">
            <wp:extent cx="6114415" cy="2647950"/>
            <wp:effectExtent l="0" t="0" r="635" b="0"/>
            <wp:docPr id="209625929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4415" cy="2647950"/>
                    </a:xfrm>
                    <a:prstGeom prst="rect">
                      <a:avLst/>
                    </a:prstGeom>
                    <a:noFill/>
                    <a:ln>
                      <a:noFill/>
                    </a:ln>
                  </pic:spPr>
                </pic:pic>
              </a:graphicData>
            </a:graphic>
          </wp:inline>
        </w:drawing>
      </w:r>
    </w:p>
    <w:p w14:paraId="04E20372" w14:textId="59476ADB" w:rsidR="004071BB" w:rsidRDefault="001F26AD" w:rsidP="006810BA">
      <w:pPr>
        <w:pStyle w:val="Lgende"/>
        <w:jc w:val="center"/>
      </w:pPr>
      <w:r>
        <w:t xml:space="preserve">Figure </w:t>
      </w:r>
      <w:r>
        <w:fldChar w:fldCharType="begin"/>
      </w:r>
      <w:r>
        <w:instrText xml:space="preserve"> SEQ Figure \* ARABIC </w:instrText>
      </w:r>
      <w:r>
        <w:fldChar w:fldCharType="separate"/>
      </w:r>
      <w:r w:rsidR="00BE7D97">
        <w:rPr>
          <w:noProof/>
        </w:rPr>
        <w:t>15</w:t>
      </w:r>
      <w:r>
        <w:fldChar w:fldCharType="end"/>
      </w:r>
      <w:r w:rsidRPr="00AA50B7">
        <w:t xml:space="preserve"> - Diagramme de séquence FRA1020 </w:t>
      </w:r>
      <w:r>
        <w:t>Adresse d'entrepôt incorrecte</w:t>
      </w:r>
    </w:p>
    <w:p w14:paraId="130C7F84" w14:textId="77777777" w:rsidR="004071BB" w:rsidRDefault="004071BB" w:rsidP="00D160F1"/>
    <w:p w14:paraId="2C91DBE0" w14:textId="77777777" w:rsidR="00C406DD" w:rsidRDefault="00C406DD" w:rsidP="008E76E7">
      <w:pPr>
        <w:pStyle w:val="Titre5"/>
        <w:numPr>
          <w:ilvl w:val="4"/>
          <w:numId w:val="54"/>
        </w:numPr>
      </w:pPr>
      <w:bookmarkStart w:id="581" w:name="X51451e69741eff89a6e97331dfcdcfb6dc78e25"/>
      <w:bookmarkEnd w:id="574"/>
      <w:bookmarkEnd w:id="580"/>
      <w:r>
        <w:t>Emission d'un Certificat de Réception par l'expéditeur français. (FRA818)</w:t>
      </w:r>
    </w:p>
    <w:p w14:paraId="72ACEA07" w14:textId="77777777" w:rsidR="00C406DD" w:rsidRDefault="00C406DD" w:rsidP="00C406DD">
      <w:r>
        <w:t xml:space="preserve">Le processus est identique à celui de l'émission d'un CDR par le destinataire. </w:t>
      </w:r>
    </w:p>
    <w:p w14:paraId="6E9AFD96" w14:textId="315F69B8" w:rsidR="00C406DD" w:rsidRDefault="00C406DD" w:rsidP="00C406DD">
      <w:r>
        <w:t>Le cas métier est lié à un retour des marchandises au lieu d'expédition suite à un rejet partiel ou total des marchandises par le destinataire EM, ou à l'initiative de l'expéditeur.</w:t>
      </w:r>
    </w:p>
    <w:bookmarkEnd w:id="581"/>
    <w:p w14:paraId="778659E0" w14:textId="77777777" w:rsidR="00C406DD" w:rsidRDefault="00C406DD" w:rsidP="00106071">
      <w:pPr>
        <w:pStyle w:val="Titre5"/>
        <w:numPr>
          <w:ilvl w:val="4"/>
          <w:numId w:val="51"/>
        </w:numPr>
      </w:pPr>
      <w:r>
        <w:t>Apurement manuel d'un DAE (FRA818)</w:t>
      </w:r>
    </w:p>
    <w:p w14:paraId="5624976A" w14:textId="77777777" w:rsidR="001F26AD" w:rsidRDefault="00381CFB" w:rsidP="006810BA">
      <w:pPr>
        <w:keepNext/>
      </w:pPr>
      <w:r>
        <w:rPr>
          <w:noProof/>
        </w:rPr>
        <w:drawing>
          <wp:inline distT="0" distB="0" distL="0" distR="0" wp14:anchorId="7356E364" wp14:editId="73F49BCA">
            <wp:extent cx="5915660" cy="2560320"/>
            <wp:effectExtent l="0" t="0" r="8890" b="0"/>
            <wp:docPr id="136423054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15660" cy="2560320"/>
                    </a:xfrm>
                    <a:prstGeom prst="rect">
                      <a:avLst/>
                    </a:prstGeom>
                    <a:noFill/>
                    <a:ln>
                      <a:noFill/>
                    </a:ln>
                  </pic:spPr>
                </pic:pic>
              </a:graphicData>
            </a:graphic>
          </wp:inline>
        </w:drawing>
      </w:r>
    </w:p>
    <w:p w14:paraId="7832CEE6" w14:textId="2A8ED20C" w:rsidR="00C406DD" w:rsidRPr="00560718" w:rsidRDefault="001F26AD" w:rsidP="006810BA">
      <w:pPr>
        <w:pStyle w:val="Lgende"/>
        <w:jc w:val="center"/>
      </w:pPr>
      <w:r>
        <w:t xml:space="preserve">Figure </w:t>
      </w:r>
      <w:r>
        <w:fldChar w:fldCharType="begin"/>
      </w:r>
      <w:r>
        <w:instrText xml:space="preserve"> SEQ Figure \* ARABIC </w:instrText>
      </w:r>
      <w:r>
        <w:fldChar w:fldCharType="separate"/>
      </w:r>
      <w:r w:rsidR="00BE7D97">
        <w:rPr>
          <w:noProof/>
        </w:rPr>
        <w:t>16</w:t>
      </w:r>
      <w:r>
        <w:fldChar w:fldCharType="end"/>
      </w:r>
      <w:r>
        <w:t xml:space="preserve"> - </w:t>
      </w:r>
      <w:r w:rsidRPr="00036022">
        <w:t>Diagramme de flux</w:t>
      </w:r>
      <w:r>
        <w:rPr>
          <w:noProof/>
        </w:rPr>
        <w:t xml:space="preserve"> Apurement manuel d'un DAE</w:t>
      </w:r>
    </w:p>
    <w:p w14:paraId="3D9A0F5E" w14:textId="77777777" w:rsidR="00C406DD" w:rsidRDefault="00C406DD" w:rsidP="006810BA">
      <w:pPr>
        <w:pStyle w:val="Titre5"/>
        <w:numPr>
          <w:ilvl w:val="4"/>
          <w:numId w:val="55"/>
        </w:numPr>
      </w:pPr>
      <w:r>
        <w:t>Apurement indirect d'un DAE (FRA3000)</w:t>
      </w:r>
    </w:p>
    <w:p w14:paraId="24A3EDA9" w14:textId="77777777" w:rsidR="001F26AD" w:rsidRDefault="00C406DD" w:rsidP="006810BA">
      <w:pPr>
        <w:keepNext/>
      </w:pPr>
      <w:r w:rsidRPr="00F40112">
        <w:rPr>
          <w:noProof/>
        </w:rPr>
        <w:lastRenderedPageBreak/>
        <w:drawing>
          <wp:inline distT="0" distB="0" distL="0" distR="0" wp14:anchorId="3EA0D189" wp14:editId="3A934458">
            <wp:extent cx="5915025" cy="3333750"/>
            <wp:effectExtent l="0" t="0" r="9525" b="0"/>
            <wp:docPr id="944968598" name="Image 944968598" descr="Une image contenant texte, capture d’écran, Rectangle, Police&#10;&#10;Description générée automatiquement">
              <a:extLst xmlns:a="http://schemas.openxmlformats.org/drawingml/2006/main">
                <a:ext uri="{FF2B5EF4-FFF2-40B4-BE49-F238E27FC236}">
                  <a16:creationId xmlns:a16="http://schemas.microsoft.com/office/drawing/2014/main" id="{5B674640-5FBE-C093-ECF1-0A65066465B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4968598" name="Image 944968598" descr="Une image contenant texte, capture d’écran, Rectangle, Police&#10;&#10;Description générée automatiquement">
                      <a:extLst>
                        <a:ext uri="{FF2B5EF4-FFF2-40B4-BE49-F238E27FC236}">
                          <a16:creationId xmlns:a16="http://schemas.microsoft.com/office/drawing/2014/main" id="{5B674640-5FBE-C093-ECF1-0A65066465B2}"/>
                        </a:ext>
                      </a:extLst>
                    </pic:cNvPr>
                    <pic:cNvPicPr>
                      <a:picLocks noChangeAspect="1"/>
                    </pic:cNvPicPr>
                  </pic:nvPicPr>
                  <pic:blipFill>
                    <a:blip r:embed="rId32"/>
                    <a:stretch>
                      <a:fillRect/>
                    </a:stretch>
                  </pic:blipFill>
                  <pic:spPr>
                    <a:xfrm>
                      <a:off x="0" y="0"/>
                      <a:ext cx="5915025" cy="3333750"/>
                    </a:xfrm>
                    <a:prstGeom prst="rect">
                      <a:avLst/>
                    </a:prstGeom>
                  </pic:spPr>
                </pic:pic>
              </a:graphicData>
            </a:graphic>
          </wp:inline>
        </w:drawing>
      </w:r>
    </w:p>
    <w:p w14:paraId="5A4C5D36" w14:textId="22DEE13B" w:rsidR="00C406DD" w:rsidRDefault="001F26AD" w:rsidP="001F26AD">
      <w:pPr>
        <w:pStyle w:val="Lgende"/>
        <w:jc w:val="center"/>
      </w:pPr>
      <w:r>
        <w:t xml:space="preserve">Figure </w:t>
      </w:r>
      <w:r>
        <w:fldChar w:fldCharType="begin"/>
      </w:r>
      <w:r>
        <w:instrText xml:space="preserve"> SEQ Figure \* ARABIC </w:instrText>
      </w:r>
      <w:r>
        <w:fldChar w:fldCharType="separate"/>
      </w:r>
      <w:r w:rsidR="00BE7D97">
        <w:rPr>
          <w:noProof/>
        </w:rPr>
        <w:t>17</w:t>
      </w:r>
      <w:r>
        <w:fldChar w:fldCharType="end"/>
      </w:r>
      <w:r>
        <w:t xml:space="preserve"> - </w:t>
      </w:r>
      <w:r w:rsidRPr="007B5E9E">
        <w:t>Diagramme de flux</w:t>
      </w:r>
      <w:r>
        <w:t xml:space="preserve"> Apurement indirect d'un DAE</w:t>
      </w:r>
    </w:p>
    <w:p w14:paraId="05CA813C" w14:textId="77777777" w:rsidR="001F26AD" w:rsidRPr="00560718" w:rsidRDefault="001F26AD" w:rsidP="006810BA">
      <w:pPr>
        <w:pStyle w:val="Lgende"/>
        <w:jc w:val="center"/>
      </w:pPr>
    </w:p>
    <w:p w14:paraId="0FF3CF5B" w14:textId="206F23BE" w:rsidR="00D160F1" w:rsidRDefault="00D160F1">
      <w:pPr>
        <w:pStyle w:val="Titre4"/>
      </w:pPr>
      <w:r>
        <w:t>Scénarios majeurs Changemen</w:t>
      </w:r>
      <w:r w:rsidR="00A074A4">
        <w:t>t</w:t>
      </w:r>
      <w:r>
        <w:t xml:space="preserve"> de destination Documents (sans erreur)</w:t>
      </w:r>
    </w:p>
    <w:p w14:paraId="3C68E93D" w14:textId="77777777" w:rsidR="00C406DD" w:rsidRDefault="00C406DD" w:rsidP="00C406DD">
      <w:pPr>
        <w:pStyle w:val="Titre5"/>
        <w:numPr>
          <w:ilvl w:val="4"/>
          <w:numId w:val="52"/>
        </w:numPr>
      </w:pPr>
      <w:r>
        <w:t>Changement de destinataire pour un DAE (FRA813)</w:t>
      </w:r>
    </w:p>
    <w:p w14:paraId="2D481F75" w14:textId="77777777" w:rsidR="001F26AD" w:rsidRDefault="00C406DD" w:rsidP="006810BA">
      <w:pPr>
        <w:keepNext/>
      </w:pPr>
      <w:r>
        <w:rPr>
          <w:noProof/>
        </w:rPr>
        <w:drawing>
          <wp:inline distT="0" distB="0" distL="0" distR="0" wp14:anchorId="09329A9B" wp14:editId="7561F164">
            <wp:extent cx="6120130" cy="3663950"/>
            <wp:effectExtent l="0" t="0" r="0" b="0"/>
            <wp:docPr id="1995488393" name="Image 1995488393" descr="Une image contenant texte, capture d’écran, diagramme, Parallè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488393" name="Image 1995488393" descr="Une image contenant texte, capture d’écran, diagramme, Parallèle&#10;&#10;Description générée automatiquement"/>
                    <pic:cNvPicPr/>
                  </pic:nvPicPr>
                  <pic:blipFill>
                    <a:blip r:embed="rId33">
                      <a:extLst>
                        <a:ext uri="{28A0092B-C50C-407E-A947-70E740481C1C}">
                          <a14:useLocalDpi xmlns:a14="http://schemas.microsoft.com/office/drawing/2010/main" val="0"/>
                        </a:ext>
                      </a:extLst>
                    </a:blip>
                    <a:stretch>
                      <a:fillRect/>
                    </a:stretch>
                  </pic:blipFill>
                  <pic:spPr>
                    <a:xfrm>
                      <a:off x="0" y="0"/>
                      <a:ext cx="6120130" cy="3663950"/>
                    </a:xfrm>
                    <a:prstGeom prst="rect">
                      <a:avLst/>
                    </a:prstGeom>
                  </pic:spPr>
                </pic:pic>
              </a:graphicData>
            </a:graphic>
          </wp:inline>
        </w:drawing>
      </w:r>
    </w:p>
    <w:p w14:paraId="1FC8A879" w14:textId="73214A37" w:rsidR="00C406DD" w:rsidRDefault="001F26AD" w:rsidP="006810BA">
      <w:pPr>
        <w:pStyle w:val="Lgende"/>
        <w:jc w:val="center"/>
      </w:pPr>
      <w:r>
        <w:t xml:space="preserve">Figure </w:t>
      </w:r>
      <w:r>
        <w:fldChar w:fldCharType="begin"/>
      </w:r>
      <w:r>
        <w:instrText xml:space="preserve"> SEQ Figure \* ARABIC </w:instrText>
      </w:r>
      <w:r>
        <w:fldChar w:fldCharType="separate"/>
      </w:r>
      <w:r w:rsidR="00BE7D97">
        <w:rPr>
          <w:noProof/>
        </w:rPr>
        <w:t>18</w:t>
      </w:r>
      <w:r>
        <w:fldChar w:fldCharType="end"/>
      </w:r>
      <w:r>
        <w:t xml:space="preserve"> - </w:t>
      </w:r>
      <w:r w:rsidRPr="009147C5">
        <w:t>Diagramme de flux</w:t>
      </w:r>
      <w:r>
        <w:t xml:space="preserve"> Changement de destinataire</w:t>
      </w:r>
    </w:p>
    <w:p w14:paraId="6FF3EAB1" w14:textId="77777777" w:rsidR="00C406DD" w:rsidRPr="00A72C32" w:rsidRDefault="00C406DD" w:rsidP="00C406DD">
      <w:pPr>
        <w:pStyle w:val="western"/>
        <w:spacing w:after="0"/>
        <w:rPr>
          <w:rFonts w:ascii="Times New Roman" w:eastAsia="Lucida Sans Unicode" w:hAnsi="Times New Roman" w:cs="Tahoma"/>
          <w:kern w:val="3"/>
          <w:sz w:val="18"/>
          <w:lang w:eastAsia="ja-JP"/>
        </w:rPr>
      </w:pPr>
      <w:r w:rsidRPr="00A72C32">
        <w:rPr>
          <w:rFonts w:ascii="Times New Roman" w:eastAsia="Lucida Sans Unicode" w:hAnsi="Times New Roman" w:cs="Tahoma"/>
          <w:kern w:val="3"/>
          <w:sz w:val="18"/>
          <w:lang w:eastAsia="ja-JP"/>
        </w:rPr>
        <w:lastRenderedPageBreak/>
        <w:t>Remarque : un changement de destination avec changement d'État Membre est transparent pour l'opérateur. La notification à l'Intracommunautaire est gérée par la télé-procédure.</w:t>
      </w:r>
    </w:p>
    <w:p w14:paraId="7B7F861A" w14:textId="0B3FE093" w:rsidR="00C406DD" w:rsidRPr="00A72C32" w:rsidRDefault="00C406DD" w:rsidP="00C406DD">
      <w:pPr>
        <w:pStyle w:val="exemple-western"/>
        <w:rPr>
          <w:rFonts w:eastAsia="Lucida Sans Unicode" w:cs="Tahoma"/>
          <w:i w:val="0"/>
          <w:iCs w:val="0"/>
          <w:kern w:val="3"/>
          <w:sz w:val="18"/>
          <w:lang w:eastAsia="ja-JP"/>
        </w:rPr>
      </w:pPr>
      <w:r w:rsidRPr="00A72C32">
        <w:rPr>
          <w:rFonts w:eastAsia="Lucida Sans Unicode" w:cs="Tahoma"/>
          <w:i w:val="0"/>
          <w:iCs w:val="0"/>
          <w:kern w:val="3"/>
          <w:sz w:val="18"/>
          <w:lang w:eastAsia="ja-JP"/>
        </w:rPr>
        <w:t>Dans le cas d'un retour de marchandises, pour lequel le nouveau destinataire est l'expéditeur, le message « FR</w:t>
      </w:r>
      <w:r w:rsidR="00DA3C96">
        <w:rPr>
          <w:rFonts w:eastAsia="Lucida Sans Unicode" w:cs="Tahoma"/>
          <w:i w:val="0"/>
          <w:iCs w:val="0"/>
          <w:kern w:val="3"/>
          <w:sz w:val="18"/>
          <w:lang w:eastAsia="ja-JP"/>
        </w:rPr>
        <w:t>A</w:t>
      </w:r>
      <w:r w:rsidRPr="00A72C32">
        <w:rPr>
          <w:rFonts w:eastAsia="Lucida Sans Unicode" w:cs="Tahoma"/>
          <w:i w:val="0"/>
          <w:iCs w:val="0"/>
          <w:kern w:val="3"/>
          <w:sz w:val="18"/>
          <w:lang w:eastAsia="ja-JP"/>
        </w:rPr>
        <w:t>801 » ne sera pas envoyé.</w:t>
      </w:r>
    </w:p>
    <w:p w14:paraId="664892BF" w14:textId="77777777" w:rsidR="00C406DD" w:rsidRPr="00105B7F" w:rsidRDefault="00C406DD" w:rsidP="00C406DD"/>
    <w:p w14:paraId="423CAD1A" w14:textId="77777777" w:rsidR="00C406DD" w:rsidRDefault="00C406DD" w:rsidP="008E76E7">
      <w:pPr>
        <w:pStyle w:val="Titre5"/>
        <w:numPr>
          <w:ilvl w:val="4"/>
          <w:numId w:val="56"/>
        </w:numPr>
      </w:pPr>
      <w:bookmarkStart w:id="582" w:name="X6fc995f07fc86fbd705613edab96e4b2379cc81"/>
      <w:r>
        <w:t>Changer de lieu de livraison sans changer de destinataire (FRA813)</w:t>
      </w:r>
    </w:p>
    <w:p w14:paraId="2B2FAE6C" w14:textId="77777777" w:rsidR="001F26AD" w:rsidRDefault="00C406DD" w:rsidP="006810BA">
      <w:pPr>
        <w:keepNext/>
      </w:pPr>
      <w:r>
        <w:rPr>
          <w:noProof/>
        </w:rPr>
        <w:drawing>
          <wp:inline distT="0" distB="0" distL="0" distR="0" wp14:anchorId="33CE2871" wp14:editId="06F2334C">
            <wp:extent cx="6120130" cy="2811145"/>
            <wp:effectExtent l="0" t="0" r="0" b="8255"/>
            <wp:docPr id="1319022460" name="Image 1319022460" descr="Une image contenant capture d’écran, texte, diagramm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022460" name="Image 20" descr="Une image contenant capture d’écran, texte, diagramme, Rectangle&#10;&#10;Description générée automatiquement"/>
                    <pic:cNvPicPr/>
                  </pic:nvPicPr>
                  <pic:blipFill>
                    <a:blip r:embed="rId34">
                      <a:extLst>
                        <a:ext uri="{28A0092B-C50C-407E-A947-70E740481C1C}">
                          <a14:useLocalDpi xmlns:a14="http://schemas.microsoft.com/office/drawing/2010/main" val="0"/>
                        </a:ext>
                      </a:extLst>
                    </a:blip>
                    <a:stretch>
                      <a:fillRect/>
                    </a:stretch>
                  </pic:blipFill>
                  <pic:spPr>
                    <a:xfrm>
                      <a:off x="0" y="0"/>
                      <a:ext cx="6120130" cy="2811145"/>
                    </a:xfrm>
                    <a:prstGeom prst="rect">
                      <a:avLst/>
                    </a:prstGeom>
                  </pic:spPr>
                </pic:pic>
              </a:graphicData>
            </a:graphic>
          </wp:inline>
        </w:drawing>
      </w:r>
    </w:p>
    <w:p w14:paraId="4C5A0066" w14:textId="46B928EC" w:rsidR="00C406DD" w:rsidRDefault="001F26AD" w:rsidP="001F26AD">
      <w:pPr>
        <w:pStyle w:val="Lgende"/>
        <w:jc w:val="center"/>
      </w:pPr>
      <w:r>
        <w:t xml:space="preserve">Figure </w:t>
      </w:r>
      <w:r>
        <w:fldChar w:fldCharType="begin"/>
      </w:r>
      <w:r>
        <w:instrText xml:space="preserve"> SEQ Figure \* ARABIC </w:instrText>
      </w:r>
      <w:r>
        <w:fldChar w:fldCharType="separate"/>
      </w:r>
      <w:r w:rsidR="00BE7D97">
        <w:rPr>
          <w:noProof/>
        </w:rPr>
        <w:t>19</w:t>
      </w:r>
      <w:r>
        <w:fldChar w:fldCharType="end"/>
      </w:r>
      <w:r>
        <w:t xml:space="preserve"> - Changement de lieu de livraison</w:t>
      </w:r>
    </w:p>
    <w:p w14:paraId="032E2F67" w14:textId="77777777" w:rsidR="001F26AD" w:rsidRDefault="001F26AD" w:rsidP="006810BA">
      <w:pPr>
        <w:pStyle w:val="Lgende"/>
        <w:jc w:val="center"/>
      </w:pPr>
    </w:p>
    <w:bookmarkEnd w:id="582"/>
    <w:p w14:paraId="56686D36" w14:textId="7634CF95" w:rsidR="00687531" w:rsidRDefault="0061233E">
      <w:pPr>
        <w:pStyle w:val="Titre4"/>
      </w:pPr>
      <w:r>
        <w:t xml:space="preserve">Autres scénarios </w:t>
      </w:r>
      <w:r w:rsidR="00B14630">
        <w:t xml:space="preserve">documents </w:t>
      </w:r>
      <w:r>
        <w:t>(sans erreur)</w:t>
      </w:r>
    </w:p>
    <w:p w14:paraId="08832E86" w14:textId="77777777" w:rsidR="00A074A4" w:rsidRDefault="00A074A4" w:rsidP="00A074A4">
      <w:pPr>
        <w:pStyle w:val="Titre5"/>
      </w:pPr>
      <w:bookmarkStart w:id="583" w:name="annuler-un-daes"/>
      <w:bookmarkStart w:id="584" w:name="X15add0fd8f7a80ba677129367ef54cec42659a6"/>
      <w:r>
        <w:t>Être alerté en cas de dépassement du délai d'envoi de l'Accusé de Réception ou du Changement de Destination (FRA802)</w:t>
      </w:r>
    </w:p>
    <w:p w14:paraId="4CC009ED" w14:textId="77777777" w:rsidR="00425668" w:rsidRDefault="00A074A4" w:rsidP="006810BA">
      <w:pPr>
        <w:keepNext/>
      </w:pPr>
      <w:r>
        <w:rPr>
          <w:noProof/>
        </w:rPr>
        <w:lastRenderedPageBreak/>
        <w:drawing>
          <wp:inline distT="0" distB="0" distL="0" distR="0" wp14:anchorId="7C78007D" wp14:editId="22B7A716">
            <wp:extent cx="6120130" cy="3461385"/>
            <wp:effectExtent l="0" t="0" r="0" b="5715"/>
            <wp:docPr id="1964394937" name="Image 1964394937" descr="Une image contenant texte, capture d’écran, nombr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394937" name="Image 1" descr="Une image contenant texte, capture d’écran, nombre, diagramme&#10;&#10;Description générée automatiquement"/>
                    <pic:cNvPicPr/>
                  </pic:nvPicPr>
                  <pic:blipFill>
                    <a:blip r:embed="rId35">
                      <a:extLst>
                        <a:ext uri="{28A0092B-C50C-407E-A947-70E740481C1C}">
                          <a14:useLocalDpi xmlns:a14="http://schemas.microsoft.com/office/drawing/2010/main" val="0"/>
                        </a:ext>
                      </a:extLst>
                    </a:blip>
                    <a:stretch>
                      <a:fillRect/>
                    </a:stretch>
                  </pic:blipFill>
                  <pic:spPr>
                    <a:xfrm>
                      <a:off x="0" y="0"/>
                      <a:ext cx="6120130" cy="3461385"/>
                    </a:xfrm>
                    <a:prstGeom prst="rect">
                      <a:avLst/>
                    </a:prstGeom>
                  </pic:spPr>
                </pic:pic>
              </a:graphicData>
            </a:graphic>
          </wp:inline>
        </w:drawing>
      </w:r>
    </w:p>
    <w:p w14:paraId="2FA8DECC" w14:textId="37B04571" w:rsidR="00A074A4" w:rsidRDefault="00425668" w:rsidP="006810BA">
      <w:pPr>
        <w:pStyle w:val="Lgende"/>
        <w:jc w:val="center"/>
      </w:pPr>
      <w:r>
        <w:t xml:space="preserve">Figure </w:t>
      </w:r>
      <w:r>
        <w:fldChar w:fldCharType="begin"/>
      </w:r>
      <w:r>
        <w:instrText xml:space="preserve"> SEQ Figure \* ARABIC </w:instrText>
      </w:r>
      <w:r>
        <w:fldChar w:fldCharType="separate"/>
      </w:r>
      <w:r w:rsidR="00BE7D97">
        <w:rPr>
          <w:noProof/>
        </w:rPr>
        <w:t>20</w:t>
      </w:r>
      <w:r>
        <w:fldChar w:fldCharType="end"/>
      </w:r>
      <w:r>
        <w:t xml:space="preserve"> - Diagramme de flux Alerte en cas de dépassement de délai</w:t>
      </w:r>
    </w:p>
    <w:p w14:paraId="59CE6C94" w14:textId="77777777" w:rsidR="00425668" w:rsidRDefault="00425668" w:rsidP="006810BA">
      <w:pPr>
        <w:pStyle w:val="Lgende"/>
        <w:jc w:val="both"/>
      </w:pPr>
    </w:p>
    <w:p w14:paraId="4E0F25A3" w14:textId="2E8BE9A6" w:rsidR="00A074A4" w:rsidRDefault="00A074A4" w:rsidP="006810BA">
      <w:pPr>
        <w:pStyle w:val="Titre5"/>
      </w:pPr>
      <w:bookmarkStart w:id="585" w:name="X8670bb0ecbcff5601344bd48c363d0bcd6c6c96"/>
      <w:r>
        <w:t>Être averti en cas d’interruption d’un Document par la Douane (FRA807)</w:t>
      </w:r>
    </w:p>
    <w:p w14:paraId="740926FB" w14:textId="77777777" w:rsidR="00425668" w:rsidRDefault="00A074A4" w:rsidP="006810BA">
      <w:pPr>
        <w:keepNext/>
      </w:pPr>
      <w:r>
        <w:rPr>
          <w:noProof/>
        </w:rPr>
        <w:drawing>
          <wp:inline distT="0" distB="0" distL="0" distR="0" wp14:anchorId="0E40F3D6" wp14:editId="6CD72039">
            <wp:extent cx="6120130" cy="3409950"/>
            <wp:effectExtent l="0" t="0" r="0" b="0"/>
            <wp:docPr id="538723945" name="Image 538723945"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723945" name="Image 4" descr="Une image contenant texte, capture d’écran, nombre, Police&#10;&#10;Description générée automatiquement"/>
                    <pic:cNvPicPr/>
                  </pic:nvPicPr>
                  <pic:blipFill>
                    <a:blip r:embed="rId36">
                      <a:extLst>
                        <a:ext uri="{28A0092B-C50C-407E-A947-70E740481C1C}">
                          <a14:useLocalDpi xmlns:a14="http://schemas.microsoft.com/office/drawing/2010/main" val="0"/>
                        </a:ext>
                      </a:extLst>
                    </a:blip>
                    <a:stretch>
                      <a:fillRect/>
                    </a:stretch>
                  </pic:blipFill>
                  <pic:spPr>
                    <a:xfrm>
                      <a:off x="0" y="0"/>
                      <a:ext cx="6120130" cy="3409950"/>
                    </a:xfrm>
                    <a:prstGeom prst="rect">
                      <a:avLst/>
                    </a:prstGeom>
                  </pic:spPr>
                </pic:pic>
              </a:graphicData>
            </a:graphic>
          </wp:inline>
        </w:drawing>
      </w:r>
    </w:p>
    <w:p w14:paraId="13250517" w14:textId="391EA4F5" w:rsidR="00A074A4" w:rsidRDefault="00425668" w:rsidP="00425668">
      <w:pPr>
        <w:pStyle w:val="Lgende"/>
        <w:jc w:val="center"/>
      </w:pPr>
      <w:r>
        <w:t xml:space="preserve">Figure </w:t>
      </w:r>
      <w:r>
        <w:fldChar w:fldCharType="begin"/>
      </w:r>
      <w:r>
        <w:instrText xml:space="preserve"> SEQ Figure \* ARABIC </w:instrText>
      </w:r>
      <w:r>
        <w:fldChar w:fldCharType="separate"/>
      </w:r>
      <w:r w:rsidR="00BE7D97">
        <w:rPr>
          <w:noProof/>
        </w:rPr>
        <w:t>21</w:t>
      </w:r>
      <w:r>
        <w:fldChar w:fldCharType="end"/>
      </w:r>
      <w:r>
        <w:t xml:space="preserve"> - </w:t>
      </w:r>
      <w:r w:rsidRPr="00545E80">
        <w:t>Diagramme de flux</w:t>
      </w:r>
      <w:r>
        <w:t xml:space="preserve"> Interruption de mouvement</w:t>
      </w:r>
    </w:p>
    <w:p w14:paraId="5529386C" w14:textId="77777777" w:rsidR="00425668" w:rsidRDefault="00425668" w:rsidP="006810BA">
      <w:pPr>
        <w:pStyle w:val="Lgende"/>
        <w:jc w:val="center"/>
      </w:pPr>
    </w:p>
    <w:bookmarkEnd w:id="585"/>
    <w:p w14:paraId="1438B86B" w14:textId="18B09B95" w:rsidR="00106071" w:rsidRPr="006810BA" w:rsidRDefault="00106071" w:rsidP="00106071">
      <w:pPr>
        <w:pStyle w:val="Titre5"/>
        <w:rPr>
          <w:lang w:val="it-IT"/>
        </w:rPr>
      </w:pPr>
      <w:r w:rsidRPr="006810BA">
        <w:rPr>
          <w:lang w:val="it-IT"/>
        </w:rPr>
        <w:t>Annuler un document (FRA810/FRA813)</w:t>
      </w:r>
    </w:p>
    <w:p w14:paraId="5F078DE7" w14:textId="77777777" w:rsidR="00106071" w:rsidRDefault="00106071" w:rsidP="00106071">
      <w:r>
        <w:lastRenderedPageBreak/>
        <w:t>A contrario des DAE, les DAES ne disposent pas de message d'annulation, une annulation relève d'un changement de destination avec retour des marchandises à l'expéditeur. Le message 810 n'est donc pas disponible pour les DAES.</w:t>
      </w:r>
    </w:p>
    <w:p w14:paraId="6B0D2927" w14:textId="77777777" w:rsidR="00106071" w:rsidRDefault="00106071" w:rsidP="00106071">
      <w:r>
        <w:t xml:space="preserve">Ce cas se présente si l'expéditeur n'a pas encore expédié la marchandise et veut annuler l'envoi. </w:t>
      </w:r>
    </w:p>
    <w:p w14:paraId="0A0B3336" w14:textId="77777777" w:rsidR="00425668" w:rsidRDefault="00106071" w:rsidP="006810BA">
      <w:pPr>
        <w:keepNext/>
      </w:pPr>
      <w:r>
        <w:rPr>
          <w:noProof/>
        </w:rPr>
        <w:drawing>
          <wp:inline distT="0" distB="0" distL="0" distR="0" wp14:anchorId="1DECFB4F" wp14:editId="3C5EA6FA">
            <wp:extent cx="6108700" cy="2133196"/>
            <wp:effectExtent l="0" t="0" r="0" b="0"/>
            <wp:docPr id="98" name="Image 98" descr="Une image contenant texte, logiciel, capture d’écran, Police&#10;&#10;Description générée automatiquement"/>
            <wp:cNvGraphicFramePr/>
            <a:graphic xmlns:a="http://schemas.openxmlformats.org/drawingml/2006/main">
              <a:graphicData uri="http://schemas.openxmlformats.org/drawingml/2006/picture">
                <pic:pic xmlns:pic="http://schemas.openxmlformats.org/drawingml/2006/picture">
                  <pic:nvPicPr>
                    <pic:cNvPr id="98" name="Image 98" descr="Une image contenant texte, logiciel, capture d’écran, Police&#10;&#10;Description générée automatiquement"/>
                    <pic:cNvPicPr>
                      <a:picLocks noChangeAspect="1" noChangeArrowheads="1"/>
                    </pic:cNvPicPr>
                  </pic:nvPicPr>
                  <pic:blipFill>
                    <a:blip r:embed="rId37"/>
                    <a:stretch>
                      <a:fillRect/>
                    </a:stretch>
                  </pic:blipFill>
                  <pic:spPr bwMode="auto">
                    <a:xfrm>
                      <a:off x="0" y="0"/>
                      <a:ext cx="6108700" cy="2133196"/>
                    </a:xfrm>
                    <a:prstGeom prst="rect">
                      <a:avLst/>
                    </a:prstGeom>
                    <a:noFill/>
                    <a:ln w="9525">
                      <a:noFill/>
                      <a:headEnd/>
                      <a:tailEnd/>
                    </a:ln>
                  </pic:spPr>
                </pic:pic>
              </a:graphicData>
            </a:graphic>
          </wp:inline>
        </w:drawing>
      </w:r>
    </w:p>
    <w:p w14:paraId="72F0B7E6" w14:textId="29360F1C" w:rsidR="00106071" w:rsidRDefault="00425668" w:rsidP="006810BA">
      <w:pPr>
        <w:pStyle w:val="Lgende"/>
        <w:jc w:val="center"/>
      </w:pPr>
      <w:r>
        <w:t xml:space="preserve">Figure </w:t>
      </w:r>
      <w:r>
        <w:fldChar w:fldCharType="begin"/>
      </w:r>
      <w:r>
        <w:instrText xml:space="preserve"> SEQ Figure \* ARABIC </w:instrText>
      </w:r>
      <w:r>
        <w:fldChar w:fldCharType="separate"/>
      </w:r>
      <w:r w:rsidR="00BE7D97">
        <w:rPr>
          <w:noProof/>
        </w:rPr>
        <w:t>22</w:t>
      </w:r>
      <w:r>
        <w:fldChar w:fldCharType="end"/>
      </w:r>
      <w:r>
        <w:t xml:space="preserve"> - </w:t>
      </w:r>
      <w:r w:rsidRPr="008F5F5A">
        <w:t>Diagramme de flux</w:t>
      </w:r>
      <w:r>
        <w:t xml:space="preserve"> Annulation d'un DAES</w:t>
      </w:r>
    </w:p>
    <w:p w14:paraId="17CBE0C7" w14:textId="77777777" w:rsidR="00106071" w:rsidRDefault="00106071" w:rsidP="00106071"/>
    <w:p w14:paraId="15AF67D8" w14:textId="77777777" w:rsidR="00425668" w:rsidRDefault="00106071" w:rsidP="006810BA">
      <w:pPr>
        <w:keepNext/>
      </w:pPr>
      <w:bookmarkStart w:id="586" w:name="alerter-et-rejeter-un-daes"/>
      <w:bookmarkEnd w:id="583"/>
      <w:r>
        <w:rPr>
          <w:noProof/>
        </w:rPr>
        <w:drawing>
          <wp:inline distT="0" distB="0" distL="0" distR="0" wp14:anchorId="5243F4B9" wp14:editId="1638942C">
            <wp:extent cx="6120130" cy="1926590"/>
            <wp:effectExtent l="0" t="0" r="0" b="0"/>
            <wp:docPr id="35499477" name="Image 35499477" descr="Une image contenant texte, diagramme, ligne, Trac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99477" name="Image 4" descr="Une image contenant texte, diagramme, ligne, Tracé&#10;&#10;Description générée automatiquement"/>
                    <pic:cNvPicPr/>
                  </pic:nvPicPr>
                  <pic:blipFill>
                    <a:blip r:embed="rId38">
                      <a:extLst>
                        <a:ext uri="{28A0092B-C50C-407E-A947-70E740481C1C}">
                          <a14:useLocalDpi xmlns:a14="http://schemas.microsoft.com/office/drawing/2010/main" val="0"/>
                        </a:ext>
                      </a:extLst>
                    </a:blip>
                    <a:stretch>
                      <a:fillRect/>
                    </a:stretch>
                  </pic:blipFill>
                  <pic:spPr>
                    <a:xfrm>
                      <a:off x="0" y="0"/>
                      <a:ext cx="6120130" cy="1926590"/>
                    </a:xfrm>
                    <a:prstGeom prst="rect">
                      <a:avLst/>
                    </a:prstGeom>
                  </pic:spPr>
                </pic:pic>
              </a:graphicData>
            </a:graphic>
          </wp:inline>
        </w:drawing>
      </w:r>
    </w:p>
    <w:p w14:paraId="037AED44" w14:textId="6B43E203" w:rsidR="00106071" w:rsidRDefault="00425668" w:rsidP="006810BA">
      <w:pPr>
        <w:pStyle w:val="Lgende"/>
        <w:jc w:val="center"/>
      </w:pPr>
      <w:r>
        <w:t xml:space="preserve">Figure </w:t>
      </w:r>
      <w:r>
        <w:fldChar w:fldCharType="begin"/>
      </w:r>
      <w:r>
        <w:instrText xml:space="preserve"> SEQ Figure \* ARABIC </w:instrText>
      </w:r>
      <w:r>
        <w:fldChar w:fldCharType="separate"/>
      </w:r>
      <w:r w:rsidR="00BE7D97">
        <w:rPr>
          <w:noProof/>
        </w:rPr>
        <w:t>23</w:t>
      </w:r>
      <w:r>
        <w:fldChar w:fldCharType="end"/>
      </w:r>
      <w:r>
        <w:t xml:space="preserve"> - </w:t>
      </w:r>
      <w:r w:rsidRPr="00A10D1F">
        <w:t>Diagramme de flux</w:t>
      </w:r>
      <w:r>
        <w:t xml:space="preserve"> Annulation d'un DAE</w:t>
      </w:r>
    </w:p>
    <w:p w14:paraId="4EE2D98E" w14:textId="77777777" w:rsidR="00425668" w:rsidRPr="00A63D08" w:rsidRDefault="00425668" w:rsidP="006810BA">
      <w:pPr>
        <w:pStyle w:val="Lgende"/>
        <w:jc w:val="both"/>
      </w:pPr>
    </w:p>
    <w:bookmarkEnd w:id="586"/>
    <w:p w14:paraId="531E1088" w14:textId="7691BD66" w:rsidR="00C406DD" w:rsidRDefault="00C406DD" w:rsidP="00C406DD">
      <w:pPr>
        <w:pStyle w:val="Titre5"/>
      </w:pPr>
      <w:r>
        <w:t>Alerter et rejeter un document (FRA819)</w:t>
      </w:r>
    </w:p>
    <w:p w14:paraId="12323DBE" w14:textId="77777777" w:rsidR="00425668" w:rsidRDefault="00C406DD" w:rsidP="006810BA">
      <w:pPr>
        <w:keepNext/>
      </w:pPr>
      <w:r>
        <w:rPr>
          <w:noProof/>
        </w:rPr>
        <w:lastRenderedPageBreak/>
        <w:drawing>
          <wp:inline distT="0" distB="0" distL="0" distR="0" wp14:anchorId="78AE0A98" wp14:editId="47D953C4">
            <wp:extent cx="6120130" cy="2811145"/>
            <wp:effectExtent l="0" t="0" r="0" b="8255"/>
            <wp:docPr id="444002418" name="Image 444002418" descr="Une image contenant capture d’écran, texte, diagramm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002418" name="Image 21" descr="Une image contenant capture d’écran, texte, diagramme, Rectangle&#10;&#10;Description générée automatiquement"/>
                    <pic:cNvPicPr/>
                  </pic:nvPicPr>
                  <pic:blipFill>
                    <a:blip r:embed="rId39">
                      <a:extLst>
                        <a:ext uri="{28A0092B-C50C-407E-A947-70E740481C1C}">
                          <a14:useLocalDpi xmlns:a14="http://schemas.microsoft.com/office/drawing/2010/main" val="0"/>
                        </a:ext>
                      </a:extLst>
                    </a:blip>
                    <a:stretch>
                      <a:fillRect/>
                    </a:stretch>
                  </pic:blipFill>
                  <pic:spPr>
                    <a:xfrm>
                      <a:off x="0" y="0"/>
                      <a:ext cx="6120130" cy="2811145"/>
                    </a:xfrm>
                    <a:prstGeom prst="rect">
                      <a:avLst/>
                    </a:prstGeom>
                  </pic:spPr>
                </pic:pic>
              </a:graphicData>
            </a:graphic>
          </wp:inline>
        </w:drawing>
      </w:r>
    </w:p>
    <w:p w14:paraId="4860EC8D" w14:textId="610575A5" w:rsidR="00C406DD" w:rsidRDefault="00425668" w:rsidP="00425668">
      <w:pPr>
        <w:pStyle w:val="Lgende"/>
        <w:jc w:val="center"/>
      </w:pPr>
      <w:r>
        <w:t xml:space="preserve">Figure </w:t>
      </w:r>
      <w:r>
        <w:fldChar w:fldCharType="begin"/>
      </w:r>
      <w:r>
        <w:instrText xml:space="preserve"> SEQ Figure \* ARABIC </w:instrText>
      </w:r>
      <w:r>
        <w:fldChar w:fldCharType="separate"/>
      </w:r>
      <w:r w:rsidR="00BE7D97">
        <w:rPr>
          <w:noProof/>
        </w:rPr>
        <w:t>24</w:t>
      </w:r>
      <w:r>
        <w:fldChar w:fldCharType="end"/>
      </w:r>
      <w:r>
        <w:t xml:space="preserve"> - </w:t>
      </w:r>
      <w:r w:rsidRPr="00294049">
        <w:t>Diagramme de flux</w:t>
      </w:r>
      <w:r>
        <w:t xml:space="preserve"> Alerte et rejet</w:t>
      </w:r>
    </w:p>
    <w:p w14:paraId="495FBBA2" w14:textId="77777777" w:rsidR="00C406DD" w:rsidRDefault="00C406DD" w:rsidP="00C406DD">
      <w:r w:rsidRPr="00C65FD3">
        <w:t>Remarque: l'alerte ne modifie pas le statut du DAE mais le rejet fait passer le DAE au statut 'REJETE'.</w:t>
      </w:r>
    </w:p>
    <w:p w14:paraId="4455E8CD" w14:textId="77777777" w:rsidR="00425668" w:rsidRDefault="00425668" w:rsidP="00C406DD"/>
    <w:p w14:paraId="6E99D848" w14:textId="77777777" w:rsidR="00106071" w:rsidRDefault="00106071" w:rsidP="006810BA">
      <w:pPr>
        <w:pStyle w:val="Titre5"/>
      </w:pPr>
      <w:r>
        <w:t>Fractionner un DAE (FRA825)</w:t>
      </w:r>
    </w:p>
    <w:p w14:paraId="17FA1C91" w14:textId="77777777" w:rsidR="00C32E41" w:rsidRDefault="00106071" w:rsidP="006810BA">
      <w:pPr>
        <w:keepNext/>
      </w:pPr>
      <w:r>
        <w:rPr>
          <w:noProof/>
        </w:rPr>
        <w:drawing>
          <wp:inline distT="0" distB="0" distL="0" distR="0" wp14:anchorId="09B38693" wp14:editId="473E70BF">
            <wp:extent cx="6120130" cy="2370455"/>
            <wp:effectExtent l="0" t="0" r="0" b="0"/>
            <wp:docPr id="1200220102" name="Image 1200220102" descr="Une image contenant texte, logiciel,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220102" name="Image 9" descr="Une image contenant texte, logiciel, capture d’écran&#10;&#10;Description générée automatiquement"/>
                    <pic:cNvPicPr/>
                  </pic:nvPicPr>
                  <pic:blipFill>
                    <a:blip r:embed="rId40" cstate="print">
                      <a:extLst>
                        <a:ext uri="{28A0092B-C50C-407E-A947-70E740481C1C}">
                          <a14:useLocalDpi xmlns:a14="http://schemas.microsoft.com/office/drawing/2010/main" val="0"/>
                        </a:ext>
                      </a:extLst>
                    </a:blip>
                    <a:stretch>
                      <a:fillRect/>
                    </a:stretch>
                  </pic:blipFill>
                  <pic:spPr>
                    <a:xfrm>
                      <a:off x="0" y="0"/>
                      <a:ext cx="6120130" cy="2370455"/>
                    </a:xfrm>
                    <a:prstGeom prst="rect">
                      <a:avLst/>
                    </a:prstGeom>
                  </pic:spPr>
                </pic:pic>
              </a:graphicData>
            </a:graphic>
          </wp:inline>
        </w:drawing>
      </w:r>
    </w:p>
    <w:p w14:paraId="1F0B25BD" w14:textId="0EED848F" w:rsidR="00106071" w:rsidRDefault="00C32E41" w:rsidP="00C32E41">
      <w:pPr>
        <w:pStyle w:val="Lgende"/>
        <w:jc w:val="center"/>
      </w:pPr>
      <w:r>
        <w:t xml:space="preserve">Figure </w:t>
      </w:r>
      <w:r>
        <w:fldChar w:fldCharType="begin"/>
      </w:r>
      <w:r>
        <w:instrText xml:space="preserve"> SEQ Figure \* ARABIC </w:instrText>
      </w:r>
      <w:r>
        <w:fldChar w:fldCharType="separate"/>
      </w:r>
      <w:r w:rsidR="00BE7D97">
        <w:rPr>
          <w:noProof/>
        </w:rPr>
        <w:t>25</w:t>
      </w:r>
      <w:r>
        <w:fldChar w:fldCharType="end"/>
      </w:r>
      <w:r>
        <w:t xml:space="preserve"> - </w:t>
      </w:r>
      <w:r w:rsidRPr="003A0EB8">
        <w:t>Diagramme de flux</w:t>
      </w:r>
      <w:r>
        <w:t xml:space="preserve"> Fractionnement</w:t>
      </w:r>
    </w:p>
    <w:p w14:paraId="5541FEA3" w14:textId="77777777" w:rsidR="00C32E41" w:rsidRPr="00792A98" w:rsidRDefault="00C32E41" w:rsidP="006810BA">
      <w:pPr>
        <w:pStyle w:val="Lgende"/>
        <w:jc w:val="center"/>
      </w:pPr>
    </w:p>
    <w:p w14:paraId="73D96848" w14:textId="77777777" w:rsidR="00C406DD" w:rsidRDefault="00C406DD" w:rsidP="006810BA">
      <w:pPr>
        <w:pStyle w:val="Titre5"/>
      </w:pPr>
      <w:r>
        <w:t xml:space="preserve">Émission </w:t>
      </w:r>
      <w:r w:rsidRPr="00D865E0">
        <w:t>d’un</w:t>
      </w:r>
      <w:r>
        <w:t xml:space="preserve"> DAE à l’export / Réception du VISA fiscal (FRA829)</w:t>
      </w:r>
    </w:p>
    <w:p w14:paraId="4BF0D21C" w14:textId="77777777" w:rsidR="00C32E41" w:rsidRDefault="00C406DD" w:rsidP="00C32E41">
      <w:pPr>
        <w:keepNext/>
      </w:pPr>
      <w:r>
        <w:rPr>
          <w:noProof/>
        </w:rPr>
        <w:drawing>
          <wp:inline distT="0" distB="0" distL="0" distR="0" wp14:anchorId="21F68F20" wp14:editId="0ADD7267">
            <wp:extent cx="6120130" cy="1316355"/>
            <wp:effectExtent l="0" t="0" r="0" b="0"/>
            <wp:docPr id="551764635" name="Image 551764635" descr="Une image contenant texte, ligne, nombr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764635" name="Image 11" descr="Une image contenant texte, ligne, nombre, diagramme&#10;&#10;Description générée automatiquement"/>
                    <pic:cNvPicPr/>
                  </pic:nvPicPr>
                  <pic:blipFill>
                    <a:blip r:embed="rId41" cstate="print">
                      <a:extLst>
                        <a:ext uri="{28A0092B-C50C-407E-A947-70E740481C1C}">
                          <a14:useLocalDpi xmlns:a14="http://schemas.microsoft.com/office/drawing/2010/main" val="0"/>
                        </a:ext>
                      </a:extLst>
                    </a:blip>
                    <a:stretch>
                      <a:fillRect/>
                    </a:stretch>
                  </pic:blipFill>
                  <pic:spPr>
                    <a:xfrm>
                      <a:off x="0" y="0"/>
                      <a:ext cx="6120130" cy="1316355"/>
                    </a:xfrm>
                    <a:prstGeom prst="rect">
                      <a:avLst/>
                    </a:prstGeom>
                  </pic:spPr>
                </pic:pic>
              </a:graphicData>
            </a:graphic>
          </wp:inline>
        </w:drawing>
      </w:r>
    </w:p>
    <w:p w14:paraId="7682822C" w14:textId="18061501" w:rsidR="00C406DD" w:rsidRDefault="00C32E41" w:rsidP="00C32E41">
      <w:pPr>
        <w:pStyle w:val="Lgende"/>
        <w:jc w:val="center"/>
      </w:pPr>
      <w:r>
        <w:t xml:space="preserve">Figure </w:t>
      </w:r>
      <w:r>
        <w:fldChar w:fldCharType="begin"/>
      </w:r>
      <w:r>
        <w:instrText xml:space="preserve"> SEQ Figure \* ARABIC </w:instrText>
      </w:r>
      <w:r>
        <w:fldChar w:fldCharType="separate"/>
      </w:r>
      <w:r w:rsidR="00BE7D97">
        <w:rPr>
          <w:noProof/>
        </w:rPr>
        <w:t>26</w:t>
      </w:r>
      <w:r>
        <w:fldChar w:fldCharType="end"/>
      </w:r>
      <w:r>
        <w:t xml:space="preserve"> - </w:t>
      </w:r>
      <w:r w:rsidRPr="00C91C39">
        <w:t>Diagramme de flux</w:t>
      </w:r>
      <w:r>
        <w:t xml:space="preserve"> Emission d'un DAE Export</w:t>
      </w:r>
    </w:p>
    <w:p w14:paraId="0922E992" w14:textId="77777777" w:rsidR="00C32E41" w:rsidRDefault="00C32E41" w:rsidP="006810BA">
      <w:pPr>
        <w:pStyle w:val="Lgende"/>
        <w:jc w:val="center"/>
      </w:pPr>
    </w:p>
    <w:p w14:paraId="07C8C11B" w14:textId="713501AA" w:rsidR="00C406DD" w:rsidRDefault="00C406DD" w:rsidP="006810BA">
      <w:pPr>
        <w:pStyle w:val="Citation"/>
      </w:pPr>
      <w:r>
        <w:t xml:space="preserve">Figure </w:t>
      </w:r>
      <w:r>
        <w:fldChar w:fldCharType="begin"/>
      </w:r>
      <w:r>
        <w:instrText xml:space="preserve"> SEQ Figure \* ARABIC </w:instrText>
      </w:r>
      <w:r>
        <w:fldChar w:fldCharType="separate"/>
      </w:r>
      <w:r w:rsidR="00BE7D97">
        <w:rPr>
          <w:noProof/>
        </w:rPr>
        <w:t>27</w:t>
      </w:r>
      <w:r>
        <w:fldChar w:fldCharType="end"/>
      </w:r>
      <w:r>
        <w:t xml:space="preserve"> – France Pays Exportateur</w:t>
      </w:r>
    </w:p>
    <w:p w14:paraId="3BA4EAAC" w14:textId="3AD21F4D" w:rsidR="00C406DD" w:rsidRDefault="00C406DD" w:rsidP="00C406DD">
      <w:r w:rsidRPr="000C4232">
        <w:t>Remarque : le message IE501 est envoyé par DELTA</w:t>
      </w:r>
      <w:r w:rsidR="00472CB4">
        <w:t>-G</w:t>
      </w:r>
      <w:r w:rsidRPr="000C4232">
        <w:t xml:space="preserve"> dès l'obtention de la main levée pour la déclaration d'export liée au DAE export.</w:t>
      </w:r>
    </w:p>
    <w:p w14:paraId="40CB955C" w14:textId="77777777" w:rsidR="00C406DD" w:rsidRDefault="00C406DD" w:rsidP="00C406DD"/>
    <w:p w14:paraId="5D2DD232" w14:textId="77777777" w:rsidR="00C406DD" w:rsidRDefault="00C406DD" w:rsidP="00C406DD">
      <w:pPr>
        <w:keepNext/>
      </w:pPr>
      <w:r>
        <w:rPr>
          <w:noProof/>
        </w:rPr>
        <w:drawing>
          <wp:inline distT="0" distB="0" distL="0" distR="0" wp14:anchorId="6C7AA099" wp14:editId="376FFCDA">
            <wp:extent cx="6120130" cy="1476375"/>
            <wp:effectExtent l="0" t="0" r="0" b="9525"/>
            <wp:docPr id="1784497807" name="Image 1784497807" descr="Une image contenant texte, ligne, nombr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497807" name="Image 12" descr="Une image contenant texte, ligne, nombre, capture d’écran&#10;&#10;Description générée automatiquement"/>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120130" cy="1476375"/>
                    </a:xfrm>
                    <a:prstGeom prst="rect">
                      <a:avLst/>
                    </a:prstGeom>
                  </pic:spPr>
                </pic:pic>
              </a:graphicData>
            </a:graphic>
          </wp:inline>
        </w:drawing>
      </w:r>
    </w:p>
    <w:p w14:paraId="41E5B7F5" w14:textId="267017C3" w:rsidR="00C406DD" w:rsidRDefault="00C406DD" w:rsidP="006810BA">
      <w:pPr>
        <w:pStyle w:val="Citation"/>
      </w:pPr>
      <w:r>
        <w:t xml:space="preserve">Figure </w:t>
      </w:r>
      <w:r>
        <w:fldChar w:fldCharType="begin"/>
      </w:r>
      <w:r>
        <w:instrText xml:space="preserve"> SEQ Figure \* ARABIC </w:instrText>
      </w:r>
      <w:r>
        <w:fldChar w:fldCharType="separate"/>
      </w:r>
      <w:r w:rsidR="00BE7D97">
        <w:rPr>
          <w:noProof/>
        </w:rPr>
        <w:t>28</w:t>
      </w:r>
      <w:r>
        <w:fldChar w:fldCharType="end"/>
      </w:r>
      <w:r>
        <w:t xml:space="preserve"> – France Pays d’expédition et Autre EM Pays Exportateur</w:t>
      </w:r>
    </w:p>
    <w:p w14:paraId="24CF0C25" w14:textId="77777777" w:rsidR="00C406DD" w:rsidRDefault="00C406DD" w:rsidP="00C406DD"/>
    <w:p w14:paraId="4935B98E" w14:textId="77777777" w:rsidR="00DA76B2" w:rsidRDefault="00DA76B2" w:rsidP="00D865E0">
      <w:pPr>
        <w:pStyle w:val="Titre5"/>
      </w:pPr>
      <w:r>
        <w:t xml:space="preserve">Notification </w:t>
      </w:r>
      <w:r w:rsidRPr="00D865E0">
        <w:t>de</w:t>
      </w:r>
      <w:r>
        <w:t xml:space="preserve"> rejet d'une déclaration d'export (FRA839)</w:t>
      </w:r>
    </w:p>
    <w:p w14:paraId="561FD9ED" w14:textId="12BB5BC3" w:rsidR="007B6DFD" w:rsidRDefault="00257926" w:rsidP="00257926">
      <w:pPr>
        <w:pStyle w:val="western"/>
        <w:rPr>
          <w:rFonts w:ascii="Times New Roman" w:eastAsia="Lucida Sans Unicode" w:hAnsi="Times New Roman" w:cs="Tahoma"/>
          <w:kern w:val="3"/>
          <w:sz w:val="18"/>
          <w:lang w:eastAsia="ja-JP"/>
        </w:rPr>
      </w:pPr>
      <w:r w:rsidRPr="00A72C32">
        <w:rPr>
          <w:rFonts w:ascii="Times New Roman" w:eastAsia="Lucida Sans Unicode" w:hAnsi="Times New Roman" w:cs="Tahoma"/>
          <w:kern w:val="3"/>
          <w:sz w:val="18"/>
          <w:lang w:eastAsia="ja-JP"/>
        </w:rPr>
        <w:t>Dans le cas où la déclaration d'export est déposée dans un bureau de douane d'un autre État Membre, il se peut que la télé-procédure EMCS de cet État renvoie un message IE839 (au lieu du IE829) relayé par GAMMA</w:t>
      </w:r>
      <w:r>
        <w:rPr>
          <w:rFonts w:ascii="Times New Roman" w:eastAsia="Lucida Sans Unicode" w:hAnsi="Times New Roman" w:cs="Tahoma"/>
          <w:kern w:val="3"/>
          <w:sz w:val="18"/>
          <w:lang w:eastAsia="ja-JP"/>
        </w:rPr>
        <w:t xml:space="preserve"> 2</w:t>
      </w:r>
      <w:r w:rsidRPr="00A72C32">
        <w:rPr>
          <w:rFonts w:ascii="Times New Roman" w:eastAsia="Lucida Sans Unicode" w:hAnsi="Times New Roman" w:cs="Tahoma"/>
          <w:kern w:val="3"/>
          <w:sz w:val="18"/>
          <w:lang w:eastAsia="ja-JP"/>
        </w:rPr>
        <w:t xml:space="preserve"> en FR</w:t>
      </w:r>
      <w:r>
        <w:rPr>
          <w:rFonts w:ascii="Times New Roman" w:eastAsia="Lucida Sans Unicode" w:hAnsi="Times New Roman" w:cs="Tahoma"/>
          <w:kern w:val="3"/>
          <w:sz w:val="18"/>
          <w:lang w:eastAsia="ja-JP"/>
        </w:rPr>
        <w:t>A</w:t>
      </w:r>
      <w:r w:rsidRPr="00A72C32">
        <w:rPr>
          <w:rFonts w:ascii="Times New Roman" w:eastAsia="Lucida Sans Unicode" w:hAnsi="Times New Roman" w:cs="Tahoma"/>
          <w:kern w:val="3"/>
          <w:sz w:val="18"/>
          <w:lang w:eastAsia="ja-JP"/>
        </w:rPr>
        <w:t xml:space="preserve">839. Ce message correspond soit au rejet du DAE qui n'est pas conforme à la déclaration d'export à laquelle il est lié, soit </w:t>
      </w:r>
      <w:r w:rsidR="00D931D0">
        <w:rPr>
          <w:rFonts w:ascii="Times New Roman" w:eastAsia="Lucida Sans Unicode" w:hAnsi="Times New Roman" w:cs="Tahoma"/>
          <w:kern w:val="3"/>
          <w:sz w:val="18"/>
          <w:lang w:eastAsia="ja-JP"/>
        </w:rPr>
        <w:t xml:space="preserve">à </w:t>
      </w:r>
      <w:r w:rsidRPr="00A72C32">
        <w:rPr>
          <w:rFonts w:ascii="Times New Roman" w:eastAsia="Lucida Sans Unicode" w:hAnsi="Times New Roman" w:cs="Tahoma"/>
          <w:kern w:val="3"/>
          <w:sz w:val="18"/>
          <w:lang w:eastAsia="ja-JP"/>
        </w:rPr>
        <w:t>la</w:t>
      </w:r>
      <w:r w:rsidR="00D931D0">
        <w:rPr>
          <w:rFonts w:ascii="Times New Roman" w:eastAsia="Lucida Sans Unicode" w:hAnsi="Times New Roman" w:cs="Tahoma"/>
          <w:kern w:val="3"/>
          <w:sz w:val="18"/>
          <w:lang w:eastAsia="ja-JP"/>
        </w:rPr>
        <w:t xml:space="preserve"> non-</w:t>
      </w:r>
      <w:r w:rsidRPr="00A72C32">
        <w:rPr>
          <w:rFonts w:ascii="Times New Roman" w:eastAsia="Lucida Sans Unicode" w:hAnsi="Times New Roman" w:cs="Tahoma"/>
          <w:kern w:val="3"/>
          <w:sz w:val="18"/>
          <w:lang w:eastAsia="ja-JP"/>
        </w:rPr>
        <w:t xml:space="preserve">libération des marchandises (non-obtention du BAE). </w:t>
      </w:r>
    </w:p>
    <w:p w14:paraId="77E7EFEF" w14:textId="340748BB" w:rsidR="00A84616" w:rsidRDefault="007B6DFD" w:rsidP="00257926">
      <w:pPr>
        <w:pStyle w:val="western"/>
        <w:rPr>
          <w:rFonts w:ascii="Times New Roman" w:eastAsia="Lucida Sans Unicode" w:hAnsi="Times New Roman" w:cs="Tahoma"/>
          <w:kern w:val="3"/>
          <w:sz w:val="18"/>
          <w:lang w:eastAsia="ja-JP"/>
        </w:rPr>
      </w:pPr>
      <w:r>
        <w:rPr>
          <w:rFonts w:ascii="Times New Roman" w:eastAsia="Lucida Sans Unicode" w:hAnsi="Times New Roman" w:cs="Tahoma"/>
          <w:kern w:val="3"/>
          <w:sz w:val="18"/>
          <w:lang w:eastAsia="ja-JP"/>
        </w:rPr>
        <w:t xml:space="preserve">Si le message FRA839 est communiqué sur un </w:t>
      </w:r>
      <w:r w:rsidR="00562AB8">
        <w:rPr>
          <w:rFonts w:ascii="Times New Roman" w:eastAsia="Lucida Sans Unicode" w:hAnsi="Times New Roman" w:cs="Tahoma"/>
          <w:kern w:val="3"/>
          <w:sz w:val="18"/>
          <w:lang w:eastAsia="ja-JP"/>
        </w:rPr>
        <w:t>DAE Export au statut "EMIS" ou "</w:t>
      </w:r>
      <w:r w:rsidR="00A84616" w:rsidRPr="00A84616">
        <w:rPr>
          <w:rFonts w:ascii="Times New Roman" w:eastAsia="Lucida Sans Unicode" w:hAnsi="Times New Roman" w:cs="Tahoma"/>
          <w:kern w:val="3"/>
          <w:sz w:val="18"/>
          <w:lang w:eastAsia="ja-JP"/>
        </w:rPr>
        <w:t>ÉMIS (DECLARATION EXPORT REFUSEE)</w:t>
      </w:r>
      <w:r w:rsidR="00562AB8">
        <w:rPr>
          <w:rFonts w:ascii="Times New Roman" w:eastAsia="Lucida Sans Unicode" w:hAnsi="Times New Roman" w:cs="Tahoma"/>
          <w:kern w:val="3"/>
          <w:sz w:val="18"/>
          <w:lang w:eastAsia="ja-JP"/>
        </w:rPr>
        <w:t>"</w:t>
      </w:r>
      <w:r w:rsidR="00A84616">
        <w:rPr>
          <w:rFonts w:ascii="Times New Roman" w:eastAsia="Lucida Sans Unicode" w:hAnsi="Times New Roman" w:cs="Tahoma"/>
          <w:kern w:val="3"/>
          <w:sz w:val="18"/>
          <w:lang w:eastAsia="ja-JP"/>
        </w:rPr>
        <w:t xml:space="preserve">, alors il </w:t>
      </w:r>
      <w:r w:rsidR="006C71B7">
        <w:rPr>
          <w:rFonts w:ascii="Times New Roman" w:eastAsia="Lucida Sans Unicode" w:hAnsi="Times New Roman" w:cs="Tahoma"/>
          <w:kern w:val="3"/>
          <w:sz w:val="18"/>
          <w:lang w:eastAsia="ja-JP"/>
        </w:rPr>
        <w:t>s'agit d'un message de rejet du DAE. Le statut évolue de "EMIS" à "</w:t>
      </w:r>
      <w:r w:rsidR="006C71B7" w:rsidRPr="00A84616">
        <w:rPr>
          <w:rFonts w:ascii="Times New Roman" w:eastAsia="Lucida Sans Unicode" w:hAnsi="Times New Roman" w:cs="Tahoma"/>
          <w:kern w:val="3"/>
          <w:sz w:val="18"/>
          <w:lang w:eastAsia="ja-JP"/>
        </w:rPr>
        <w:t>ÉMIS (DECLARATION EXPORT REFUSEE)</w:t>
      </w:r>
      <w:r w:rsidR="006C71B7">
        <w:rPr>
          <w:rFonts w:ascii="Times New Roman" w:eastAsia="Lucida Sans Unicode" w:hAnsi="Times New Roman" w:cs="Tahoma"/>
          <w:kern w:val="3"/>
          <w:sz w:val="18"/>
          <w:lang w:eastAsia="ja-JP"/>
        </w:rPr>
        <w:t>", ou reste à "</w:t>
      </w:r>
      <w:r w:rsidR="006C71B7" w:rsidRPr="00A84616">
        <w:rPr>
          <w:rFonts w:ascii="Times New Roman" w:eastAsia="Lucida Sans Unicode" w:hAnsi="Times New Roman" w:cs="Tahoma"/>
          <w:kern w:val="3"/>
          <w:sz w:val="18"/>
          <w:lang w:eastAsia="ja-JP"/>
        </w:rPr>
        <w:t>ÉMIS (DECLARATION EXPORT REFUSEE)</w:t>
      </w:r>
      <w:r w:rsidR="006C71B7">
        <w:rPr>
          <w:rFonts w:ascii="Times New Roman" w:eastAsia="Lucida Sans Unicode" w:hAnsi="Times New Roman" w:cs="Tahoma"/>
          <w:kern w:val="3"/>
          <w:sz w:val="18"/>
          <w:lang w:eastAsia="ja-JP"/>
        </w:rPr>
        <w:t>" le cas échéant.</w:t>
      </w:r>
    </w:p>
    <w:p w14:paraId="70B43E64" w14:textId="56E30357" w:rsidR="00B2075D" w:rsidRDefault="00B2075D" w:rsidP="00B2075D">
      <w:pPr>
        <w:pStyle w:val="western"/>
        <w:rPr>
          <w:rFonts w:ascii="Times New Roman" w:eastAsia="Lucida Sans Unicode" w:hAnsi="Times New Roman" w:cs="Tahoma"/>
          <w:kern w:val="3"/>
          <w:sz w:val="18"/>
          <w:lang w:eastAsia="ja-JP"/>
        </w:rPr>
      </w:pPr>
      <w:r>
        <w:rPr>
          <w:rFonts w:ascii="Times New Roman" w:eastAsia="Lucida Sans Unicode" w:hAnsi="Times New Roman" w:cs="Tahoma"/>
          <w:kern w:val="3"/>
          <w:sz w:val="18"/>
          <w:lang w:eastAsia="ja-JP"/>
        </w:rPr>
        <w:t>Si le message FRA839 est communiqué sur un DAE Export au statut "</w:t>
      </w:r>
      <w:r w:rsidR="00D931D0" w:rsidRPr="00D931D0">
        <w:rPr>
          <w:rFonts w:ascii="Times New Roman" w:eastAsia="Lucida Sans Unicode" w:hAnsi="Times New Roman" w:cs="Tahoma"/>
          <w:kern w:val="3"/>
          <w:sz w:val="18"/>
          <w:lang w:eastAsia="ja-JP"/>
        </w:rPr>
        <w:t>DECLARATION EXPORT ACCEPTEE</w:t>
      </w:r>
      <w:r>
        <w:rPr>
          <w:rFonts w:ascii="Times New Roman" w:eastAsia="Lucida Sans Unicode" w:hAnsi="Times New Roman" w:cs="Tahoma"/>
          <w:kern w:val="3"/>
          <w:sz w:val="18"/>
          <w:lang w:eastAsia="ja-JP"/>
        </w:rPr>
        <w:t>"</w:t>
      </w:r>
      <w:r w:rsidR="00D931D0">
        <w:rPr>
          <w:rFonts w:ascii="Times New Roman" w:eastAsia="Lucida Sans Unicode" w:hAnsi="Times New Roman" w:cs="Tahoma"/>
          <w:kern w:val="3"/>
          <w:sz w:val="18"/>
          <w:lang w:eastAsia="ja-JP"/>
        </w:rPr>
        <w:t>,</w:t>
      </w:r>
      <w:r>
        <w:rPr>
          <w:rFonts w:ascii="Times New Roman" w:eastAsia="Lucida Sans Unicode" w:hAnsi="Times New Roman" w:cs="Tahoma"/>
          <w:kern w:val="3"/>
          <w:sz w:val="18"/>
          <w:lang w:eastAsia="ja-JP"/>
        </w:rPr>
        <w:t xml:space="preserve"> alors il s'agit d'un message de </w:t>
      </w:r>
      <w:r w:rsidR="00D931D0">
        <w:rPr>
          <w:rFonts w:ascii="Times New Roman" w:eastAsia="Lucida Sans Unicode" w:hAnsi="Times New Roman" w:cs="Tahoma"/>
          <w:kern w:val="3"/>
          <w:sz w:val="18"/>
          <w:lang w:eastAsia="ja-JP"/>
        </w:rPr>
        <w:t>non-libération des marchandises</w:t>
      </w:r>
      <w:r>
        <w:rPr>
          <w:rFonts w:ascii="Times New Roman" w:eastAsia="Lucida Sans Unicode" w:hAnsi="Times New Roman" w:cs="Tahoma"/>
          <w:kern w:val="3"/>
          <w:sz w:val="18"/>
          <w:lang w:eastAsia="ja-JP"/>
        </w:rPr>
        <w:t>. Le statut évolue de "</w:t>
      </w:r>
      <w:r w:rsidR="00D931D0" w:rsidRPr="00D931D0">
        <w:rPr>
          <w:rFonts w:ascii="Times New Roman" w:eastAsia="Lucida Sans Unicode" w:hAnsi="Times New Roman" w:cs="Tahoma"/>
          <w:kern w:val="3"/>
          <w:sz w:val="18"/>
          <w:lang w:eastAsia="ja-JP"/>
        </w:rPr>
        <w:t>DECLARATION EXPORT ACCEPTEE</w:t>
      </w:r>
      <w:r>
        <w:rPr>
          <w:rFonts w:ascii="Times New Roman" w:eastAsia="Lucida Sans Unicode" w:hAnsi="Times New Roman" w:cs="Tahoma"/>
          <w:kern w:val="3"/>
          <w:sz w:val="18"/>
          <w:lang w:eastAsia="ja-JP"/>
        </w:rPr>
        <w:t>" à "</w:t>
      </w:r>
      <w:r w:rsidR="00B70D88" w:rsidRPr="00B70D88">
        <w:rPr>
          <w:rFonts w:ascii="Times New Roman" w:eastAsia="Lucida Sans Unicode" w:hAnsi="Times New Roman" w:cs="Tahoma"/>
          <w:kern w:val="3"/>
          <w:sz w:val="18"/>
          <w:lang w:eastAsia="ja-JP"/>
        </w:rPr>
        <w:t>ÉMIS (BAE NON OCTROYÉ)</w:t>
      </w:r>
      <w:r w:rsidR="00B70D88">
        <w:rPr>
          <w:rFonts w:ascii="Times New Roman" w:eastAsia="Lucida Sans Unicode" w:hAnsi="Times New Roman" w:cs="Tahoma"/>
          <w:kern w:val="3"/>
          <w:sz w:val="18"/>
          <w:lang w:eastAsia="ja-JP"/>
        </w:rPr>
        <w:t>"</w:t>
      </w:r>
      <w:r>
        <w:rPr>
          <w:rFonts w:ascii="Times New Roman" w:eastAsia="Lucida Sans Unicode" w:hAnsi="Times New Roman" w:cs="Tahoma"/>
          <w:kern w:val="3"/>
          <w:sz w:val="18"/>
          <w:lang w:eastAsia="ja-JP"/>
        </w:rPr>
        <w:t>.</w:t>
      </w:r>
    </w:p>
    <w:p w14:paraId="169D7E60" w14:textId="02E40DBE" w:rsidR="00257926" w:rsidRPr="00A72C32" w:rsidRDefault="00257926" w:rsidP="00257926">
      <w:pPr>
        <w:pStyle w:val="western"/>
        <w:rPr>
          <w:rFonts w:ascii="Times New Roman" w:eastAsia="Lucida Sans Unicode" w:hAnsi="Times New Roman" w:cs="Tahoma"/>
          <w:kern w:val="3"/>
          <w:sz w:val="18"/>
          <w:lang w:eastAsia="ja-JP"/>
        </w:rPr>
      </w:pPr>
      <w:r w:rsidRPr="00A72C32">
        <w:rPr>
          <w:rFonts w:ascii="Times New Roman" w:eastAsia="Lucida Sans Unicode" w:hAnsi="Times New Roman" w:cs="Tahoma"/>
          <w:kern w:val="3"/>
          <w:sz w:val="18"/>
          <w:lang w:eastAsia="ja-JP"/>
        </w:rPr>
        <w:t>En France, ce contrôle est effectué dès la création du DAU export. Le rejet sera donc géré par les télé-procédures DELTA. Il n'y aura aucun FR</w:t>
      </w:r>
      <w:r w:rsidR="00B23A99">
        <w:rPr>
          <w:rFonts w:ascii="Times New Roman" w:eastAsia="Lucida Sans Unicode" w:hAnsi="Times New Roman" w:cs="Tahoma"/>
          <w:kern w:val="3"/>
          <w:sz w:val="18"/>
          <w:lang w:eastAsia="ja-JP"/>
        </w:rPr>
        <w:t>A</w:t>
      </w:r>
      <w:r w:rsidRPr="00A72C32">
        <w:rPr>
          <w:rFonts w:ascii="Times New Roman" w:eastAsia="Lucida Sans Unicode" w:hAnsi="Times New Roman" w:cs="Tahoma"/>
          <w:kern w:val="3"/>
          <w:sz w:val="18"/>
          <w:lang w:eastAsia="ja-JP"/>
        </w:rPr>
        <w:t>839 renvoyé dans le cas d'un bureau d'export en France.</w:t>
      </w:r>
    </w:p>
    <w:p w14:paraId="7B7D1147" w14:textId="77777777" w:rsidR="00257926" w:rsidRPr="00257926" w:rsidRDefault="00257926" w:rsidP="006810BA"/>
    <w:p w14:paraId="0F921041" w14:textId="77777777" w:rsidR="00C32E41" w:rsidRDefault="00DA76B2" w:rsidP="006810BA">
      <w:pPr>
        <w:keepNext/>
      </w:pPr>
      <w:r>
        <w:rPr>
          <w:noProof/>
        </w:rPr>
        <w:drawing>
          <wp:inline distT="0" distB="0" distL="0" distR="0" wp14:anchorId="003BC169" wp14:editId="2FF67B78">
            <wp:extent cx="5917565" cy="2562225"/>
            <wp:effectExtent l="0" t="0" r="6985" b="9525"/>
            <wp:docPr id="70684315" name="Image 4"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84315" name="Image 4" descr="Une image contenant texte, capture d’écran, nombre, Police&#10;&#10;Description générée automatiquement"/>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17565" cy="2562225"/>
                    </a:xfrm>
                    <a:prstGeom prst="rect">
                      <a:avLst/>
                    </a:prstGeom>
                    <a:noFill/>
                    <a:ln>
                      <a:noFill/>
                    </a:ln>
                  </pic:spPr>
                </pic:pic>
              </a:graphicData>
            </a:graphic>
          </wp:inline>
        </w:drawing>
      </w:r>
    </w:p>
    <w:p w14:paraId="34DE71BE" w14:textId="4E0795AE" w:rsidR="00DA76B2" w:rsidRDefault="00C32E41" w:rsidP="00C32E41">
      <w:pPr>
        <w:pStyle w:val="Lgende"/>
        <w:jc w:val="center"/>
      </w:pPr>
      <w:r>
        <w:t xml:space="preserve">Figure </w:t>
      </w:r>
      <w:r>
        <w:fldChar w:fldCharType="begin"/>
      </w:r>
      <w:r>
        <w:instrText xml:space="preserve"> SEQ Figure \* ARABIC </w:instrText>
      </w:r>
      <w:r>
        <w:fldChar w:fldCharType="separate"/>
      </w:r>
      <w:r w:rsidR="00BE7D97">
        <w:rPr>
          <w:noProof/>
        </w:rPr>
        <w:t>29</w:t>
      </w:r>
      <w:r>
        <w:fldChar w:fldCharType="end"/>
      </w:r>
      <w:r>
        <w:t xml:space="preserve"> - </w:t>
      </w:r>
      <w:r w:rsidRPr="00875C90">
        <w:t>Diagramme de flux</w:t>
      </w:r>
      <w:r>
        <w:t xml:space="preserve"> Rejet d'une déclaration d'export</w:t>
      </w:r>
    </w:p>
    <w:p w14:paraId="0D975478" w14:textId="77777777" w:rsidR="00C32E41" w:rsidRDefault="00C32E41" w:rsidP="006810BA">
      <w:pPr>
        <w:pStyle w:val="Lgende"/>
        <w:jc w:val="center"/>
      </w:pPr>
    </w:p>
    <w:p w14:paraId="6AA3DF68" w14:textId="5FCBB1AA" w:rsidR="007817C0" w:rsidRDefault="007817C0">
      <w:pPr>
        <w:pStyle w:val="Titre5"/>
      </w:pPr>
      <w:r>
        <w:t>Notification d'invalidation d'une déclaration d'export (FRA836)</w:t>
      </w:r>
    </w:p>
    <w:p w14:paraId="44D10B99" w14:textId="695F8AAF" w:rsidR="00CA4049" w:rsidRPr="00A72C32" w:rsidRDefault="0040391F" w:rsidP="0040391F">
      <w:pPr>
        <w:pStyle w:val="western"/>
        <w:rPr>
          <w:rFonts w:ascii="Times New Roman" w:eastAsia="Lucida Sans Unicode" w:hAnsi="Times New Roman" w:cs="Tahoma"/>
          <w:kern w:val="3"/>
          <w:sz w:val="18"/>
          <w:lang w:eastAsia="ja-JP"/>
        </w:rPr>
      </w:pPr>
      <w:r w:rsidRPr="00A72C32">
        <w:rPr>
          <w:rFonts w:ascii="Times New Roman" w:eastAsia="Lucida Sans Unicode" w:hAnsi="Times New Roman" w:cs="Tahoma"/>
          <w:kern w:val="3"/>
          <w:sz w:val="18"/>
          <w:lang w:eastAsia="ja-JP"/>
        </w:rPr>
        <w:t>Dans le cas où la déclaration d'export est déposée dans un bureau de douane d'un autre État Membre, il se peut que la télé-procédure EMCS de cet État renvoie un message IE83</w:t>
      </w:r>
      <w:r>
        <w:rPr>
          <w:rFonts w:ascii="Times New Roman" w:eastAsia="Lucida Sans Unicode" w:hAnsi="Times New Roman" w:cs="Tahoma"/>
          <w:kern w:val="3"/>
          <w:sz w:val="18"/>
          <w:lang w:eastAsia="ja-JP"/>
        </w:rPr>
        <w:t>6</w:t>
      </w:r>
      <w:r w:rsidRPr="00A72C32">
        <w:rPr>
          <w:rFonts w:ascii="Times New Roman" w:eastAsia="Lucida Sans Unicode" w:hAnsi="Times New Roman" w:cs="Tahoma"/>
          <w:kern w:val="3"/>
          <w:sz w:val="18"/>
          <w:lang w:eastAsia="ja-JP"/>
        </w:rPr>
        <w:t xml:space="preserve"> relayé par GAMMA</w:t>
      </w:r>
      <w:r>
        <w:rPr>
          <w:rFonts w:ascii="Times New Roman" w:eastAsia="Lucida Sans Unicode" w:hAnsi="Times New Roman" w:cs="Tahoma"/>
          <w:kern w:val="3"/>
          <w:sz w:val="18"/>
          <w:lang w:eastAsia="ja-JP"/>
        </w:rPr>
        <w:t xml:space="preserve"> 2</w:t>
      </w:r>
      <w:r w:rsidRPr="00A72C32">
        <w:rPr>
          <w:rFonts w:ascii="Times New Roman" w:eastAsia="Lucida Sans Unicode" w:hAnsi="Times New Roman" w:cs="Tahoma"/>
          <w:kern w:val="3"/>
          <w:sz w:val="18"/>
          <w:lang w:eastAsia="ja-JP"/>
        </w:rPr>
        <w:t xml:space="preserve"> en FR</w:t>
      </w:r>
      <w:r>
        <w:rPr>
          <w:rFonts w:ascii="Times New Roman" w:eastAsia="Lucida Sans Unicode" w:hAnsi="Times New Roman" w:cs="Tahoma"/>
          <w:kern w:val="3"/>
          <w:sz w:val="18"/>
          <w:lang w:eastAsia="ja-JP"/>
        </w:rPr>
        <w:t>A</w:t>
      </w:r>
      <w:r w:rsidRPr="00A72C32">
        <w:rPr>
          <w:rFonts w:ascii="Times New Roman" w:eastAsia="Lucida Sans Unicode" w:hAnsi="Times New Roman" w:cs="Tahoma"/>
          <w:kern w:val="3"/>
          <w:sz w:val="18"/>
          <w:lang w:eastAsia="ja-JP"/>
        </w:rPr>
        <w:t>83</w:t>
      </w:r>
      <w:r>
        <w:rPr>
          <w:rFonts w:ascii="Times New Roman" w:eastAsia="Lucida Sans Unicode" w:hAnsi="Times New Roman" w:cs="Tahoma"/>
          <w:kern w:val="3"/>
          <w:sz w:val="18"/>
          <w:lang w:eastAsia="ja-JP"/>
        </w:rPr>
        <w:t>6</w:t>
      </w:r>
      <w:r w:rsidRPr="00A72C32">
        <w:rPr>
          <w:rFonts w:ascii="Times New Roman" w:eastAsia="Lucida Sans Unicode" w:hAnsi="Times New Roman" w:cs="Tahoma"/>
          <w:kern w:val="3"/>
          <w:sz w:val="18"/>
          <w:lang w:eastAsia="ja-JP"/>
        </w:rPr>
        <w:t xml:space="preserve">. Ce message correspond </w:t>
      </w:r>
      <w:r>
        <w:rPr>
          <w:rFonts w:ascii="Times New Roman" w:eastAsia="Lucida Sans Unicode" w:hAnsi="Times New Roman" w:cs="Tahoma"/>
          <w:kern w:val="3"/>
          <w:sz w:val="18"/>
          <w:lang w:eastAsia="ja-JP"/>
        </w:rPr>
        <w:t>à</w:t>
      </w:r>
      <w:r w:rsidR="00CA4049" w:rsidRPr="00A72C32">
        <w:rPr>
          <w:rFonts w:ascii="Times New Roman" w:eastAsia="Lucida Sans Unicode" w:hAnsi="Times New Roman" w:cs="Tahoma"/>
          <w:kern w:val="3"/>
          <w:sz w:val="18"/>
          <w:lang w:eastAsia="ja-JP"/>
        </w:rPr>
        <w:t xml:space="preserve"> l</w:t>
      </w:r>
      <w:r>
        <w:rPr>
          <w:rFonts w:ascii="Times New Roman" w:eastAsia="Lucida Sans Unicode" w:hAnsi="Times New Roman" w:cs="Tahoma"/>
          <w:kern w:val="3"/>
          <w:sz w:val="18"/>
          <w:lang w:eastAsia="ja-JP"/>
        </w:rPr>
        <w:t>'invalidation de l</w:t>
      </w:r>
      <w:r w:rsidR="00CA4049" w:rsidRPr="00A72C32">
        <w:rPr>
          <w:rFonts w:ascii="Times New Roman" w:eastAsia="Lucida Sans Unicode" w:hAnsi="Times New Roman" w:cs="Tahoma"/>
          <w:kern w:val="3"/>
          <w:sz w:val="18"/>
          <w:lang w:eastAsia="ja-JP"/>
        </w:rPr>
        <w:t xml:space="preserve">a déclaration d’export sur sollicitation de l’exportateur. Cette invalidation peut se produire après la conformité du DAE vis à vis de la déclaration, et avant que la marchandise ne quitte physiquement le territoire. </w:t>
      </w:r>
      <w:r>
        <w:rPr>
          <w:rFonts w:ascii="Times New Roman" w:eastAsia="Lucida Sans Unicode" w:hAnsi="Times New Roman" w:cs="Tahoma"/>
          <w:kern w:val="3"/>
          <w:sz w:val="18"/>
          <w:lang w:eastAsia="ja-JP"/>
        </w:rPr>
        <w:t xml:space="preserve">Il est donc possible </w:t>
      </w:r>
      <w:r w:rsidR="00685E41">
        <w:rPr>
          <w:rFonts w:ascii="Times New Roman" w:eastAsia="Lucida Sans Unicode" w:hAnsi="Times New Roman" w:cs="Tahoma"/>
          <w:kern w:val="3"/>
          <w:sz w:val="18"/>
          <w:lang w:eastAsia="ja-JP"/>
        </w:rPr>
        <w:t xml:space="preserve">de recevoir ce message pour un DAE Export au statut </w:t>
      </w:r>
      <w:r w:rsidR="009A3940">
        <w:rPr>
          <w:rFonts w:ascii="Times New Roman" w:eastAsia="Lucida Sans Unicode" w:hAnsi="Times New Roman" w:cs="Tahoma"/>
          <w:kern w:val="3"/>
          <w:sz w:val="18"/>
          <w:lang w:eastAsia="ja-JP"/>
        </w:rPr>
        <w:t>"</w:t>
      </w:r>
      <w:r w:rsidR="009A3940" w:rsidRPr="009A3940">
        <w:rPr>
          <w:rFonts w:ascii="Times New Roman" w:eastAsia="Lucida Sans Unicode" w:hAnsi="Times New Roman" w:cs="Tahoma"/>
          <w:kern w:val="3"/>
          <w:sz w:val="18"/>
          <w:lang w:eastAsia="ja-JP"/>
        </w:rPr>
        <w:t>DECLARATION EXPORT ACCEPTEE</w:t>
      </w:r>
      <w:r w:rsidR="009A3940">
        <w:rPr>
          <w:rFonts w:ascii="Times New Roman" w:eastAsia="Lucida Sans Unicode" w:hAnsi="Times New Roman" w:cs="Tahoma"/>
          <w:kern w:val="3"/>
          <w:sz w:val="18"/>
          <w:lang w:eastAsia="ja-JP"/>
        </w:rPr>
        <w:t xml:space="preserve">" ou </w:t>
      </w:r>
      <w:r w:rsidR="00BB215E">
        <w:rPr>
          <w:rFonts w:ascii="Times New Roman" w:eastAsia="Lucida Sans Unicode" w:hAnsi="Times New Roman" w:cs="Tahoma"/>
          <w:kern w:val="3"/>
          <w:sz w:val="18"/>
          <w:lang w:eastAsia="ja-JP"/>
        </w:rPr>
        <w:t>"</w:t>
      </w:r>
      <w:r w:rsidR="00BB215E" w:rsidRPr="00BB215E">
        <w:rPr>
          <w:rFonts w:ascii="Times New Roman" w:eastAsia="Lucida Sans Unicode" w:hAnsi="Times New Roman" w:cs="Tahoma"/>
          <w:kern w:val="3"/>
          <w:sz w:val="18"/>
          <w:lang w:eastAsia="ja-JP"/>
        </w:rPr>
        <w:t>EXPORT EN COURS</w:t>
      </w:r>
      <w:r w:rsidR="00BB215E">
        <w:rPr>
          <w:rFonts w:ascii="Times New Roman" w:eastAsia="Lucida Sans Unicode" w:hAnsi="Times New Roman" w:cs="Tahoma"/>
          <w:kern w:val="3"/>
          <w:sz w:val="18"/>
          <w:lang w:eastAsia="ja-JP"/>
        </w:rPr>
        <w:t>".</w:t>
      </w:r>
    </w:p>
    <w:p w14:paraId="617EBED1" w14:textId="77777777" w:rsidR="00CA4049" w:rsidRPr="00CA4049" w:rsidRDefault="00CA4049" w:rsidP="006810BA"/>
    <w:p w14:paraId="2AED7B86" w14:textId="77777777" w:rsidR="00C32E41" w:rsidRDefault="00454C91" w:rsidP="006810BA">
      <w:pPr>
        <w:keepNext/>
      </w:pPr>
      <w:r>
        <w:rPr>
          <w:noProof/>
        </w:rPr>
        <w:drawing>
          <wp:inline distT="0" distB="0" distL="0" distR="0" wp14:anchorId="3F9C3CC0" wp14:editId="2E62EB8B">
            <wp:extent cx="5917565" cy="2562225"/>
            <wp:effectExtent l="0" t="0" r="6985" b="9525"/>
            <wp:docPr id="152565285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17565" cy="2562225"/>
                    </a:xfrm>
                    <a:prstGeom prst="rect">
                      <a:avLst/>
                    </a:prstGeom>
                    <a:noFill/>
                    <a:ln>
                      <a:noFill/>
                    </a:ln>
                  </pic:spPr>
                </pic:pic>
              </a:graphicData>
            </a:graphic>
          </wp:inline>
        </w:drawing>
      </w:r>
    </w:p>
    <w:p w14:paraId="49E8CE41" w14:textId="45EBAAB1" w:rsidR="007817C0" w:rsidRDefault="00C32E41" w:rsidP="006810BA">
      <w:pPr>
        <w:pStyle w:val="Lgende"/>
        <w:jc w:val="center"/>
      </w:pPr>
      <w:r>
        <w:t xml:space="preserve">Figure </w:t>
      </w:r>
      <w:r>
        <w:fldChar w:fldCharType="begin"/>
      </w:r>
      <w:r>
        <w:instrText xml:space="preserve"> SEQ Figure \* ARABIC </w:instrText>
      </w:r>
      <w:r>
        <w:fldChar w:fldCharType="separate"/>
      </w:r>
      <w:r w:rsidR="00BE7D97">
        <w:rPr>
          <w:noProof/>
        </w:rPr>
        <w:t>30</w:t>
      </w:r>
      <w:r>
        <w:fldChar w:fldCharType="end"/>
      </w:r>
      <w:r>
        <w:t xml:space="preserve"> - </w:t>
      </w:r>
      <w:r w:rsidRPr="004F1809">
        <w:t>Diagramme de flux</w:t>
      </w:r>
      <w:r>
        <w:t xml:space="preserve"> Invalidation d'export</w:t>
      </w:r>
    </w:p>
    <w:p w14:paraId="038EBA87" w14:textId="77777777" w:rsidR="007817C0" w:rsidRPr="007817C0" w:rsidRDefault="007817C0" w:rsidP="006810BA"/>
    <w:p w14:paraId="1E4B9B73" w14:textId="77777777" w:rsidR="008E76E7" w:rsidRDefault="008E76E7" w:rsidP="006810BA">
      <w:pPr>
        <w:pStyle w:val="Titre5"/>
      </w:pPr>
      <w:bookmarkStart w:id="587" w:name="expliquer-un-dépassement-de-délai"/>
      <w:r>
        <w:t xml:space="preserve">Expliquer un </w:t>
      </w:r>
      <w:r w:rsidRPr="001D49F6">
        <w:t>dépassement</w:t>
      </w:r>
      <w:r>
        <w:t xml:space="preserve"> de délai (FRA837)</w:t>
      </w:r>
    </w:p>
    <w:p w14:paraId="19C9B98A" w14:textId="77777777" w:rsidR="00183F91" w:rsidRDefault="008E76E7" w:rsidP="006810BA">
      <w:pPr>
        <w:keepNext/>
      </w:pPr>
      <w:r>
        <w:rPr>
          <w:noProof/>
        </w:rPr>
        <w:drawing>
          <wp:inline distT="0" distB="0" distL="0" distR="0" wp14:anchorId="7F71AC09" wp14:editId="46E1D672">
            <wp:extent cx="6120130" cy="2817495"/>
            <wp:effectExtent l="0" t="0" r="0" b="1905"/>
            <wp:docPr id="2998179" name="Image 2998179" descr="Une image contenant texte, capture d’écran, diagramm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8179" name="Image 2" descr="Une image contenant texte, capture d’écran, diagramme, Rectangle&#10;&#10;Description générée automatiquement"/>
                    <pic:cNvPicPr/>
                  </pic:nvPicPr>
                  <pic:blipFill>
                    <a:blip r:embed="rId45">
                      <a:extLst>
                        <a:ext uri="{28A0092B-C50C-407E-A947-70E740481C1C}">
                          <a14:useLocalDpi xmlns:a14="http://schemas.microsoft.com/office/drawing/2010/main" val="0"/>
                        </a:ext>
                      </a:extLst>
                    </a:blip>
                    <a:stretch>
                      <a:fillRect/>
                    </a:stretch>
                  </pic:blipFill>
                  <pic:spPr>
                    <a:xfrm>
                      <a:off x="0" y="0"/>
                      <a:ext cx="6120130" cy="2817495"/>
                    </a:xfrm>
                    <a:prstGeom prst="rect">
                      <a:avLst/>
                    </a:prstGeom>
                  </pic:spPr>
                </pic:pic>
              </a:graphicData>
            </a:graphic>
          </wp:inline>
        </w:drawing>
      </w:r>
    </w:p>
    <w:p w14:paraId="27C303B3" w14:textId="066D304F" w:rsidR="008E76E7" w:rsidRDefault="00183F91" w:rsidP="00183F91">
      <w:pPr>
        <w:pStyle w:val="Lgende"/>
        <w:jc w:val="center"/>
      </w:pPr>
      <w:r>
        <w:t xml:space="preserve">Figure </w:t>
      </w:r>
      <w:r>
        <w:fldChar w:fldCharType="begin"/>
      </w:r>
      <w:r>
        <w:instrText xml:space="preserve"> SEQ Figure \* ARABIC </w:instrText>
      </w:r>
      <w:r>
        <w:fldChar w:fldCharType="separate"/>
      </w:r>
      <w:r w:rsidR="00BE7D97">
        <w:rPr>
          <w:noProof/>
        </w:rPr>
        <w:t>31</w:t>
      </w:r>
      <w:r>
        <w:fldChar w:fldCharType="end"/>
      </w:r>
      <w:r>
        <w:t xml:space="preserve"> - </w:t>
      </w:r>
      <w:r w:rsidRPr="00ED2479">
        <w:t>Diagramme de flux</w:t>
      </w:r>
      <w:r>
        <w:t xml:space="preserve"> Explication de délai</w:t>
      </w:r>
    </w:p>
    <w:p w14:paraId="7154285A" w14:textId="77777777" w:rsidR="00183F91" w:rsidRDefault="00183F91" w:rsidP="006810BA">
      <w:pPr>
        <w:pStyle w:val="Lgende"/>
        <w:jc w:val="center"/>
      </w:pPr>
    </w:p>
    <w:p w14:paraId="605CB4BA" w14:textId="77777777" w:rsidR="00A074A4" w:rsidRDefault="00A074A4" w:rsidP="006810BA">
      <w:pPr>
        <w:pStyle w:val="Titre5"/>
      </w:pPr>
      <w:bookmarkStart w:id="588" w:name="expliquer-des-pertes-etou-des-excédents"/>
      <w:bookmarkStart w:id="589" w:name="X10abd9d1d84ad712b530bf6efdfe18bbaeb2da1"/>
      <w:bookmarkEnd w:id="584"/>
      <w:bookmarkEnd w:id="587"/>
      <w:r>
        <w:t xml:space="preserve">Être averti en </w:t>
      </w:r>
      <w:r w:rsidRPr="001D49F6">
        <w:t>cas</w:t>
      </w:r>
      <w:r>
        <w:t xml:space="preserve"> de rapport d’événement par la Douane (FRA840)</w:t>
      </w:r>
    </w:p>
    <w:p w14:paraId="61DA313C" w14:textId="77777777" w:rsidR="00183F91" w:rsidRDefault="00A074A4" w:rsidP="006810BA">
      <w:pPr>
        <w:keepNext/>
      </w:pPr>
      <w:r>
        <w:rPr>
          <w:noProof/>
        </w:rPr>
        <w:lastRenderedPageBreak/>
        <w:drawing>
          <wp:inline distT="0" distB="0" distL="0" distR="0" wp14:anchorId="3C3A065B" wp14:editId="1912A14F">
            <wp:extent cx="6120130" cy="3409950"/>
            <wp:effectExtent l="0" t="0" r="0" b="0"/>
            <wp:docPr id="432552233" name="Image 432552233"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552233" name="Image 5" descr="Une image contenant texte, capture d’écran, nombre, Police&#10;&#10;Description générée automatiquement"/>
                    <pic:cNvPicPr/>
                  </pic:nvPicPr>
                  <pic:blipFill>
                    <a:blip r:embed="rId46">
                      <a:extLst>
                        <a:ext uri="{28A0092B-C50C-407E-A947-70E740481C1C}">
                          <a14:useLocalDpi xmlns:a14="http://schemas.microsoft.com/office/drawing/2010/main" val="0"/>
                        </a:ext>
                      </a:extLst>
                    </a:blip>
                    <a:stretch>
                      <a:fillRect/>
                    </a:stretch>
                  </pic:blipFill>
                  <pic:spPr>
                    <a:xfrm>
                      <a:off x="0" y="0"/>
                      <a:ext cx="6120130" cy="3409950"/>
                    </a:xfrm>
                    <a:prstGeom prst="rect">
                      <a:avLst/>
                    </a:prstGeom>
                  </pic:spPr>
                </pic:pic>
              </a:graphicData>
            </a:graphic>
          </wp:inline>
        </w:drawing>
      </w:r>
    </w:p>
    <w:p w14:paraId="6C66BBA8" w14:textId="10CF5493" w:rsidR="00A074A4" w:rsidRDefault="00183F91" w:rsidP="006810BA">
      <w:pPr>
        <w:pStyle w:val="Lgende"/>
        <w:jc w:val="center"/>
      </w:pPr>
      <w:r>
        <w:t xml:space="preserve">Figure </w:t>
      </w:r>
      <w:r>
        <w:fldChar w:fldCharType="begin"/>
      </w:r>
      <w:r>
        <w:instrText xml:space="preserve"> SEQ Figure \* ARABIC </w:instrText>
      </w:r>
      <w:r>
        <w:fldChar w:fldCharType="separate"/>
      </w:r>
      <w:r w:rsidR="00BE7D97">
        <w:rPr>
          <w:noProof/>
        </w:rPr>
        <w:t>32</w:t>
      </w:r>
      <w:r>
        <w:fldChar w:fldCharType="end"/>
      </w:r>
      <w:r>
        <w:t xml:space="preserve"> - </w:t>
      </w:r>
      <w:r w:rsidRPr="00527654">
        <w:t>Diagramme de flux</w:t>
      </w:r>
      <w:r>
        <w:t xml:space="preserve"> Rapport d'événement</w:t>
      </w:r>
    </w:p>
    <w:p w14:paraId="13426B43" w14:textId="77777777" w:rsidR="002D6121" w:rsidRDefault="002D6121" w:rsidP="002D6121"/>
    <w:p w14:paraId="3DA3CF02" w14:textId="77777777" w:rsidR="0081582D" w:rsidRDefault="0081582D" w:rsidP="006810BA">
      <w:pPr>
        <w:pStyle w:val="Titre5"/>
      </w:pPr>
      <w:r>
        <w:t xml:space="preserve">Expliquer des </w:t>
      </w:r>
      <w:r w:rsidRPr="001D49F6">
        <w:t>pertes</w:t>
      </w:r>
      <w:r>
        <w:t xml:space="preserve"> et/ou des excédents (FRA871)</w:t>
      </w:r>
    </w:p>
    <w:p w14:paraId="18895CD1" w14:textId="77777777" w:rsidR="0081582D" w:rsidRDefault="0081582D" w:rsidP="006810BA"/>
    <w:p w14:paraId="616BDBAA" w14:textId="77777777" w:rsidR="00D25F61" w:rsidRDefault="00A074A4" w:rsidP="00D25F61">
      <w:pPr>
        <w:keepNext/>
      </w:pPr>
      <w:r>
        <w:rPr>
          <w:noProof/>
        </w:rPr>
        <w:drawing>
          <wp:inline distT="0" distB="0" distL="0" distR="0" wp14:anchorId="1FB68B03" wp14:editId="38FFA378">
            <wp:extent cx="6120130" cy="2811145"/>
            <wp:effectExtent l="0" t="0" r="0" b="8255"/>
            <wp:docPr id="1751904680" name="Image 1751904680" descr="Une image contenant capture d’écran, texte, diagramm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904680" name="Image 1751904680" descr="Une image contenant capture d’écran, texte, diagramme, Rectangle&#10;&#10;Description générée automatiquement"/>
                    <pic:cNvPicPr/>
                  </pic:nvPicPr>
                  <pic:blipFill>
                    <a:blip r:embed="rId47">
                      <a:extLst>
                        <a:ext uri="{28A0092B-C50C-407E-A947-70E740481C1C}">
                          <a14:useLocalDpi xmlns:a14="http://schemas.microsoft.com/office/drawing/2010/main" val="0"/>
                        </a:ext>
                      </a:extLst>
                    </a:blip>
                    <a:stretch>
                      <a:fillRect/>
                    </a:stretch>
                  </pic:blipFill>
                  <pic:spPr>
                    <a:xfrm>
                      <a:off x="0" y="0"/>
                      <a:ext cx="6120130" cy="2811145"/>
                    </a:xfrm>
                    <a:prstGeom prst="rect">
                      <a:avLst/>
                    </a:prstGeom>
                  </pic:spPr>
                </pic:pic>
              </a:graphicData>
            </a:graphic>
          </wp:inline>
        </w:drawing>
      </w:r>
    </w:p>
    <w:p w14:paraId="6377933E" w14:textId="0D26DB92" w:rsidR="00A074A4" w:rsidRDefault="00D25F61" w:rsidP="006810BA">
      <w:pPr>
        <w:pStyle w:val="Lgende"/>
        <w:jc w:val="center"/>
      </w:pPr>
      <w:r>
        <w:t xml:space="preserve">Figure </w:t>
      </w:r>
      <w:r>
        <w:fldChar w:fldCharType="begin"/>
      </w:r>
      <w:r>
        <w:instrText xml:space="preserve"> SEQ Figure \* ARABIC </w:instrText>
      </w:r>
      <w:r>
        <w:fldChar w:fldCharType="separate"/>
      </w:r>
      <w:r w:rsidR="00BE7D97">
        <w:rPr>
          <w:noProof/>
        </w:rPr>
        <w:t>33</w:t>
      </w:r>
      <w:r>
        <w:fldChar w:fldCharType="end"/>
      </w:r>
      <w:r>
        <w:t xml:space="preserve"> - </w:t>
      </w:r>
      <w:r w:rsidRPr="00DB1C2E">
        <w:t>Diagramme de flux</w:t>
      </w:r>
      <w:r>
        <w:t xml:space="preserve"> Explication pertes/excédents expéditeur</w:t>
      </w:r>
    </w:p>
    <w:p w14:paraId="6A5C9111" w14:textId="77777777" w:rsidR="002C5109" w:rsidRDefault="00A074A4" w:rsidP="002C5109">
      <w:pPr>
        <w:keepNext/>
      </w:pPr>
      <w:r>
        <w:rPr>
          <w:noProof/>
        </w:rPr>
        <w:lastRenderedPageBreak/>
        <w:drawing>
          <wp:inline distT="0" distB="0" distL="0" distR="0" wp14:anchorId="422F00F8" wp14:editId="1575C119">
            <wp:extent cx="6120130" cy="2811145"/>
            <wp:effectExtent l="0" t="0" r="0" b="8255"/>
            <wp:docPr id="57159768" name="Image 57159768" descr="Une image contenant capture d’écran, texte, diagramme, Rectang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59768" name="Image 23" descr="Une image contenant capture d’écran, texte, diagramme, Rectangle&#10;&#10;Description générée automatiquement"/>
                    <pic:cNvPicPr/>
                  </pic:nvPicPr>
                  <pic:blipFill>
                    <a:blip r:embed="rId48">
                      <a:extLst>
                        <a:ext uri="{28A0092B-C50C-407E-A947-70E740481C1C}">
                          <a14:useLocalDpi xmlns:a14="http://schemas.microsoft.com/office/drawing/2010/main" val="0"/>
                        </a:ext>
                      </a:extLst>
                    </a:blip>
                    <a:stretch>
                      <a:fillRect/>
                    </a:stretch>
                  </pic:blipFill>
                  <pic:spPr>
                    <a:xfrm>
                      <a:off x="0" y="0"/>
                      <a:ext cx="6120130" cy="2811145"/>
                    </a:xfrm>
                    <a:prstGeom prst="rect">
                      <a:avLst/>
                    </a:prstGeom>
                  </pic:spPr>
                </pic:pic>
              </a:graphicData>
            </a:graphic>
          </wp:inline>
        </w:drawing>
      </w:r>
    </w:p>
    <w:p w14:paraId="72482506" w14:textId="4A31CCD5" w:rsidR="00AE0264" w:rsidRDefault="002C5109" w:rsidP="00AE0264">
      <w:r>
        <w:t xml:space="preserve">Figure </w:t>
      </w:r>
      <w:r>
        <w:rPr>
          <w:sz w:val="24"/>
        </w:rPr>
        <w:fldChar w:fldCharType="begin"/>
      </w:r>
      <w:r>
        <w:instrText xml:space="preserve"> SEQ Figure \* ARABIC </w:instrText>
      </w:r>
      <w:r>
        <w:rPr>
          <w:sz w:val="24"/>
        </w:rPr>
        <w:fldChar w:fldCharType="separate"/>
      </w:r>
      <w:r>
        <w:rPr>
          <w:noProof/>
        </w:rPr>
        <w:t>32</w:t>
      </w:r>
      <w:r>
        <w:rPr>
          <w:sz w:val="24"/>
        </w:rPr>
        <w:fldChar w:fldCharType="end"/>
      </w:r>
      <w:r>
        <w:t>- Diagramme de flux Explication pertes/excédents Destinataire</w:t>
      </w:r>
      <w:bookmarkStart w:id="590" w:name="synchroniser-un-daes"/>
      <w:bookmarkEnd w:id="588"/>
    </w:p>
    <w:p w14:paraId="2D8D1968" w14:textId="77777777" w:rsidR="00AE0264" w:rsidRPr="00AF376E" w:rsidRDefault="00AE0264" w:rsidP="006810BA">
      <w:pPr>
        <w:pStyle w:val="Titre5"/>
      </w:pPr>
      <w:r>
        <w:t>Être averti en cas de clôture manuelle d’un Document par la Douane (FRA881)</w:t>
      </w:r>
    </w:p>
    <w:bookmarkEnd w:id="590"/>
    <w:p w14:paraId="2338F066" w14:textId="77777777" w:rsidR="002C5109" w:rsidRDefault="009A08FA" w:rsidP="006810BA">
      <w:pPr>
        <w:keepNext/>
      </w:pPr>
      <w:r>
        <w:rPr>
          <w:noProof/>
        </w:rPr>
        <w:drawing>
          <wp:inline distT="0" distB="0" distL="0" distR="0" wp14:anchorId="5B0FBF23" wp14:editId="209C9039">
            <wp:extent cx="6120130" cy="3466465"/>
            <wp:effectExtent l="0" t="0" r="0" b="635"/>
            <wp:docPr id="1170242967" name="Image 1170242967" descr="Une image contenant texte, capture d’écran, nombr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242967" name="Image 3" descr="Une image contenant texte, capture d’écran, nombre, Police&#10;&#10;Description générée automatiquement"/>
                    <pic:cNvPicPr/>
                  </pic:nvPicPr>
                  <pic:blipFill>
                    <a:blip r:embed="rId49">
                      <a:extLst>
                        <a:ext uri="{28A0092B-C50C-407E-A947-70E740481C1C}">
                          <a14:useLocalDpi xmlns:a14="http://schemas.microsoft.com/office/drawing/2010/main" val="0"/>
                        </a:ext>
                      </a:extLst>
                    </a:blip>
                    <a:stretch>
                      <a:fillRect/>
                    </a:stretch>
                  </pic:blipFill>
                  <pic:spPr>
                    <a:xfrm>
                      <a:off x="0" y="0"/>
                      <a:ext cx="6120130" cy="3466465"/>
                    </a:xfrm>
                    <a:prstGeom prst="rect">
                      <a:avLst/>
                    </a:prstGeom>
                  </pic:spPr>
                </pic:pic>
              </a:graphicData>
            </a:graphic>
          </wp:inline>
        </w:drawing>
      </w:r>
    </w:p>
    <w:p w14:paraId="751427BC" w14:textId="226BAFB6" w:rsidR="009A08FA" w:rsidRDefault="002C5109" w:rsidP="006810BA">
      <w:pPr>
        <w:pStyle w:val="Lgende"/>
        <w:jc w:val="center"/>
      </w:pPr>
      <w:r>
        <w:t xml:space="preserve">Figure </w:t>
      </w:r>
      <w:r>
        <w:fldChar w:fldCharType="begin"/>
      </w:r>
      <w:r>
        <w:instrText xml:space="preserve"> SEQ Figure \* ARABIC </w:instrText>
      </w:r>
      <w:r>
        <w:fldChar w:fldCharType="separate"/>
      </w:r>
      <w:r>
        <w:rPr>
          <w:noProof/>
        </w:rPr>
        <w:t>33</w:t>
      </w:r>
      <w:r>
        <w:fldChar w:fldCharType="end"/>
      </w:r>
      <w:r>
        <w:t xml:space="preserve"> - </w:t>
      </w:r>
      <w:r w:rsidRPr="00631FAC">
        <w:t>Diagramme de flux</w:t>
      </w:r>
      <w:r>
        <w:t xml:space="preserve"> Clôture d'un document</w:t>
      </w:r>
    </w:p>
    <w:p w14:paraId="21B9DDEB" w14:textId="77777777" w:rsidR="00AF376E" w:rsidRDefault="00AF376E" w:rsidP="006810BA">
      <w:bookmarkStart w:id="591" w:name="Xe0cf32dd120bc076d3a879fc15816f5853078fb"/>
      <w:bookmarkEnd w:id="589"/>
    </w:p>
    <w:p w14:paraId="1EC606B6" w14:textId="6F54C296" w:rsidR="00035075" w:rsidRDefault="00035075" w:rsidP="006810BA">
      <w:pPr>
        <w:pStyle w:val="Titre5"/>
      </w:pPr>
      <w:r>
        <w:t>Synchroniser un document (FRA900)</w:t>
      </w:r>
    </w:p>
    <w:p w14:paraId="1B16627A" w14:textId="77777777" w:rsidR="002C5109" w:rsidRDefault="00035075" w:rsidP="006810BA">
      <w:pPr>
        <w:keepNext/>
      </w:pPr>
      <w:r>
        <w:rPr>
          <w:noProof/>
        </w:rPr>
        <w:lastRenderedPageBreak/>
        <w:drawing>
          <wp:inline distT="0" distB="0" distL="0" distR="0" wp14:anchorId="4F1D27F2" wp14:editId="2C925B90">
            <wp:extent cx="6120130" cy="2467610"/>
            <wp:effectExtent l="0" t="0" r="0" b="8890"/>
            <wp:docPr id="404678054" name="Image 404678054" descr="Une image contenant texte, capture d’écran, nombr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641978" name="Image 17" descr="Une image contenant texte, capture d’écran, nombre, logiciel&#10;&#10;Description générée automatiquement"/>
                    <pic:cNvPicPr/>
                  </pic:nvPicPr>
                  <pic:blipFill>
                    <a:blip r:embed="rId50">
                      <a:extLst>
                        <a:ext uri="{28A0092B-C50C-407E-A947-70E740481C1C}">
                          <a14:useLocalDpi xmlns:a14="http://schemas.microsoft.com/office/drawing/2010/main" val="0"/>
                        </a:ext>
                      </a:extLst>
                    </a:blip>
                    <a:stretch>
                      <a:fillRect/>
                    </a:stretch>
                  </pic:blipFill>
                  <pic:spPr>
                    <a:xfrm>
                      <a:off x="0" y="0"/>
                      <a:ext cx="6120130" cy="2467610"/>
                    </a:xfrm>
                    <a:prstGeom prst="rect">
                      <a:avLst/>
                    </a:prstGeom>
                  </pic:spPr>
                </pic:pic>
              </a:graphicData>
            </a:graphic>
          </wp:inline>
        </w:drawing>
      </w:r>
    </w:p>
    <w:p w14:paraId="2DFC3D06" w14:textId="5A0346A5" w:rsidR="00035075" w:rsidRDefault="002C5109" w:rsidP="006810BA">
      <w:pPr>
        <w:pStyle w:val="Lgende"/>
        <w:jc w:val="center"/>
      </w:pPr>
      <w:r>
        <w:t xml:space="preserve">Figure </w:t>
      </w:r>
      <w:r>
        <w:fldChar w:fldCharType="begin"/>
      </w:r>
      <w:r>
        <w:instrText xml:space="preserve"> SEQ Figure \* ARABIC </w:instrText>
      </w:r>
      <w:r>
        <w:fldChar w:fldCharType="separate"/>
      </w:r>
      <w:r>
        <w:rPr>
          <w:noProof/>
        </w:rPr>
        <w:t>34</w:t>
      </w:r>
      <w:r>
        <w:fldChar w:fldCharType="end"/>
      </w:r>
      <w:r>
        <w:t xml:space="preserve"> - </w:t>
      </w:r>
      <w:r w:rsidRPr="00E64A0F">
        <w:t>Diagramme de flux</w:t>
      </w:r>
      <w:r>
        <w:t xml:space="preserve"> Synchronisation d'un document</w:t>
      </w:r>
    </w:p>
    <w:p w14:paraId="40BDDEE7" w14:textId="77777777" w:rsidR="00035075" w:rsidRDefault="00035075" w:rsidP="00035075">
      <w:r>
        <w:t>Remarque : Il faut remplacer le numéro « XXX » dans le message FRAXXX afin de récupérer le message souhaité</w:t>
      </w:r>
    </w:p>
    <w:p w14:paraId="5ED8D3E3" w14:textId="77777777" w:rsidR="00F8749A" w:rsidRDefault="00F8749A" w:rsidP="00035075"/>
    <w:p w14:paraId="1536721E" w14:textId="224921C1" w:rsidR="00687531" w:rsidRDefault="0061233E">
      <w:pPr>
        <w:pStyle w:val="Titre4"/>
      </w:pPr>
      <w:bookmarkStart w:id="592" w:name="scénarios-daes-en-erreur"/>
      <w:bookmarkEnd w:id="573"/>
      <w:bookmarkEnd w:id="591"/>
      <w:r>
        <w:t xml:space="preserve">Scénarios </w:t>
      </w:r>
      <w:r w:rsidR="00A074A4">
        <w:t xml:space="preserve">Documents </w:t>
      </w:r>
      <w:r>
        <w:t>en erreur</w:t>
      </w:r>
    </w:p>
    <w:p w14:paraId="64C4A703" w14:textId="6C73FB5F" w:rsidR="00687531" w:rsidRDefault="0061233E">
      <w:pPr>
        <w:pStyle w:val="Titre5"/>
      </w:pPr>
      <w:bookmarkStart w:id="593" w:name="exemple-de-scénario-en-erreur"/>
      <w:r>
        <w:t>Exemple de scénario en erreur</w:t>
      </w:r>
      <w:r w:rsidR="00872DFF">
        <w:t xml:space="preserve"> (FRA906/FRA917)</w:t>
      </w:r>
    </w:p>
    <w:bookmarkEnd w:id="562"/>
    <w:bookmarkEnd w:id="570"/>
    <w:bookmarkEnd w:id="592"/>
    <w:bookmarkEnd w:id="593"/>
    <w:p w14:paraId="730F3614" w14:textId="77777777" w:rsidR="002C5109" w:rsidRDefault="00AE4988" w:rsidP="006810BA">
      <w:pPr>
        <w:keepNext/>
      </w:pPr>
      <w:r>
        <w:rPr>
          <w:noProof/>
        </w:rPr>
        <w:drawing>
          <wp:inline distT="0" distB="0" distL="0" distR="0" wp14:anchorId="1AC5C9F6" wp14:editId="6D250C81">
            <wp:extent cx="6120130" cy="2814320"/>
            <wp:effectExtent l="0" t="0" r="0" b="5080"/>
            <wp:docPr id="1323809208" name="Image 1323809208" descr="Une image contenant texte, capture d’écran, diagramm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809208" name="Image 8" descr="Une image contenant texte, capture d’écran, diagramme, ligne&#10;&#10;Description générée automatiquement"/>
                    <pic:cNvPicPr/>
                  </pic:nvPicPr>
                  <pic:blipFill>
                    <a:blip r:embed="rId51">
                      <a:extLst>
                        <a:ext uri="{28A0092B-C50C-407E-A947-70E740481C1C}">
                          <a14:useLocalDpi xmlns:a14="http://schemas.microsoft.com/office/drawing/2010/main" val="0"/>
                        </a:ext>
                      </a:extLst>
                    </a:blip>
                    <a:stretch>
                      <a:fillRect/>
                    </a:stretch>
                  </pic:blipFill>
                  <pic:spPr>
                    <a:xfrm>
                      <a:off x="0" y="0"/>
                      <a:ext cx="6120130" cy="2814320"/>
                    </a:xfrm>
                    <a:prstGeom prst="rect">
                      <a:avLst/>
                    </a:prstGeom>
                  </pic:spPr>
                </pic:pic>
              </a:graphicData>
            </a:graphic>
          </wp:inline>
        </w:drawing>
      </w:r>
    </w:p>
    <w:p w14:paraId="0361B169" w14:textId="60A4EC7D" w:rsidR="00B2304B" w:rsidRDefault="002C5109" w:rsidP="006810BA">
      <w:pPr>
        <w:pStyle w:val="Lgende"/>
        <w:jc w:val="center"/>
      </w:pPr>
      <w:r>
        <w:t xml:space="preserve">Figure </w:t>
      </w:r>
      <w:r>
        <w:fldChar w:fldCharType="begin"/>
      </w:r>
      <w:r>
        <w:instrText xml:space="preserve"> SEQ Figure \* ARABIC </w:instrText>
      </w:r>
      <w:r>
        <w:fldChar w:fldCharType="separate"/>
      </w:r>
      <w:r>
        <w:rPr>
          <w:noProof/>
        </w:rPr>
        <w:t>35</w:t>
      </w:r>
      <w:r>
        <w:fldChar w:fldCharType="end"/>
      </w:r>
      <w:r>
        <w:t xml:space="preserve"> - </w:t>
      </w:r>
      <w:r w:rsidRPr="00E12A64">
        <w:t>Diagramme de flux</w:t>
      </w:r>
      <w:r>
        <w:t xml:space="preserve"> Gestion des erreurs EDI</w:t>
      </w:r>
    </w:p>
    <w:p w14:paraId="2080E18F" w14:textId="77777777" w:rsidR="004D7B9F" w:rsidRDefault="004D7B9F" w:rsidP="004D7B9F">
      <w:r>
        <w:t>Remarque : Il faut remplacer le numéro « XXX » dans le message FRAXXX afin de récupérer le message souhaité</w:t>
      </w:r>
    </w:p>
    <w:p w14:paraId="5254F0B9" w14:textId="77777777" w:rsidR="00687531" w:rsidRDefault="00687531"/>
    <w:p w14:paraId="1529F7B6" w14:textId="0B80FD20" w:rsidR="00967A2B" w:rsidRDefault="00967A2B">
      <w:pPr>
        <w:pStyle w:val="Paragraphedeliste"/>
        <w:numPr>
          <w:ilvl w:val="0"/>
          <w:numId w:val="66"/>
        </w:numPr>
      </w:pPr>
    </w:p>
    <w:p w14:paraId="11352F0E" w14:textId="77777777" w:rsidR="008F3143" w:rsidRDefault="008F3143" w:rsidP="008F3143"/>
    <w:p w14:paraId="2BD100BA" w14:textId="77777777" w:rsidR="008F3143" w:rsidRDefault="008F3143" w:rsidP="008F3143">
      <w:pPr>
        <w:pStyle w:val="Titre3"/>
      </w:pPr>
      <w:bookmarkStart w:id="594" w:name="_Toc184203634"/>
      <w:r>
        <w:t>Diagrammes des échanges MVV et DSA</w:t>
      </w:r>
      <w:bookmarkEnd w:id="594"/>
    </w:p>
    <w:p w14:paraId="0C15ADA6" w14:textId="77777777" w:rsidR="008F3143" w:rsidRDefault="008F3143" w:rsidP="008F3143">
      <w:r>
        <w:t>Les différents diagrammes de séquence ci-dessous représentent un échange entre un opérateur EDI et GAMMA2. Dans le cas où l'échange serait en DTI, l’utilisateur connecté en DTI aura l'information via l'interface GAMMA et non via la réception d'un message EDI MVVCONF.</w:t>
      </w:r>
    </w:p>
    <w:p w14:paraId="36B3771F" w14:textId="77777777" w:rsidR="008F3143" w:rsidRDefault="008F3143" w:rsidP="008F3143"/>
    <w:p w14:paraId="1DEDB47C" w14:textId="77777777" w:rsidR="008F3143" w:rsidRDefault="008F3143" w:rsidP="008F3143">
      <w:pPr>
        <w:pStyle w:val="Titre4"/>
      </w:pPr>
      <w:r>
        <w:t>Scénarios majeurs Création document (sans erreur)</w:t>
      </w:r>
    </w:p>
    <w:p w14:paraId="4331B2D1" w14:textId="77777777" w:rsidR="008F3143" w:rsidRDefault="008F3143" w:rsidP="008F3143">
      <w:pPr>
        <w:pStyle w:val="Titre5"/>
      </w:pPr>
      <w:r>
        <w:t>Création d’un MVV</w:t>
      </w:r>
    </w:p>
    <w:p w14:paraId="64A5D77C" w14:textId="77777777" w:rsidR="008F3143" w:rsidRDefault="008F3143" w:rsidP="008F3143">
      <w:r>
        <w:lastRenderedPageBreak/>
        <w:t>L'expéditeur français génère un message MVVDSA dont mvvdsa.Entete.TypeAction = « CREATION » et dont mvvdsa.ReferenceDocument.TypeDocument = « MVV » à destination de Gamma2 :</w:t>
      </w:r>
    </w:p>
    <w:p w14:paraId="4948AEE6" w14:textId="77777777" w:rsidR="008F3143" w:rsidRDefault="008F3143" w:rsidP="008F3143">
      <w:pPr>
        <w:numPr>
          <w:ilvl w:val="0"/>
          <w:numId w:val="46"/>
        </w:numPr>
      </w:pPr>
      <w:r>
        <w:t>En cas de traitement conforme, un MVVDSACONF lui sera retourné.</w:t>
      </w:r>
    </w:p>
    <w:p w14:paraId="046A9B41" w14:textId="77777777" w:rsidR="008F3143" w:rsidRDefault="008F3143" w:rsidP="008F3143">
      <w:pPr>
        <w:numPr>
          <w:ilvl w:val="0"/>
          <w:numId w:val="46"/>
        </w:numPr>
      </w:pPr>
      <w:r>
        <w:t>En cas de traitement non conforme, un message FRA917 sera retourné en cas d'erreur technique, et un message FRA906 en cas d'erreur fonctionnelle.</w:t>
      </w:r>
    </w:p>
    <w:p w14:paraId="77A49194" w14:textId="77777777" w:rsidR="008D36E3" w:rsidRDefault="008D36E3" w:rsidP="008D36E3">
      <w:pPr>
        <w:ind w:left="240"/>
      </w:pPr>
    </w:p>
    <w:p w14:paraId="08D2BD18" w14:textId="7D8DC740" w:rsidR="008F3143" w:rsidRDefault="008D36E3" w:rsidP="008F3143">
      <w:r w:rsidRPr="00605E05">
        <w:rPr>
          <w:noProof/>
        </w:rPr>
        <w:drawing>
          <wp:inline distT="0" distB="0" distL="0" distR="0" wp14:anchorId="4321CE99" wp14:editId="4BC66E19">
            <wp:extent cx="6120130" cy="1719503"/>
            <wp:effectExtent l="0" t="0" r="0" b="0"/>
            <wp:docPr id="2146294663"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294663" name="Graphique 1"/>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120130" cy="1719503"/>
                    </a:xfrm>
                    <a:prstGeom prst="rect">
                      <a:avLst/>
                    </a:prstGeom>
                  </pic:spPr>
                </pic:pic>
              </a:graphicData>
            </a:graphic>
          </wp:inline>
        </w:drawing>
      </w:r>
    </w:p>
    <w:p w14:paraId="17AD0934" w14:textId="62C3792F" w:rsidR="008F3143" w:rsidRPr="006030B1" w:rsidRDefault="008F3143" w:rsidP="008F3143"/>
    <w:p w14:paraId="6446CE4E" w14:textId="77777777" w:rsidR="008F3143" w:rsidRDefault="008F3143" w:rsidP="008F3143">
      <w:pPr>
        <w:pStyle w:val="Titre5"/>
      </w:pPr>
      <w:r>
        <w:t>Création d’un MVV avec Enlèvement à la propriété</w:t>
      </w:r>
    </w:p>
    <w:p w14:paraId="0B656BF1" w14:textId="2EE9D7FF" w:rsidR="008F3143" w:rsidRDefault="008F3143" w:rsidP="008F3143">
      <w:r>
        <w:t>L</w:t>
      </w:r>
      <w:r w:rsidR="00163AE5">
        <w:t>’</w:t>
      </w:r>
      <w:r w:rsidR="00483176">
        <w:t xml:space="preserve">expéditeur </w:t>
      </w:r>
      <w:r>
        <w:t xml:space="preserve">français génère un message MVVDSA dont mvvdsa.Entete.TypeAction = </w:t>
      </w:r>
    </w:p>
    <w:p w14:paraId="4CEABBB7" w14:textId="7681FAB9" w:rsidR="008F3143" w:rsidRDefault="008F3143" w:rsidP="008F3143">
      <w:r>
        <w:t>« CREATION_ENLEVEMENT_PROPRIETE » et dont mvvdsa.ReferenceDocument.TypeDocument = « MVV » à destination de Gamma2 :</w:t>
      </w:r>
      <w:r w:rsidR="00605E05" w:rsidRPr="00605E05">
        <w:rPr>
          <w:noProof/>
        </w:rPr>
        <w:t xml:space="preserve"> </w:t>
      </w:r>
    </w:p>
    <w:p w14:paraId="08283A29" w14:textId="725B24C2" w:rsidR="00131F68" w:rsidRDefault="00131F68" w:rsidP="008F3143">
      <w:pPr>
        <w:numPr>
          <w:ilvl w:val="0"/>
          <w:numId w:val="46"/>
        </w:numPr>
      </w:pPr>
      <w:r>
        <w:t xml:space="preserve">Certains champs normalement obligatoires en création classique sont facultatifs. Tels que </w:t>
      </w:r>
      <w:r w:rsidR="00334A92">
        <w:t xml:space="preserve">certaines </w:t>
      </w:r>
      <w:r>
        <w:t>informations sur les articles.</w:t>
      </w:r>
    </w:p>
    <w:p w14:paraId="64303A0A" w14:textId="5B55DDBB" w:rsidR="008F3143" w:rsidRDefault="008F3143" w:rsidP="008F3143">
      <w:pPr>
        <w:numPr>
          <w:ilvl w:val="0"/>
          <w:numId w:val="46"/>
        </w:numPr>
      </w:pPr>
      <w:r>
        <w:t>En cas de traitement conforme, un MVVDSACONF lui sera retourné.</w:t>
      </w:r>
    </w:p>
    <w:p w14:paraId="292F7451" w14:textId="77777777" w:rsidR="008F3143" w:rsidRDefault="008F3143" w:rsidP="008F3143">
      <w:pPr>
        <w:numPr>
          <w:ilvl w:val="0"/>
          <w:numId w:val="46"/>
        </w:numPr>
      </w:pPr>
      <w:r>
        <w:t>En cas de traitement non conforme, un message FRA917 sera retourné en cas d'erreur technique, et un message FRA906 en cas d'erreur fonctionnelle.</w:t>
      </w:r>
    </w:p>
    <w:p w14:paraId="3F6BBBAA" w14:textId="54B7324A" w:rsidR="0054670F" w:rsidRDefault="0054670F" w:rsidP="008F3143"/>
    <w:p w14:paraId="38918A32" w14:textId="6CEC46F9" w:rsidR="009459F3" w:rsidRDefault="0054670F" w:rsidP="008F3143">
      <w:r w:rsidRPr="0054670F">
        <w:rPr>
          <w:noProof/>
        </w:rPr>
        <w:drawing>
          <wp:inline distT="0" distB="0" distL="0" distR="0" wp14:anchorId="6309FA47" wp14:editId="5BFDEB02">
            <wp:extent cx="6184197" cy="1219200"/>
            <wp:effectExtent l="0" t="0" r="7620" b="0"/>
            <wp:docPr id="484445766"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445766" name=""/>
                    <pic:cNvPicPr/>
                  </pic:nvPicPr>
                  <pic:blipFill rotWithShape="1">
                    <a:blip r:embed="rId53">
                      <a:extLst>
                        <a:ext uri="{96DAC541-7B7A-43D3-8B79-37D633B846F1}">
                          <asvg:svgBlip xmlns:asvg="http://schemas.microsoft.com/office/drawing/2016/SVG/main" r:embed="rId54"/>
                        </a:ext>
                      </a:extLst>
                    </a:blip>
                    <a:srcRect l="50529" b="45285"/>
                    <a:stretch/>
                  </pic:blipFill>
                  <pic:spPr bwMode="auto">
                    <a:xfrm>
                      <a:off x="0" y="0"/>
                      <a:ext cx="6203287" cy="1222963"/>
                    </a:xfrm>
                    <a:prstGeom prst="rect">
                      <a:avLst/>
                    </a:prstGeom>
                    <a:ln>
                      <a:noFill/>
                    </a:ln>
                    <a:extLst>
                      <a:ext uri="{53640926-AAD7-44D8-BBD7-CCE9431645EC}">
                        <a14:shadowObscured xmlns:a14="http://schemas.microsoft.com/office/drawing/2010/main"/>
                      </a:ext>
                    </a:extLst>
                  </pic:spPr>
                </pic:pic>
              </a:graphicData>
            </a:graphic>
          </wp:inline>
        </w:drawing>
      </w:r>
    </w:p>
    <w:p w14:paraId="13E13722" w14:textId="77777777" w:rsidR="00334A92" w:rsidRDefault="00334A92" w:rsidP="008F3143">
      <w:pPr>
        <w:rPr>
          <w:noProof/>
        </w:rPr>
      </w:pPr>
    </w:p>
    <w:p w14:paraId="1C8E035F" w14:textId="31ABEACA" w:rsidR="008F3143" w:rsidRPr="006030B1" w:rsidRDefault="008F3143" w:rsidP="008F3143"/>
    <w:p w14:paraId="0F2412FB" w14:textId="77777777" w:rsidR="008F3143" w:rsidRDefault="008F3143" w:rsidP="008F3143">
      <w:pPr>
        <w:pStyle w:val="Titre5"/>
      </w:pPr>
      <w:r>
        <w:t>Complétion d’un MVV avec Enlèvement à la propriété</w:t>
      </w:r>
    </w:p>
    <w:p w14:paraId="75F8D4E3" w14:textId="2D9E1D9D" w:rsidR="008F3143" w:rsidRDefault="008F3143" w:rsidP="008F3143">
      <w:r>
        <w:t>L</w:t>
      </w:r>
      <w:r w:rsidR="00F03379">
        <w:t>’expédtieur</w:t>
      </w:r>
      <w:r w:rsidR="008970CE">
        <w:t xml:space="preserve"> </w:t>
      </w:r>
      <w:r>
        <w:t xml:space="preserve">français génère un message MVVDSA dont mvvdsa.Entete.TypeAction = </w:t>
      </w:r>
    </w:p>
    <w:p w14:paraId="660C0106" w14:textId="77777777" w:rsidR="008F3143" w:rsidRDefault="008F3143" w:rsidP="008F3143">
      <w:r>
        <w:t>« COMPLETION_ENLEVEMENT_PROPRIETE » et dont mvvdsa.ReferenceDocument.TypeDocument = « MVV » à destination de Gamma2 :</w:t>
      </w:r>
    </w:p>
    <w:p w14:paraId="7590270E" w14:textId="77777777" w:rsidR="008F3143" w:rsidRDefault="008F3143" w:rsidP="008F3143">
      <w:pPr>
        <w:numPr>
          <w:ilvl w:val="0"/>
          <w:numId w:val="46"/>
        </w:numPr>
      </w:pPr>
      <w:r>
        <w:t>En cas de traitement conforme, un MVVDSACONF lui sera retourné.</w:t>
      </w:r>
    </w:p>
    <w:p w14:paraId="36374929" w14:textId="77777777" w:rsidR="008F3143" w:rsidRDefault="008F3143" w:rsidP="008F3143">
      <w:pPr>
        <w:numPr>
          <w:ilvl w:val="0"/>
          <w:numId w:val="46"/>
        </w:numPr>
      </w:pPr>
      <w:r>
        <w:t>En cas de traitement non conforme, un message FRA917 sera retourné en cas d'erreur technique, et un message FRA906 en cas d'erreur fonctionnelle.</w:t>
      </w:r>
    </w:p>
    <w:p w14:paraId="01FE7427" w14:textId="77777777" w:rsidR="008F3143" w:rsidRDefault="008F3143" w:rsidP="008F3143"/>
    <w:p w14:paraId="535FED6B" w14:textId="504DE8AF" w:rsidR="008970CE" w:rsidRDefault="008970CE" w:rsidP="008F3143">
      <w:pPr>
        <w:rPr>
          <w:noProof/>
        </w:rPr>
      </w:pPr>
    </w:p>
    <w:p w14:paraId="0A91F511" w14:textId="014BC8B8" w:rsidR="008975C0" w:rsidRDefault="008970CE" w:rsidP="008F3143">
      <w:r>
        <w:rPr>
          <w:noProof/>
        </w:rPr>
        <w:lastRenderedPageBreak/>
        <w:drawing>
          <wp:inline distT="0" distB="0" distL="0" distR="0" wp14:anchorId="252E4345" wp14:editId="2EFAEF3D">
            <wp:extent cx="6010275" cy="2264397"/>
            <wp:effectExtent l="0" t="0" r="0" b="3175"/>
            <wp:docPr id="14136623"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6623" name=""/>
                    <pic:cNvPicPr/>
                  </pic:nvPicPr>
                  <pic:blipFill rotWithShape="1">
                    <a:blip r:embed="rId53">
                      <a:extLst>
                        <a:ext uri="{96DAC541-7B7A-43D3-8B79-37D633B846F1}">
                          <asvg:svgBlip xmlns:asvg="http://schemas.microsoft.com/office/drawing/2016/SVG/main" r:embed="rId54"/>
                        </a:ext>
                      </a:extLst>
                    </a:blip>
                    <a:srcRect r="52687"/>
                    <a:stretch/>
                  </pic:blipFill>
                  <pic:spPr bwMode="auto">
                    <a:xfrm>
                      <a:off x="0" y="0"/>
                      <a:ext cx="6035415" cy="2273869"/>
                    </a:xfrm>
                    <a:prstGeom prst="rect">
                      <a:avLst/>
                    </a:prstGeom>
                    <a:ln>
                      <a:noFill/>
                    </a:ln>
                    <a:extLst>
                      <a:ext uri="{53640926-AAD7-44D8-BBD7-CCE9431645EC}">
                        <a14:shadowObscured xmlns:a14="http://schemas.microsoft.com/office/drawing/2010/main"/>
                      </a:ext>
                    </a:extLst>
                  </pic:spPr>
                </pic:pic>
              </a:graphicData>
            </a:graphic>
          </wp:inline>
        </w:drawing>
      </w:r>
    </w:p>
    <w:p w14:paraId="6DB87828" w14:textId="77777777" w:rsidR="009459F3" w:rsidRDefault="009459F3" w:rsidP="008F3143">
      <w:pPr>
        <w:rPr>
          <w:noProof/>
        </w:rPr>
      </w:pPr>
    </w:p>
    <w:p w14:paraId="19BAAFDF" w14:textId="14EAB69E" w:rsidR="008F3143" w:rsidRPr="006030B1" w:rsidRDefault="008F3143" w:rsidP="008F3143"/>
    <w:p w14:paraId="29F9BE3B" w14:textId="77777777" w:rsidR="008F3143" w:rsidRDefault="008F3143" w:rsidP="008F3143">
      <w:pPr>
        <w:pStyle w:val="Titre5"/>
      </w:pPr>
      <w:r>
        <w:t>Création d’un DSA</w:t>
      </w:r>
    </w:p>
    <w:p w14:paraId="6D039B19" w14:textId="77777777" w:rsidR="008F3143" w:rsidRDefault="008F3143" w:rsidP="008F3143">
      <w:r>
        <w:t>L'expéditeur français génère un message MVVDSA dont mvvdsa.Entete.TypeAction = « CREATION » et dont mvvdsa.ReferenceDocument.TypeDocument = « DSA » à destination de Gamma2 :</w:t>
      </w:r>
    </w:p>
    <w:p w14:paraId="3E61FABA" w14:textId="77777777" w:rsidR="008F3143" w:rsidRDefault="008F3143" w:rsidP="008F3143">
      <w:pPr>
        <w:numPr>
          <w:ilvl w:val="0"/>
          <w:numId w:val="46"/>
        </w:numPr>
      </w:pPr>
      <w:r>
        <w:t>En cas de traitement conforme, un MVVDSACONF lui sera retourné.</w:t>
      </w:r>
    </w:p>
    <w:p w14:paraId="4FDC9A18" w14:textId="77777777" w:rsidR="008F3143" w:rsidRDefault="008F3143" w:rsidP="008F3143">
      <w:pPr>
        <w:numPr>
          <w:ilvl w:val="0"/>
          <w:numId w:val="46"/>
        </w:numPr>
      </w:pPr>
      <w:r>
        <w:t>En cas de traitement non conforme, un message FRA917 sera retourné en cas d'erreur technique, et un message FRA906 en cas d'erreur fonctionnelle.</w:t>
      </w:r>
    </w:p>
    <w:p w14:paraId="5D107378" w14:textId="0715D58A" w:rsidR="008F3143" w:rsidRDefault="001A273C" w:rsidP="008F3143">
      <w:r w:rsidRPr="001A273C">
        <w:rPr>
          <w:noProof/>
        </w:rPr>
        <w:drawing>
          <wp:inline distT="0" distB="0" distL="0" distR="0" wp14:anchorId="6BADB44B" wp14:editId="50172114">
            <wp:extent cx="6010275" cy="1734839"/>
            <wp:effectExtent l="0" t="0" r="0" b="0"/>
            <wp:docPr id="710770925"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770925" name="Graphique 1"/>
                    <pic:cNvPicPr/>
                  </pic:nvPicPr>
                  <pic:blipFill>
                    <a:blip r:embed="rId55" cstate="print">
                      <a:extLst>
                        <a:ext uri="{28A0092B-C50C-407E-A947-70E740481C1C}">
                          <a14:useLocalDpi xmlns:a14="http://schemas.microsoft.com/office/drawing/2010/main" val="0"/>
                        </a:ext>
                      </a:extLst>
                    </a:blip>
                    <a:stretch>
                      <a:fillRect/>
                    </a:stretch>
                  </pic:blipFill>
                  <pic:spPr>
                    <a:xfrm>
                      <a:off x="0" y="0"/>
                      <a:ext cx="6010275" cy="1734839"/>
                    </a:xfrm>
                    <a:prstGeom prst="rect">
                      <a:avLst/>
                    </a:prstGeom>
                  </pic:spPr>
                </pic:pic>
              </a:graphicData>
            </a:graphic>
          </wp:inline>
        </w:drawing>
      </w:r>
    </w:p>
    <w:p w14:paraId="5B2A99E2" w14:textId="5D2DC356" w:rsidR="008F3143" w:rsidRDefault="008F3143" w:rsidP="008F3143"/>
    <w:p w14:paraId="0C5E6466" w14:textId="77777777" w:rsidR="008F3143" w:rsidRDefault="008F3143" w:rsidP="008F3143">
      <w:pPr>
        <w:pStyle w:val="Titre5"/>
      </w:pPr>
      <w:r>
        <w:t>Création d’un DSA avec Enlèvement à la propriété</w:t>
      </w:r>
    </w:p>
    <w:p w14:paraId="1C3E42BF" w14:textId="6154B982" w:rsidR="008F3143" w:rsidRDefault="008F3143" w:rsidP="008F3143">
      <w:r>
        <w:t>L</w:t>
      </w:r>
      <w:r w:rsidR="004D49B6">
        <w:t xml:space="preserve">’expéditeur </w:t>
      </w:r>
      <w:r>
        <w:t xml:space="preserve">français génère un message MVVDSA dont mvvdsa.Entete.TypeAction = </w:t>
      </w:r>
    </w:p>
    <w:p w14:paraId="1B935AE0" w14:textId="77777777" w:rsidR="008F3143" w:rsidRDefault="008F3143" w:rsidP="008F3143">
      <w:r>
        <w:t>« CREATION_ENLEVEMENT_PROPRIETE » et dont mvvdsa.ReferenceDocument.TypeDocument = « DSA » à destination de Gamma2 :</w:t>
      </w:r>
    </w:p>
    <w:p w14:paraId="481E5423" w14:textId="66C908BB" w:rsidR="008975C0" w:rsidRDefault="008975C0" w:rsidP="008975C0">
      <w:pPr>
        <w:numPr>
          <w:ilvl w:val="0"/>
          <w:numId w:val="46"/>
        </w:numPr>
      </w:pPr>
      <w:r>
        <w:t>Certains champs normalement obligatoires en création classique sont facultatifs. Tels que l’expéditeur, le lieu d’expédition ou encore des informations sur les articles.</w:t>
      </w:r>
    </w:p>
    <w:p w14:paraId="7F1213C5" w14:textId="42977989" w:rsidR="008F3143" w:rsidRDefault="008F3143" w:rsidP="008F3143">
      <w:pPr>
        <w:numPr>
          <w:ilvl w:val="0"/>
          <w:numId w:val="46"/>
        </w:numPr>
      </w:pPr>
      <w:r>
        <w:t>En cas de traitement conforme, un MVVDSACONF lui sera retourné.</w:t>
      </w:r>
    </w:p>
    <w:p w14:paraId="738D68F2" w14:textId="77777777" w:rsidR="008F3143" w:rsidRDefault="008F3143" w:rsidP="008F3143">
      <w:pPr>
        <w:numPr>
          <w:ilvl w:val="0"/>
          <w:numId w:val="46"/>
        </w:numPr>
      </w:pPr>
      <w:r>
        <w:t>En cas de traitement non conforme, un message FRA917 sera retourné en cas d'erreur technique, et un message FRA906 en cas d'erreur fonctionnelle.</w:t>
      </w:r>
    </w:p>
    <w:p w14:paraId="6A6B87C6" w14:textId="77777777" w:rsidR="001A273C" w:rsidRDefault="001A273C" w:rsidP="008F3143"/>
    <w:p w14:paraId="41A2B54B" w14:textId="77777777" w:rsidR="009459F3" w:rsidRDefault="009459F3" w:rsidP="008F3143">
      <w:pPr>
        <w:rPr>
          <w:noProof/>
        </w:rPr>
      </w:pPr>
    </w:p>
    <w:p w14:paraId="5C2B1ACB" w14:textId="2D2BFB74" w:rsidR="004D49B6" w:rsidRDefault="004D49B6" w:rsidP="008F3143">
      <w:pPr>
        <w:rPr>
          <w:noProof/>
        </w:rPr>
      </w:pPr>
    </w:p>
    <w:p w14:paraId="12FFF9D6" w14:textId="7AF9CC9A" w:rsidR="008F3143" w:rsidRDefault="004D49B6" w:rsidP="008F3143">
      <w:r>
        <w:rPr>
          <w:noProof/>
        </w:rPr>
        <w:lastRenderedPageBreak/>
        <w:drawing>
          <wp:inline distT="0" distB="0" distL="0" distR="0" wp14:anchorId="46968A53" wp14:editId="2FC26F5D">
            <wp:extent cx="6311900" cy="1553742"/>
            <wp:effectExtent l="0" t="0" r="0" b="8890"/>
            <wp:docPr id="1647105399"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105399" name=""/>
                    <pic:cNvPicPr/>
                  </pic:nvPicPr>
                  <pic:blipFill rotWithShape="1">
                    <a:blip r:embed="rId56">
                      <a:extLst>
                        <a:ext uri="{96DAC541-7B7A-43D3-8B79-37D633B846F1}">
                          <asvg:svgBlip xmlns:asvg="http://schemas.microsoft.com/office/drawing/2016/SVG/main" r:embed="rId57"/>
                        </a:ext>
                      </a:extLst>
                    </a:blip>
                    <a:srcRect l="54057" b="32340"/>
                    <a:stretch/>
                  </pic:blipFill>
                  <pic:spPr bwMode="auto">
                    <a:xfrm>
                      <a:off x="0" y="0"/>
                      <a:ext cx="6354431" cy="1564212"/>
                    </a:xfrm>
                    <a:prstGeom prst="rect">
                      <a:avLst/>
                    </a:prstGeom>
                    <a:ln>
                      <a:noFill/>
                    </a:ln>
                    <a:extLst>
                      <a:ext uri="{53640926-AAD7-44D8-BBD7-CCE9431645EC}">
                        <a14:shadowObscured xmlns:a14="http://schemas.microsoft.com/office/drawing/2010/main"/>
                      </a:ext>
                    </a:extLst>
                  </pic:spPr>
                </pic:pic>
              </a:graphicData>
            </a:graphic>
          </wp:inline>
        </w:drawing>
      </w:r>
    </w:p>
    <w:p w14:paraId="01204C34" w14:textId="19CC5752" w:rsidR="008F3143" w:rsidRPr="006030B1" w:rsidRDefault="008F3143" w:rsidP="008F3143"/>
    <w:p w14:paraId="4F1828FA" w14:textId="77777777" w:rsidR="008F3143" w:rsidRDefault="008F3143" w:rsidP="008F3143">
      <w:pPr>
        <w:pStyle w:val="Titre5"/>
      </w:pPr>
      <w:r>
        <w:t>Complétion d’un DSA avec Enlèvement à la propriété</w:t>
      </w:r>
    </w:p>
    <w:p w14:paraId="6CE8E09A" w14:textId="0A5D9B27" w:rsidR="008F3143" w:rsidRDefault="008F3143" w:rsidP="008F3143">
      <w:r>
        <w:t>L</w:t>
      </w:r>
      <w:r w:rsidR="0023383B">
        <w:t>’expéditeur</w:t>
      </w:r>
      <w:r>
        <w:t xml:space="preserve"> français génère un message MVVDSA dont mvvdsa.Entete.TypeAction = </w:t>
      </w:r>
    </w:p>
    <w:p w14:paraId="3CFD5AD3" w14:textId="77777777" w:rsidR="008F3143" w:rsidRDefault="008F3143" w:rsidP="008F3143">
      <w:r>
        <w:t>« COMPLETION_ENLEVEMENT_PROPRIETE » et dont mvvdsa.ReferenceDocument.TypeDocument = « DSA » à destination de Gamma2 :</w:t>
      </w:r>
    </w:p>
    <w:p w14:paraId="5E921343" w14:textId="77777777" w:rsidR="008F3143" w:rsidRDefault="008F3143" w:rsidP="008F3143">
      <w:pPr>
        <w:numPr>
          <w:ilvl w:val="0"/>
          <w:numId w:val="46"/>
        </w:numPr>
      </w:pPr>
      <w:r>
        <w:t>En cas de traitement conforme, un MVVDSACONF lui sera retourné.</w:t>
      </w:r>
    </w:p>
    <w:p w14:paraId="24F9DD8A" w14:textId="77777777" w:rsidR="008F3143" w:rsidRDefault="008F3143" w:rsidP="008F3143">
      <w:pPr>
        <w:numPr>
          <w:ilvl w:val="0"/>
          <w:numId w:val="46"/>
        </w:numPr>
      </w:pPr>
      <w:r>
        <w:t>En cas de traitement non conforme, un message FRA917 sera retourné en cas d'erreur technique, et un message FRA906 en cas d'erreur fonctionnelle.</w:t>
      </w:r>
    </w:p>
    <w:p w14:paraId="20B4B5B3" w14:textId="77777777" w:rsidR="008F3143" w:rsidRDefault="008F3143" w:rsidP="008F3143"/>
    <w:p w14:paraId="6EBCF02D" w14:textId="77777777" w:rsidR="0023383B" w:rsidRDefault="0023383B" w:rsidP="008F3143">
      <w:pPr>
        <w:rPr>
          <w:noProof/>
        </w:rPr>
      </w:pPr>
    </w:p>
    <w:p w14:paraId="3E2A552C" w14:textId="6B7E7E37" w:rsidR="001A273C" w:rsidRDefault="0023383B" w:rsidP="008F3143">
      <w:r>
        <w:rPr>
          <w:noProof/>
        </w:rPr>
        <w:drawing>
          <wp:inline distT="0" distB="0" distL="0" distR="0" wp14:anchorId="3A2D2A45" wp14:editId="05E35EF2">
            <wp:extent cx="6242050" cy="2064875"/>
            <wp:effectExtent l="0" t="0" r="6350" b="0"/>
            <wp:docPr id="333075972"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075972" name=""/>
                    <pic:cNvPicPr/>
                  </pic:nvPicPr>
                  <pic:blipFill rotWithShape="1">
                    <a:blip r:embed="rId56">
                      <a:extLst>
                        <a:ext uri="{96DAC541-7B7A-43D3-8B79-37D633B846F1}">
                          <asvg:svgBlip xmlns:asvg="http://schemas.microsoft.com/office/drawing/2016/SVG/main" r:embed="rId57"/>
                        </a:ext>
                      </a:extLst>
                    </a:blip>
                    <a:srcRect r="49471"/>
                    <a:stretch/>
                  </pic:blipFill>
                  <pic:spPr bwMode="auto">
                    <a:xfrm>
                      <a:off x="0" y="0"/>
                      <a:ext cx="6250751" cy="2067753"/>
                    </a:xfrm>
                    <a:prstGeom prst="rect">
                      <a:avLst/>
                    </a:prstGeom>
                    <a:ln>
                      <a:noFill/>
                    </a:ln>
                    <a:extLst>
                      <a:ext uri="{53640926-AAD7-44D8-BBD7-CCE9431645EC}">
                        <a14:shadowObscured xmlns:a14="http://schemas.microsoft.com/office/drawing/2010/main"/>
                      </a:ext>
                    </a:extLst>
                  </pic:spPr>
                </pic:pic>
              </a:graphicData>
            </a:graphic>
          </wp:inline>
        </w:drawing>
      </w:r>
    </w:p>
    <w:p w14:paraId="35C5DC82" w14:textId="77777777" w:rsidR="009459F3" w:rsidRDefault="009459F3" w:rsidP="008F3143">
      <w:pPr>
        <w:rPr>
          <w:noProof/>
        </w:rPr>
      </w:pPr>
    </w:p>
    <w:p w14:paraId="4FAB6134" w14:textId="27DEAB77" w:rsidR="008F3143" w:rsidRPr="006030B1" w:rsidRDefault="008F3143" w:rsidP="008F3143"/>
    <w:p w14:paraId="7CBCE52C" w14:textId="77777777" w:rsidR="008F3143" w:rsidRDefault="008F3143" w:rsidP="008F3143">
      <w:pPr>
        <w:pStyle w:val="Titre4"/>
      </w:pPr>
      <w:r>
        <w:t>Autres scénarios MVVDSA</w:t>
      </w:r>
    </w:p>
    <w:p w14:paraId="75B0CEA7" w14:textId="77777777" w:rsidR="008F3143" w:rsidRDefault="008F3143" w:rsidP="008F3143">
      <w:pPr>
        <w:pStyle w:val="Titre5"/>
      </w:pPr>
      <w:r>
        <w:t>Annulation MVV</w:t>
      </w:r>
    </w:p>
    <w:p w14:paraId="1AF4DEAC" w14:textId="60D9A0F4" w:rsidR="008F3143" w:rsidRDefault="008F3143" w:rsidP="008F3143">
      <w:r>
        <w:t>L'opérateur</w:t>
      </w:r>
      <w:r w:rsidR="001757AE">
        <w:t xml:space="preserve"> expéditeur</w:t>
      </w:r>
      <w:r>
        <w:t xml:space="preserve"> français génère un message MVVDSA dont mvvdsa.Entete.TypeAction = « ANNULATION » et dont mvvdsa.ReferenceDocument.TypeDocument = « MVV » à destination de Gamma2 :</w:t>
      </w:r>
    </w:p>
    <w:p w14:paraId="3F0F25A8" w14:textId="77777777" w:rsidR="008F3143" w:rsidRDefault="008F3143" w:rsidP="008F3143">
      <w:pPr>
        <w:numPr>
          <w:ilvl w:val="0"/>
          <w:numId w:val="46"/>
        </w:numPr>
      </w:pPr>
      <w:r>
        <w:t>En cas de traitement conforme, un MVVDSACONF lui sera retourné.</w:t>
      </w:r>
    </w:p>
    <w:p w14:paraId="43246836" w14:textId="77777777" w:rsidR="008F3143" w:rsidRDefault="008F3143" w:rsidP="008F3143">
      <w:pPr>
        <w:numPr>
          <w:ilvl w:val="0"/>
          <w:numId w:val="46"/>
        </w:numPr>
      </w:pPr>
      <w:r>
        <w:t>En cas de traitement non conforme, un message FRA917 sera retourné en cas d'erreur technique, et un message FRA906 en cas d'erreur fonctionnelle.</w:t>
      </w:r>
    </w:p>
    <w:p w14:paraId="4B3C1302" w14:textId="77777777" w:rsidR="008F3143" w:rsidRDefault="008F3143" w:rsidP="008F3143"/>
    <w:p w14:paraId="5AB20CBD" w14:textId="225C3F03" w:rsidR="008F3143" w:rsidRDefault="006E6F5D" w:rsidP="008F3143">
      <w:r w:rsidRPr="006E6F5D">
        <w:rPr>
          <w:noProof/>
        </w:rPr>
        <w:drawing>
          <wp:inline distT="0" distB="0" distL="0" distR="0" wp14:anchorId="45357C10" wp14:editId="278A1DEF">
            <wp:extent cx="6120130" cy="1806381"/>
            <wp:effectExtent l="0" t="0" r="0" b="0"/>
            <wp:docPr id="1517567204"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567204" name="Graphique 1"/>
                    <pic:cNvPicPr/>
                  </pic:nvPicPr>
                  <pic:blipFill>
                    <a:blip r:embed="rId58" cstate="print">
                      <a:extLst>
                        <a:ext uri="{28A0092B-C50C-407E-A947-70E740481C1C}">
                          <a14:useLocalDpi xmlns:a14="http://schemas.microsoft.com/office/drawing/2010/main" val="0"/>
                        </a:ext>
                      </a:extLst>
                    </a:blip>
                    <a:stretch>
                      <a:fillRect/>
                    </a:stretch>
                  </pic:blipFill>
                  <pic:spPr>
                    <a:xfrm>
                      <a:off x="0" y="0"/>
                      <a:ext cx="6120130" cy="1806381"/>
                    </a:xfrm>
                    <a:prstGeom prst="rect">
                      <a:avLst/>
                    </a:prstGeom>
                  </pic:spPr>
                </pic:pic>
              </a:graphicData>
            </a:graphic>
          </wp:inline>
        </w:drawing>
      </w:r>
    </w:p>
    <w:p w14:paraId="7B9FA6C4" w14:textId="77777777" w:rsidR="008F3143" w:rsidRDefault="008F3143" w:rsidP="008F3143">
      <w:pPr>
        <w:pStyle w:val="Titre5"/>
      </w:pPr>
      <w:r>
        <w:lastRenderedPageBreak/>
        <w:t>Annulation DSA</w:t>
      </w:r>
    </w:p>
    <w:p w14:paraId="36CDB3ED" w14:textId="6A9E87B7" w:rsidR="008F3143" w:rsidRDefault="008F3143" w:rsidP="008F3143">
      <w:r>
        <w:t>L'opérateur</w:t>
      </w:r>
      <w:r w:rsidR="006A723B">
        <w:t xml:space="preserve"> expéditeur</w:t>
      </w:r>
      <w:r>
        <w:t xml:space="preserve"> français génère un message MVVDSA dont mvvdsa.Entete.TypeAction = « ANNULATION » et dont mvvdsa.ReferenceDocument.TypeDocument = « DSA » à destination de Gamma2 :</w:t>
      </w:r>
    </w:p>
    <w:p w14:paraId="0C7C555B" w14:textId="77777777" w:rsidR="008F3143" w:rsidRDefault="008F3143" w:rsidP="008F3143">
      <w:pPr>
        <w:numPr>
          <w:ilvl w:val="0"/>
          <w:numId w:val="46"/>
        </w:numPr>
      </w:pPr>
      <w:r>
        <w:t>En cas de traitement conforme, un MVVDSACONF lui sera retourné.</w:t>
      </w:r>
    </w:p>
    <w:p w14:paraId="18E337C3" w14:textId="77777777" w:rsidR="008F3143" w:rsidRDefault="008F3143" w:rsidP="008F3143">
      <w:pPr>
        <w:numPr>
          <w:ilvl w:val="0"/>
          <w:numId w:val="46"/>
        </w:numPr>
      </w:pPr>
      <w:r>
        <w:t>En cas de traitement non conforme, un message FRA917 sera retourné en cas d'erreur technique, et un message FRA906 en cas d'erreur fonctionnelle.</w:t>
      </w:r>
    </w:p>
    <w:p w14:paraId="5FDEF40D" w14:textId="77777777" w:rsidR="008F3143" w:rsidRDefault="008F3143" w:rsidP="008F3143"/>
    <w:p w14:paraId="07458A1E" w14:textId="0611719D" w:rsidR="008F3143" w:rsidRDefault="0077683B" w:rsidP="008F3143">
      <w:r w:rsidRPr="006E6F5D">
        <w:rPr>
          <w:noProof/>
        </w:rPr>
        <w:drawing>
          <wp:inline distT="0" distB="0" distL="0" distR="0" wp14:anchorId="664058E4" wp14:editId="1B0CFAAF">
            <wp:extent cx="6120130" cy="1806381"/>
            <wp:effectExtent l="0" t="0" r="0" b="0"/>
            <wp:docPr id="1502311322"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2311322" name="Graphique 1"/>
                    <pic:cNvPicPr/>
                  </pic:nvPicPr>
                  <pic:blipFill>
                    <a:blip r:embed="rId59" cstate="print">
                      <a:extLst>
                        <a:ext uri="{28A0092B-C50C-407E-A947-70E740481C1C}">
                          <a14:useLocalDpi xmlns:a14="http://schemas.microsoft.com/office/drawing/2010/main" val="0"/>
                        </a:ext>
                      </a:extLst>
                    </a:blip>
                    <a:stretch>
                      <a:fillRect/>
                    </a:stretch>
                  </pic:blipFill>
                  <pic:spPr>
                    <a:xfrm>
                      <a:off x="0" y="0"/>
                      <a:ext cx="6120130" cy="1806381"/>
                    </a:xfrm>
                    <a:prstGeom prst="rect">
                      <a:avLst/>
                    </a:prstGeom>
                  </pic:spPr>
                </pic:pic>
              </a:graphicData>
            </a:graphic>
          </wp:inline>
        </w:drawing>
      </w:r>
    </w:p>
    <w:p w14:paraId="2E8E052A" w14:textId="4049447E" w:rsidR="008F3143" w:rsidRDefault="008F3143" w:rsidP="008F3143">
      <w:pPr>
        <w:pStyle w:val="Paragraphedeliste"/>
        <w:numPr>
          <w:ilvl w:val="0"/>
          <w:numId w:val="66"/>
        </w:numPr>
      </w:pPr>
    </w:p>
    <w:p w14:paraId="595D87E9" w14:textId="77777777" w:rsidR="0077683B" w:rsidRDefault="0077683B" w:rsidP="0077683B"/>
    <w:p w14:paraId="19B5DC36" w14:textId="3BB04138" w:rsidR="0077683B" w:rsidRDefault="0077683B" w:rsidP="0077683B">
      <w:pPr>
        <w:pStyle w:val="Titre5"/>
      </w:pPr>
      <w:r>
        <w:t>Régularisation d’un MVV ou d’un DSA</w:t>
      </w:r>
    </w:p>
    <w:p w14:paraId="3E7B2838" w14:textId="7A17B06A" w:rsidR="0077683B" w:rsidRDefault="0077683B">
      <w:r>
        <w:t xml:space="preserve">Pour régulariser un document en EDI, l’opérateur doit suive le même scénario que pour la création classique ou avec enlèvement à la propriété. Il devra </w:t>
      </w:r>
      <w:r w:rsidR="00047998">
        <w:t>renseigner la valeur 1 dans la balise « Regularisation »</w:t>
      </w:r>
    </w:p>
    <w:p w14:paraId="435871EC" w14:textId="366E7E80" w:rsidR="005877D6" w:rsidRPr="0077683B" w:rsidRDefault="00F867F9" w:rsidP="006949F5">
      <w:r>
        <w:rPr>
          <w:noProof/>
        </w:rPr>
        <w:drawing>
          <wp:inline distT="0" distB="0" distL="0" distR="0" wp14:anchorId="5A1E688E" wp14:editId="74209D1A">
            <wp:extent cx="6120130" cy="1808480"/>
            <wp:effectExtent l="0" t="0" r="0" b="0"/>
            <wp:docPr id="360542414" name="Image 1"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52715" name="Image 1" descr="Une image contenant texte, capture d’écran, Police, ligne&#10;&#10;Description générée automatiquement"/>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120130" cy="1808480"/>
                    </a:xfrm>
                    <a:prstGeom prst="rect">
                      <a:avLst/>
                    </a:prstGeom>
                    <a:noFill/>
                    <a:ln>
                      <a:noFill/>
                    </a:ln>
                  </pic:spPr>
                </pic:pic>
              </a:graphicData>
            </a:graphic>
          </wp:inline>
        </w:drawing>
      </w:r>
      <w:r>
        <w:rPr>
          <w:noProof/>
        </w:rPr>
        <w:drawing>
          <wp:inline distT="0" distB="0" distL="0" distR="0" wp14:anchorId="5A84400A" wp14:editId="753E7167">
            <wp:extent cx="6120130" cy="1634490"/>
            <wp:effectExtent l="0" t="0" r="0" b="0"/>
            <wp:docPr id="1375916004" name="Image 2"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4235418" name="Image 2" descr="Une image contenant texte, capture d’écran, Police, ligne&#10;&#10;Description générée automatiquement"/>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6120130" cy="1634490"/>
                    </a:xfrm>
                    <a:prstGeom prst="rect">
                      <a:avLst/>
                    </a:prstGeom>
                    <a:noFill/>
                    <a:ln>
                      <a:noFill/>
                    </a:ln>
                  </pic:spPr>
                </pic:pic>
              </a:graphicData>
            </a:graphic>
          </wp:inline>
        </w:drawing>
      </w:r>
    </w:p>
    <w:sectPr w:rsidR="005877D6" w:rsidRPr="0077683B">
      <w:headerReference w:type="even" r:id="rId62"/>
      <w:headerReference w:type="default" r:id="rId63"/>
      <w:footerReference w:type="default" r:id="rId64"/>
      <w:headerReference w:type="first" r:id="rId65"/>
      <w:footerReference w:type="first" r:id="rId66"/>
      <w:footnotePr>
        <w:numRestart w:val="eachPage"/>
      </w:footnotePr>
      <w:pgSz w:w="11906" w:h="16838"/>
      <w:pgMar w:top="1191" w:right="1134" w:bottom="849" w:left="1134" w:header="1134" w:footer="283"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B0B785" w14:textId="77777777" w:rsidR="00F84004" w:rsidRDefault="00F84004">
      <w:r>
        <w:separator/>
      </w:r>
    </w:p>
  </w:endnote>
  <w:endnote w:type="continuationSeparator" w:id="0">
    <w:p w14:paraId="42E32820" w14:textId="77777777" w:rsidR="00F84004" w:rsidRDefault="00F84004">
      <w:r>
        <w:continuationSeparator/>
      </w:r>
    </w:p>
  </w:endnote>
  <w:endnote w:type="continuationNotice" w:id="1">
    <w:p w14:paraId="1F698598" w14:textId="77777777" w:rsidR="00F84004" w:rsidRDefault="00F8400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Marianne">
    <w:altName w:val="Calibri"/>
    <w:panose1 w:val="02000000000000000000"/>
    <w:charset w:val="00"/>
    <w:family w:val="modern"/>
    <w:notTrueType/>
    <w:pitch w:val="variable"/>
    <w:sig w:usb0="0000000F" w:usb1="00000000" w:usb2="00000000" w:usb3="00000000" w:csb0="00000003"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modern"/>
    <w:pitch w:val="fixed"/>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Verdana sans-serif">
    <w:altName w:val="Cambria"/>
    <w:panose1 w:val="00000000000000000000"/>
    <w:charset w:val="00"/>
    <w:family w:val="roman"/>
    <w:notTrueType/>
    <w:pitch w:val="default"/>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1341" w:type="dxa"/>
      <w:tblInd w:w="-851" w:type="dxa"/>
      <w:tblLayout w:type="fixed"/>
      <w:tblCellMar>
        <w:left w:w="10" w:type="dxa"/>
        <w:right w:w="10" w:type="dxa"/>
      </w:tblCellMar>
      <w:tblLook w:val="04A0" w:firstRow="1" w:lastRow="0" w:firstColumn="1" w:lastColumn="0" w:noHBand="0" w:noVBand="1"/>
    </w:tblPr>
    <w:tblGrid>
      <w:gridCol w:w="11341"/>
    </w:tblGrid>
    <w:tr w:rsidR="00CB3F59" w14:paraId="70144933" w14:textId="77777777">
      <w:trPr>
        <w:trHeight w:val="24"/>
      </w:trPr>
      <w:tc>
        <w:tcPr>
          <w:tcW w:w="11341" w:type="dxa"/>
          <w:tcBorders>
            <w:top w:val="single" w:sz="4" w:space="0" w:color="000000"/>
          </w:tcBorders>
          <w:shd w:val="clear" w:color="auto" w:fill="auto"/>
          <w:tcMar>
            <w:top w:w="55" w:type="dxa"/>
            <w:left w:w="55" w:type="dxa"/>
            <w:bottom w:w="55" w:type="dxa"/>
            <w:right w:w="55" w:type="dxa"/>
          </w:tcMar>
        </w:tcPr>
        <w:tbl>
          <w:tblPr>
            <w:tblW w:w="10718" w:type="dxa"/>
            <w:tblLayout w:type="fixed"/>
            <w:tblCellMar>
              <w:left w:w="10" w:type="dxa"/>
              <w:right w:w="10" w:type="dxa"/>
            </w:tblCellMar>
            <w:tblLook w:val="04A0" w:firstRow="1" w:lastRow="0" w:firstColumn="1" w:lastColumn="0" w:noHBand="0" w:noVBand="1"/>
          </w:tblPr>
          <w:tblGrid>
            <w:gridCol w:w="7143"/>
            <w:gridCol w:w="3575"/>
          </w:tblGrid>
          <w:tr w:rsidR="00CB3F59" w14:paraId="727117F8" w14:textId="77777777">
            <w:trPr>
              <w:trHeight w:val="66"/>
            </w:trPr>
            <w:tc>
              <w:tcPr>
                <w:tcW w:w="7143" w:type="dxa"/>
                <w:tcMar>
                  <w:top w:w="0" w:type="dxa"/>
                  <w:left w:w="0" w:type="dxa"/>
                  <w:bottom w:w="0" w:type="dxa"/>
                  <w:right w:w="0" w:type="dxa"/>
                </w:tcMar>
                <w:vAlign w:val="center"/>
              </w:tcPr>
              <w:p w14:paraId="117B493F" w14:textId="77777777" w:rsidR="00773A1C" w:rsidRDefault="0061233E">
                <w:pPr>
                  <w:pStyle w:val="TableContents"/>
                  <w:rPr>
                    <w:i/>
                    <w:iCs/>
                    <w:sz w:val="12"/>
                    <w:szCs w:val="12"/>
                  </w:rPr>
                </w:pPr>
                <w:r>
                  <w:rPr>
                    <w:i/>
                    <w:iCs/>
                    <w:sz w:val="12"/>
                    <w:szCs w:val="12"/>
                  </w:rPr>
                  <w:t>Ce document est la propriété de la DGDDI et ne peut être ni divulgué ni copié sans son autorisation. Les citations doivent mentionner la source.</w:t>
                </w:r>
              </w:p>
            </w:tc>
            <w:tc>
              <w:tcPr>
                <w:tcW w:w="3575" w:type="dxa"/>
                <w:tcMar>
                  <w:top w:w="0" w:type="dxa"/>
                  <w:left w:w="0" w:type="dxa"/>
                  <w:bottom w:w="0" w:type="dxa"/>
                  <w:right w:w="0" w:type="dxa"/>
                </w:tcMar>
              </w:tcPr>
              <w:p w14:paraId="41B5B1C1" w14:textId="77777777" w:rsidR="00773A1C" w:rsidRDefault="0061233E">
                <w:pPr>
                  <w:pStyle w:val="TableContents"/>
                  <w:jc w:val="right"/>
                  <w:rPr>
                    <w:i/>
                    <w:sz w:val="18"/>
                  </w:rPr>
                </w:pPr>
                <w:r>
                  <w:rPr>
                    <w:i/>
                    <w:sz w:val="18"/>
                  </w:rPr>
                  <w:t xml:space="preserve">Page </w:t>
                </w:r>
                <w:r>
                  <w:rPr>
                    <w:i/>
                    <w:sz w:val="18"/>
                  </w:rPr>
                  <w:fldChar w:fldCharType="begin"/>
                </w:r>
                <w:r>
                  <w:rPr>
                    <w:i/>
                    <w:sz w:val="18"/>
                  </w:rPr>
                  <w:instrText xml:space="preserve"> PAGE </w:instrText>
                </w:r>
                <w:r>
                  <w:rPr>
                    <w:i/>
                    <w:sz w:val="18"/>
                  </w:rPr>
                  <w:fldChar w:fldCharType="separate"/>
                </w:r>
                <w:r>
                  <w:rPr>
                    <w:i/>
                    <w:noProof/>
                    <w:sz w:val="18"/>
                  </w:rPr>
                  <w:t>2</w:t>
                </w:r>
                <w:r>
                  <w:rPr>
                    <w:i/>
                    <w:sz w:val="18"/>
                  </w:rPr>
                  <w:fldChar w:fldCharType="end"/>
                </w:r>
                <w:r>
                  <w:rPr>
                    <w:i/>
                    <w:sz w:val="18"/>
                  </w:rPr>
                  <w:t>/</w:t>
                </w:r>
                <w:r>
                  <w:rPr>
                    <w:i/>
                    <w:sz w:val="18"/>
                  </w:rPr>
                  <w:fldChar w:fldCharType="begin"/>
                </w:r>
                <w:r>
                  <w:rPr>
                    <w:i/>
                    <w:sz w:val="18"/>
                  </w:rPr>
                  <w:instrText xml:space="preserve"> NUMPAGES </w:instrText>
                </w:r>
                <w:r>
                  <w:rPr>
                    <w:i/>
                    <w:sz w:val="18"/>
                  </w:rPr>
                  <w:fldChar w:fldCharType="separate"/>
                </w:r>
                <w:r>
                  <w:rPr>
                    <w:i/>
                    <w:noProof/>
                    <w:sz w:val="18"/>
                  </w:rPr>
                  <w:t>67</w:t>
                </w:r>
                <w:r>
                  <w:rPr>
                    <w:i/>
                    <w:sz w:val="18"/>
                  </w:rPr>
                  <w:fldChar w:fldCharType="end"/>
                </w:r>
              </w:p>
            </w:tc>
          </w:tr>
        </w:tbl>
        <w:p w14:paraId="77B183A5" w14:textId="77777777" w:rsidR="00773A1C" w:rsidRDefault="00773A1C">
          <w:pPr>
            <w:pStyle w:val="TableContents"/>
            <w:jc w:val="right"/>
            <w:rPr>
              <w:i/>
              <w:iCs/>
              <w:sz w:val="18"/>
            </w:rPr>
          </w:pPr>
        </w:p>
      </w:tc>
    </w:tr>
    <w:tr w:rsidR="00CB3F59" w14:paraId="70269B75" w14:textId="77777777">
      <w:tc>
        <w:tcPr>
          <w:tcW w:w="11341" w:type="dxa"/>
          <w:tcMar>
            <w:top w:w="55" w:type="dxa"/>
            <w:left w:w="55" w:type="dxa"/>
            <w:bottom w:w="55" w:type="dxa"/>
            <w:right w:w="55" w:type="dxa"/>
          </w:tcMar>
        </w:tcPr>
        <w:p w14:paraId="554917E5" w14:textId="77777777" w:rsidR="00773A1C" w:rsidRDefault="0061233E">
          <w:pPr>
            <w:pStyle w:val="TableContents"/>
            <w:rPr>
              <w:i/>
              <w:iCs/>
              <w:sz w:val="12"/>
              <w:szCs w:val="12"/>
            </w:rPr>
          </w:pPr>
          <w:r>
            <w:rPr>
              <w:i/>
              <w:iCs/>
              <w:sz w:val="12"/>
              <w:szCs w:val="12"/>
            </w:rPr>
            <w:t xml:space="preserve"> Les citations doivent mentionner la source.</w:t>
          </w:r>
        </w:p>
      </w:tc>
    </w:tr>
  </w:tbl>
  <w:p w14:paraId="1426CD98" w14:textId="77777777" w:rsidR="00773A1C" w:rsidRDefault="00773A1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638" w:type="dxa"/>
      <w:tblLayout w:type="fixed"/>
      <w:tblCellMar>
        <w:left w:w="10" w:type="dxa"/>
        <w:right w:w="10" w:type="dxa"/>
      </w:tblCellMar>
      <w:tblLook w:val="04A0" w:firstRow="1" w:lastRow="0" w:firstColumn="1" w:lastColumn="0" w:noHBand="0" w:noVBand="1"/>
    </w:tblPr>
    <w:tblGrid>
      <w:gridCol w:w="9638"/>
    </w:tblGrid>
    <w:tr w:rsidR="00CB3F59" w14:paraId="5EB2404F" w14:textId="77777777">
      <w:tc>
        <w:tcPr>
          <w:tcW w:w="9638" w:type="dxa"/>
          <w:tcBorders>
            <w:top w:val="single" w:sz="4" w:space="0" w:color="000000"/>
          </w:tcBorders>
          <w:shd w:val="clear" w:color="auto" w:fill="auto"/>
          <w:tcMar>
            <w:top w:w="55" w:type="dxa"/>
            <w:left w:w="55" w:type="dxa"/>
            <w:bottom w:w="55" w:type="dxa"/>
            <w:right w:w="55" w:type="dxa"/>
          </w:tcMar>
        </w:tcPr>
        <w:tbl>
          <w:tblPr>
            <w:tblW w:w="9528" w:type="dxa"/>
            <w:tblLayout w:type="fixed"/>
            <w:tblCellMar>
              <w:left w:w="10" w:type="dxa"/>
              <w:right w:w="10" w:type="dxa"/>
            </w:tblCellMar>
            <w:tblLook w:val="04A0" w:firstRow="1" w:lastRow="0" w:firstColumn="1" w:lastColumn="0" w:noHBand="0" w:noVBand="1"/>
          </w:tblPr>
          <w:tblGrid>
            <w:gridCol w:w="7143"/>
            <w:gridCol w:w="2385"/>
          </w:tblGrid>
          <w:tr w:rsidR="00CB3F59" w14:paraId="17F8D426" w14:textId="77777777">
            <w:tc>
              <w:tcPr>
                <w:tcW w:w="7143" w:type="dxa"/>
                <w:tcMar>
                  <w:top w:w="0" w:type="dxa"/>
                  <w:left w:w="0" w:type="dxa"/>
                  <w:bottom w:w="0" w:type="dxa"/>
                  <w:right w:w="0" w:type="dxa"/>
                </w:tcMar>
                <w:vAlign w:val="center"/>
              </w:tcPr>
              <w:p w14:paraId="7F22A9A6" w14:textId="77777777" w:rsidR="00773A1C" w:rsidRDefault="0061233E">
                <w:pPr>
                  <w:pStyle w:val="TableContents"/>
                  <w:rPr>
                    <w:i/>
                    <w:iCs/>
                    <w:sz w:val="12"/>
                    <w:szCs w:val="12"/>
                  </w:rPr>
                </w:pPr>
                <w:r>
                  <w:rPr>
                    <w:i/>
                    <w:iCs/>
                    <w:sz w:val="12"/>
                    <w:szCs w:val="12"/>
                  </w:rPr>
                  <w:t>Ce document est la propriété de la DGDDI et ne peut être ni divulgué ni copié sans son autorisation. Les citations doivent mentionner la source.</w:t>
                </w:r>
              </w:p>
            </w:tc>
            <w:tc>
              <w:tcPr>
                <w:tcW w:w="2385" w:type="dxa"/>
                <w:tcMar>
                  <w:top w:w="0" w:type="dxa"/>
                  <w:left w:w="0" w:type="dxa"/>
                  <w:bottom w:w="0" w:type="dxa"/>
                  <w:right w:w="0" w:type="dxa"/>
                </w:tcMar>
              </w:tcPr>
              <w:p w14:paraId="6FD34B33" w14:textId="77777777" w:rsidR="00773A1C" w:rsidRDefault="0061233E">
                <w:pPr>
                  <w:pStyle w:val="TableContents"/>
                  <w:jc w:val="right"/>
                  <w:rPr>
                    <w:i/>
                    <w:iCs/>
                    <w:sz w:val="18"/>
                  </w:rPr>
                </w:pPr>
                <w:r>
                  <w:rPr>
                    <w:i/>
                    <w:iCs/>
                    <w:sz w:val="18"/>
                  </w:rPr>
                  <w:t xml:space="preserve">Page </w:t>
                </w:r>
                <w:r>
                  <w:rPr>
                    <w:i/>
                    <w:iCs/>
                    <w:sz w:val="18"/>
                  </w:rPr>
                  <w:fldChar w:fldCharType="begin"/>
                </w:r>
                <w:r>
                  <w:rPr>
                    <w:i/>
                    <w:iCs/>
                    <w:sz w:val="18"/>
                  </w:rPr>
                  <w:instrText xml:space="preserve"> PAGE </w:instrText>
                </w:r>
                <w:r>
                  <w:rPr>
                    <w:i/>
                    <w:iCs/>
                    <w:sz w:val="18"/>
                  </w:rPr>
                  <w:fldChar w:fldCharType="separate"/>
                </w:r>
                <w:r>
                  <w:rPr>
                    <w:i/>
                    <w:iCs/>
                    <w:sz w:val="18"/>
                  </w:rPr>
                  <w:t>1</w:t>
                </w:r>
                <w:r>
                  <w:rPr>
                    <w:i/>
                    <w:iCs/>
                    <w:sz w:val="18"/>
                  </w:rPr>
                  <w:fldChar w:fldCharType="end"/>
                </w:r>
                <w:r>
                  <w:rPr>
                    <w:i/>
                    <w:iCs/>
                    <w:sz w:val="18"/>
                  </w:rPr>
                  <w:t>/</w:t>
                </w:r>
                <w:r>
                  <w:rPr>
                    <w:i/>
                    <w:iCs/>
                    <w:sz w:val="18"/>
                  </w:rPr>
                  <w:fldChar w:fldCharType="begin"/>
                </w:r>
                <w:r>
                  <w:rPr>
                    <w:i/>
                    <w:iCs/>
                    <w:sz w:val="18"/>
                  </w:rPr>
                  <w:instrText xml:space="preserve"> NUMPAGES </w:instrText>
                </w:r>
                <w:r>
                  <w:rPr>
                    <w:i/>
                    <w:iCs/>
                    <w:sz w:val="18"/>
                  </w:rPr>
                  <w:fldChar w:fldCharType="separate"/>
                </w:r>
                <w:r>
                  <w:rPr>
                    <w:i/>
                    <w:iCs/>
                    <w:noProof/>
                    <w:sz w:val="18"/>
                  </w:rPr>
                  <w:t>67</w:t>
                </w:r>
                <w:r>
                  <w:rPr>
                    <w:i/>
                    <w:iCs/>
                    <w:sz w:val="18"/>
                  </w:rPr>
                  <w:fldChar w:fldCharType="end"/>
                </w:r>
              </w:p>
            </w:tc>
          </w:tr>
        </w:tbl>
        <w:p w14:paraId="3FEF6995" w14:textId="77777777" w:rsidR="00773A1C" w:rsidRDefault="00773A1C">
          <w:pPr>
            <w:pStyle w:val="TableContents"/>
            <w:jc w:val="right"/>
            <w:rPr>
              <w:i/>
              <w:iCs/>
              <w:sz w:val="18"/>
            </w:rPr>
          </w:pPr>
        </w:p>
      </w:tc>
    </w:tr>
  </w:tbl>
  <w:p w14:paraId="775A05F7" w14:textId="77777777" w:rsidR="00773A1C" w:rsidRDefault="00773A1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C2A8C4" w14:textId="77777777" w:rsidR="00F84004" w:rsidRDefault="00F84004">
      <w:r>
        <w:separator/>
      </w:r>
    </w:p>
  </w:footnote>
  <w:footnote w:type="continuationSeparator" w:id="0">
    <w:p w14:paraId="5A2FF46D" w14:textId="77777777" w:rsidR="00F84004" w:rsidRDefault="00F84004">
      <w:r>
        <w:continuationSeparator/>
      </w:r>
    </w:p>
  </w:footnote>
  <w:footnote w:type="continuationNotice" w:id="1">
    <w:p w14:paraId="0C3184BA" w14:textId="77777777" w:rsidR="00F84004" w:rsidRDefault="00F8400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8B218D" w14:textId="241725E0" w:rsidR="008F3304" w:rsidRDefault="008F3304">
    <w:pPr>
      <w:pStyle w:val="En-tte"/>
    </w:pPr>
    <w:r>
      <w:rPr>
        <w:noProof/>
      </w:rPr>
      <mc:AlternateContent>
        <mc:Choice Requires="wps">
          <w:drawing>
            <wp:anchor distT="0" distB="0" distL="0" distR="0" simplePos="0" relativeHeight="251658248" behindDoc="0" locked="0" layoutInCell="1" allowOverlap="1" wp14:anchorId="2714CE0E" wp14:editId="51FEDBFA">
              <wp:simplePos x="635" y="635"/>
              <wp:positionH relativeFrom="page">
                <wp:align>left</wp:align>
              </wp:positionH>
              <wp:positionV relativeFrom="page">
                <wp:align>top</wp:align>
              </wp:positionV>
              <wp:extent cx="443865" cy="443865"/>
              <wp:effectExtent l="0" t="0" r="12065" b="10795"/>
              <wp:wrapNone/>
              <wp:docPr id="5" name="Zone de texte 5"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B9E4A5B" w14:textId="529737DC" w:rsidR="008F3304" w:rsidRPr="008F3304" w:rsidRDefault="008F3304" w:rsidP="008F3304">
                          <w:pPr>
                            <w:rPr>
                              <w:rFonts w:ascii="Tahoma" w:eastAsia="Tahoma" w:hAnsi="Tahoma"/>
                              <w:noProof/>
                              <w:color w:val="CF022B"/>
                              <w:sz w:val="16"/>
                              <w:szCs w:val="16"/>
                            </w:rPr>
                          </w:pPr>
                          <w:r w:rsidRPr="008F3304">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2714CE0E" id="_x0000_t202" coordsize="21600,21600" o:spt="202" path="m,l,21600r21600,l21600,xe">
              <v:stroke joinstyle="miter"/>
              <v:path gradientshapeok="t" o:connecttype="rect"/>
            </v:shapetype>
            <v:shape id="Zone de texte 5" o:spid="_x0000_s1026" type="#_x0000_t202" alt="               C2 – Usage restreint" style="position:absolute;margin-left:0;margin-top:0;width:34.95pt;height:34.95pt;z-index:251658248;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J9/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" filled="f" stroked="f">
              <v:textbox style="mso-fit-shape-to-text:t" inset="20pt,15pt,0,0">
                <w:txbxContent>
                  <w:p w14:paraId="0B9E4A5B" w14:textId="529737DC" w:rsidR="008F3304" w:rsidRPr="008F3304" w:rsidRDefault="008F3304" w:rsidP="008F3304">
                    <w:pPr>
                      <w:rPr>
                        <w:rFonts w:ascii="Tahoma" w:eastAsia="Tahoma" w:hAnsi="Tahoma"/>
                        <w:noProof/>
                        <w:color w:val="CF022B"/>
                        <w:sz w:val="16"/>
                        <w:szCs w:val="16"/>
                      </w:rPr>
                    </w:pPr>
                    <w:r w:rsidRPr="008F3304">
                      <w:rPr>
                        <w:rFonts w:ascii="Tahoma" w:eastAsia="Tahoma" w:hAnsi="Tahoma"/>
                        <w:noProof/>
                        <w:color w:val="CF022B"/>
                        <w:sz w:val="16"/>
                        <w:szCs w:val="16"/>
                      </w:rPr>
                      <w:t xml:space="preserve">               C2 – Usage restreint</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735C33" w14:textId="60CE76CF" w:rsidR="00773A1C" w:rsidRPr="00F3406B" w:rsidRDefault="008F3304">
    <w:pPr>
      <w:pStyle w:val="En-tte"/>
      <w:jc w:val="right"/>
      <w:rPr>
        <w:b/>
        <w:bCs/>
        <w:i/>
        <w:iCs/>
        <w:sz w:val="18"/>
        <w:szCs w:val="18"/>
      </w:rPr>
    </w:pPr>
    <w:r>
      <w:rPr>
        <w:b/>
        <w:i/>
        <w:noProof/>
        <w:sz w:val="18"/>
        <w:szCs w:val="18"/>
        <w:lang w:eastAsia="fr-FR"/>
      </w:rPr>
      <mc:AlternateContent>
        <mc:Choice Requires="wps">
          <w:drawing>
            <wp:anchor distT="0" distB="0" distL="0" distR="0" simplePos="0" relativeHeight="251658249" behindDoc="0" locked="0" layoutInCell="1" allowOverlap="1" wp14:anchorId="6BB0C607" wp14:editId="0B5C8333">
              <wp:simplePos x="723900" y="723900"/>
              <wp:positionH relativeFrom="page">
                <wp:align>left</wp:align>
              </wp:positionH>
              <wp:positionV relativeFrom="page">
                <wp:align>top</wp:align>
              </wp:positionV>
              <wp:extent cx="443865" cy="443865"/>
              <wp:effectExtent l="0" t="0" r="12065" b="10795"/>
              <wp:wrapNone/>
              <wp:docPr id="8" name="Zone de texte 8"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5A14F1" w14:textId="35E251CB" w:rsidR="008F3304" w:rsidRPr="008F3304" w:rsidRDefault="008F3304" w:rsidP="008F3304">
                          <w:pPr>
                            <w:rPr>
                              <w:rFonts w:ascii="Tahoma" w:eastAsia="Tahoma" w:hAnsi="Tahoma"/>
                              <w:noProof/>
                              <w:color w:val="CF022B"/>
                              <w:sz w:val="16"/>
                              <w:szCs w:val="16"/>
                            </w:rPr>
                          </w:pPr>
                          <w:r w:rsidRPr="008F3304">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6BB0C607" id="_x0000_t202" coordsize="21600,21600" o:spt="202" path="m,l,21600r21600,l21600,xe">
              <v:stroke joinstyle="miter"/>
              <v:path gradientshapeok="t" o:connecttype="rect"/>
            </v:shapetype>
            <v:shape id="Zone de texte 8" o:spid="_x0000_s1027" type="#_x0000_t202" alt="               C2 – Usage restreint" style="position:absolute;left:0;text-align:left;margin-left:0;margin-top:0;width:34.95pt;height:34.95pt;z-index:251658249;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XEJ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" filled="f" stroked="f">
              <v:textbox style="mso-fit-shape-to-text:t" inset="20pt,15pt,0,0">
                <w:txbxContent>
                  <w:p w14:paraId="575A14F1" w14:textId="35E251CB" w:rsidR="008F3304" w:rsidRPr="008F3304" w:rsidRDefault="008F3304" w:rsidP="008F3304">
                    <w:pPr>
                      <w:rPr>
                        <w:rFonts w:ascii="Tahoma" w:eastAsia="Tahoma" w:hAnsi="Tahoma"/>
                        <w:noProof/>
                        <w:color w:val="CF022B"/>
                        <w:sz w:val="16"/>
                        <w:szCs w:val="16"/>
                      </w:rPr>
                    </w:pPr>
                    <w:r w:rsidRPr="008F3304">
                      <w:rPr>
                        <w:rFonts w:ascii="Tahoma" w:eastAsia="Tahoma" w:hAnsi="Tahoma"/>
                        <w:noProof/>
                        <w:color w:val="CF022B"/>
                        <w:sz w:val="16"/>
                        <w:szCs w:val="16"/>
                      </w:rPr>
                      <w:t xml:space="preserve">               C2 – Usage restreint</w:t>
                    </w:r>
                  </w:p>
                </w:txbxContent>
              </v:textbox>
              <w10:wrap anchorx="page" anchory="page"/>
            </v:shape>
          </w:pict>
        </mc:Fallback>
      </mc:AlternateContent>
    </w:r>
    <w:r>
      <w:rPr>
        <w:b/>
        <w:i/>
        <w:noProof/>
        <w:sz w:val="18"/>
        <w:szCs w:val="18"/>
        <w:lang w:eastAsia="fr-FR"/>
      </w:rPr>
      <mc:AlternateContent>
        <mc:Choice Requires="wps">
          <w:drawing>
            <wp:anchor distT="0" distB="0" distL="114300" distR="114300" simplePos="0" relativeHeight="251658242" behindDoc="0" locked="0" layoutInCell="0" allowOverlap="1" wp14:anchorId="57DA5849" wp14:editId="6E79D0E4">
              <wp:simplePos x="0" y="0"/>
              <wp:positionH relativeFrom="page">
                <wp:posOffset>0</wp:posOffset>
              </wp:positionH>
              <wp:positionV relativeFrom="page">
                <wp:posOffset>190500</wp:posOffset>
              </wp:positionV>
              <wp:extent cx="7560310" cy="270510"/>
              <wp:effectExtent l="0" t="0" r="0" b="15240"/>
              <wp:wrapNone/>
              <wp:docPr id="11" name="Zone de texte 11" descr="{&quot;HashCode&quot;:-2053529409,&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0421CCA" w14:textId="77777777" w:rsidR="00773A1C" w:rsidRPr="00B12465" w:rsidRDefault="0061233E">
                          <w:pPr>
                            <w:jc w:val="left"/>
                            <w:rPr>
                              <w:rFonts w:ascii="Tahoma" w:hAnsi="Tahoma"/>
                              <w:color w:val="CF022B"/>
                              <w:sz w:val="16"/>
                            </w:rPr>
                          </w:pPr>
                          <w:r w:rsidRPr="00B12465">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57DA5849" id="Zone de texte 11" o:spid="_x0000_s1028" type="#_x0000_t202" alt="{&quot;HashCode&quot;:-2053529409,&quot;Height&quot;:841.0,&quot;Width&quot;:595.0,&quot;Placement&quot;:&quot;Header&quot;,&quot;Index&quot;:&quot;Primary&quot;,&quot;Section&quot;:1,&quot;Top&quot;:0.0,&quot;Left&quot;:0.0}" style="position:absolute;left:0;text-align:left;margin-left:0;margin-top:15pt;width:595.3pt;height:21.3pt;z-index:25165824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Nuj1PUbAgAALAQAAA4AAAAAAAAAAAAAAAAALgIAAGRycy9lMm9Eb2MueG1sUEsBAi0AFAAG&#10;AAgAAAAhADwxZdvbAAAABwEAAA8AAAAAAAAAAAAAAAAAdQQAAGRycy9kb3ducmV2LnhtbFBLBQYA&#10;AAAABAAEAPMAAAB9BQAAAAA=&#10;" o:allowincell="f" filled="f" stroked="f" strokeweight=".5pt">
              <v:textbox inset="20pt,0,,0">
                <w:txbxContent>
                  <w:p w14:paraId="50421CCA" w14:textId="77777777" w:rsidR="00773A1C" w:rsidRPr="00B12465" w:rsidRDefault="0061233E">
                    <w:pPr>
                      <w:jc w:val="left"/>
                      <w:rPr>
                        <w:rFonts w:ascii="Tahoma" w:hAnsi="Tahoma"/>
                        <w:color w:val="CF022B"/>
                        <w:sz w:val="16"/>
                      </w:rPr>
                    </w:pPr>
                    <w:r w:rsidRPr="00B12465">
                      <w:rPr>
                        <w:rFonts w:ascii="Tahoma" w:hAnsi="Tahoma"/>
                        <w:color w:val="CF022B"/>
                        <w:sz w:val="16"/>
                      </w:rPr>
                      <w:t xml:space="preserve">               C2 – Usage restreint</w:t>
                    </w:r>
                  </w:p>
                </w:txbxContent>
              </v:textbox>
              <w10:wrap anchorx="page" anchory="page"/>
            </v:shape>
          </w:pict>
        </mc:Fallback>
      </mc:AlternateContent>
    </w:r>
    <w:r>
      <w:rPr>
        <w:b/>
        <w:i/>
        <w:noProof/>
        <w:sz w:val="18"/>
        <w:szCs w:val="18"/>
        <w:lang w:eastAsia="fr-FR"/>
      </w:rPr>
      <mc:AlternateContent>
        <mc:Choice Requires="wps">
          <w:drawing>
            <wp:anchor distT="0" distB="0" distL="114300" distR="114300" simplePos="0" relativeHeight="251658240" behindDoc="0" locked="0" layoutInCell="0" allowOverlap="1" wp14:anchorId="524FBC01" wp14:editId="57EC51E5">
              <wp:simplePos x="0" y="0"/>
              <wp:positionH relativeFrom="page">
                <wp:posOffset>0</wp:posOffset>
              </wp:positionH>
              <wp:positionV relativeFrom="page">
                <wp:posOffset>190500</wp:posOffset>
              </wp:positionV>
              <wp:extent cx="7560310" cy="270510"/>
              <wp:effectExtent l="0" t="0" r="0" b="15240"/>
              <wp:wrapNone/>
              <wp:docPr id="6" name="Zone de texte 6" descr="{&quot;HashCode&quot;:-2053529409,&quot;Height&quot;:841.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AA230B4" w14:textId="77777777" w:rsidR="00773A1C" w:rsidRPr="00173EEC" w:rsidRDefault="0061233E">
                          <w:pPr>
                            <w:rPr>
                              <w:rFonts w:ascii="Tahoma" w:hAnsi="Tahoma"/>
                              <w:color w:val="CF022B"/>
                              <w:sz w:val="16"/>
                            </w:rPr>
                          </w:pPr>
                          <w:r w:rsidRPr="00173EEC">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524FBC01" id="Zone de texte 6" o:spid="_x0000_s1029" type="#_x0000_t202" alt="{&quot;HashCode&quot;:-2053529409,&quot;Height&quot;:841.0,&quot;Width&quot;:595.0,&quot;Placement&quot;:&quot;Header&quot;,&quot;Index&quot;:&quot;Primary&quot;,&quot;Section&quot;:1,&quot;Top&quot;:0.0,&quot;Left&quot;:0.0}" style="position:absolute;left:0;text-align:left;margin-left:0;margin-top:15pt;width:595.3pt;height:21.3pt;z-index:25165824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EjQ4UgbAgAALAQAAA4AAAAAAAAAAAAAAAAALgIAAGRycy9lMm9Eb2MueG1sUEsBAi0AFAAG&#10;AAgAAAAhADwxZdvbAAAABwEAAA8AAAAAAAAAAAAAAAAAdQQAAGRycy9kb3ducmV2LnhtbFBLBQYA&#10;AAAABAAEAPMAAAB9BQAAAAA=&#10;" o:allowincell="f" filled="f" stroked="f" strokeweight=".5pt">
              <v:textbox inset="20pt,0,,0">
                <w:txbxContent>
                  <w:p w14:paraId="1AA230B4" w14:textId="77777777" w:rsidR="00773A1C" w:rsidRPr="00173EEC" w:rsidRDefault="0061233E">
                    <w:pPr>
                      <w:rPr>
                        <w:rFonts w:ascii="Tahoma" w:hAnsi="Tahoma"/>
                        <w:color w:val="CF022B"/>
                        <w:sz w:val="16"/>
                      </w:rPr>
                    </w:pPr>
                    <w:r w:rsidRPr="00173EEC">
                      <w:rPr>
                        <w:rFonts w:ascii="Tahoma" w:hAnsi="Tahoma"/>
                        <w:color w:val="CF022B"/>
                        <w:sz w:val="16"/>
                      </w:rPr>
                      <w:t xml:space="preserve">               C2 – Usage restreint</w:t>
                    </w:r>
                  </w:p>
                </w:txbxContent>
              </v:textbox>
              <w10:wrap anchorx="page" anchory="page"/>
            </v:shape>
          </w:pict>
        </mc:Fallback>
      </mc:AlternateContent>
    </w:r>
    <w:r>
      <w:rPr>
        <w:b/>
        <w:i/>
        <w:noProof/>
        <w:sz w:val="18"/>
        <w:szCs w:val="18"/>
        <w:lang w:eastAsia="fr-FR"/>
      </w:rPr>
      <w:drawing>
        <wp:anchor distT="0" distB="0" distL="114300" distR="114300" simplePos="0" relativeHeight="251658244" behindDoc="0" locked="0" layoutInCell="1" allowOverlap="1" wp14:anchorId="200EAEBC" wp14:editId="6E523564">
          <wp:simplePos x="0" y="0"/>
          <wp:positionH relativeFrom="column">
            <wp:posOffset>179640</wp:posOffset>
          </wp:positionH>
          <wp:positionV relativeFrom="paragraph">
            <wp:posOffset>-306000</wp:posOffset>
          </wp:positionV>
          <wp:extent cx="485640" cy="633600"/>
          <wp:effectExtent l="0" t="0" r="0" b="0"/>
          <wp:wrapTopAndBottom/>
          <wp:docPr id="2" name="Image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a:stretch>
                    <a:fillRect/>
                  </a:stretch>
                </pic:blipFill>
                <pic:spPr>
                  <a:xfrm>
                    <a:off x="0" y="0"/>
                    <a:ext cx="485640" cy="633600"/>
                  </a:xfrm>
                  <a:prstGeom prst="rect">
                    <a:avLst/>
                  </a:prstGeom>
                </pic:spPr>
              </pic:pic>
            </a:graphicData>
          </a:graphic>
        </wp:anchor>
      </w:drawing>
    </w:r>
    <w:r w:rsidR="00FA00CF">
      <w:rPr>
        <w:b/>
        <w:i/>
        <w:noProof/>
        <w:sz w:val="18"/>
        <w:szCs w:val="18"/>
        <w:lang w:eastAsia="fr-FR"/>
      </w:rPr>
      <w:t>Gamma 2</w:t>
    </w:r>
  </w:p>
  <w:p w14:paraId="39A505A4" w14:textId="77777777" w:rsidR="00773A1C" w:rsidRPr="00677A21" w:rsidRDefault="0061233E">
    <w:pPr>
      <w:pStyle w:val="En-tte"/>
      <w:jc w:val="right"/>
      <w:rPr>
        <w:b/>
        <w:bCs/>
        <w:i/>
        <w:iCs/>
        <w:sz w:val="18"/>
        <w:szCs w:val="18"/>
      </w:rPr>
    </w:pPr>
    <w:r>
      <w:rPr>
        <w:b/>
        <w:bCs/>
        <w:i/>
        <w:iCs/>
        <w:sz w:val="18"/>
        <w:szCs w:val="18"/>
      </w:rPr>
      <w:t>Spécification Fonctionnelle Détaillée</w:t>
    </w:r>
  </w:p>
  <w:p w14:paraId="0AD63AC0" w14:textId="19EF702E" w:rsidR="00773A1C" w:rsidRPr="00677A21" w:rsidRDefault="00FA00CF">
    <w:pPr>
      <w:pStyle w:val="En-tte"/>
      <w:jc w:val="center"/>
      <w:rPr>
        <w:b/>
        <w:bCs/>
        <w:i/>
        <w:iCs/>
        <w:sz w:val="18"/>
        <w:szCs w:val="18"/>
      </w:rPr>
    </w:pPr>
    <w:r>
      <w:rPr>
        <w:b/>
        <w:bCs/>
        <w:i/>
        <w:iCs/>
        <w:sz w:val="18"/>
        <w:szCs w:val="18"/>
      </w:rPr>
      <w:t>Guide Utilisateur EDI</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7DB3C0" w14:textId="1379ED08" w:rsidR="00773A1C" w:rsidRDefault="008F3304">
    <w:pPr>
      <w:pStyle w:val="Standard"/>
    </w:pPr>
    <w:r>
      <w:rPr>
        <w:noProof/>
        <w:lang w:eastAsia="fr-FR"/>
      </w:rPr>
      <mc:AlternateContent>
        <mc:Choice Requires="wps">
          <w:drawing>
            <wp:anchor distT="0" distB="0" distL="0" distR="0" simplePos="0" relativeHeight="251658247" behindDoc="0" locked="0" layoutInCell="1" allowOverlap="1" wp14:anchorId="4786FD5C" wp14:editId="2F4D874C">
              <wp:simplePos x="720725" y="720725"/>
              <wp:positionH relativeFrom="page">
                <wp:align>left</wp:align>
              </wp:positionH>
              <wp:positionV relativeFrom="page">
                <wp:align>top</wp:align>
              </wp:positionV>
              <wp:extent cx="443865" cy="443865"/>
              <wp:effectExtent l="0" t="0" r="12065" b="10795"/>
              <wp:wrapNone/>
              <wp:docPr id="4" name="Zone de texte 4" descr="               C2 – Usage restreint">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00E5309" w14:textId="709484D1" w:rsidR="008F3304" w:rsidRPr="008F3304" w:rsidRDefault="008F3304" w:rsidP="008F3304">
                          <w:pPr>
                            <w:rPr>
                              <w:rFonts w:ascii="Tahoma" w:eastAsia="Tahoma" w:hAnsi="Tahoma"/>
                              <w:noProof/>
                              <w:color w:val="CF022B"/>
                              <w:sz w:val="16"/>
                              <w:szCs w:val="16"/>
                            </w:rPr>
                          </w:pPr>
                          <w:r w:rsidRPr="008F3304">
                            <w:rPr>
                              <w:rFonts w:ascii="Tahoma" w:eastAsia="Tahoma" w:hAnsi="Tahoma"/>
                              <w:noProof/>
                              <w:color w:val="CF022B"/>
                              <w:sz w:val="16"/>
                              <w:szCs w:val="16"/>
                            </w:rPr>
                            <w:t xml:space="preserve">               C2 – Usage restreint</w:t>
                          </w:r>
                        </w:p>
                      </w:txbxContent>
                    </wps:txbx>
                    <wps:bodyPr rot="0" spcFirstLastPara="0" vertOverflow="overflow" horzOverflow="overflow" vert="horz" wrap="none" lIns="254000" tIns="190500" rIns="0" bIns="0" numCol="1" spcCol="0" rtlCol="0" fromWordArt="0" anchor="t" anchorCtr="0" forceAA="0" compatLnSpc="1">
                      <a:prstTxWarp prst="textNoShape">
                        <a:avLst/>
                      </a:prstTxWarp>
                      <a:spAutoFit/>
                    </wps:bodyPr>
                  </wps:wsp>
                </a:graphicData>
              </a:graphic>
            </wp:anchor>
          </w:drawing>
        </mc:Choice>
        <mc:Fallback>
          <w:pict>
            <v:shapetype w14:anchorId="4786FD5C" id="_x0000_t202" coordsize="21600,21600" o:spt="202" path="m,l,21600r21600,l21600,xe">
              <v:stroke joinstyle="miter"/>
              <v:path gradientshapeok="t" o:connecttype="rect"/>
            </v:shapetype>
            <v:shape id="Zone de texte 4" o:spid="_x0000_s1030" type="#_x0000_t202" alt="               C2 – Usage restreint" style="position:absolute;margin-left:0;margin-top:0;width:34.95pt;height:34.95pt;z-index:251658247;visibility:visible;mso-wrap-style:none;mso-wrap-distance-left:0;mso-wrap-distance-top:0;mso-wrap-distance-right:0;mso-wrap-distance-bottom:0;mso-position-horizontal:lef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" filled="f" stroked="f">
              <v:textbox style="mso-fit-shape-to-text:t" inset="20pt,15pt,0,0">
                <w:txbxContent>
                  <w:p w14:paraId="700E5309" w14:textId="709484D1" w:rsidR="008F3304" w:rsidRPr="008F3304" w:rsidRDefault="008F3304" w:rsidP="008F3304">
                    <w:pPr>
                      <w:rPr>
                        <w:rFonts w:ascii="Tahoma" w:eastAsia="Tahoma" w:hAnsi="Tahoma"/>
                        <w:noProof/>
                        <w:color w:val="CF022B"/>
                        <w:sz w:val="16"/>
                        <w:szCs w:val="16"/>
                      </w:rPr>
                    </w:pPr>
                    <w:r w:rsidRPr="008F3304">
                      <w:rPr>
                        <w:rFonts w:ascii="Tahoma" w:eastAsia="Tahoma" w:hAnsi="Tahoma"/>
                        <w:noProof/>
                        <w:color w:val="CF022B"/>
                        <w:sz w:val="16"/>
                        <w:szCs w:val="16"/>
                      </w:rPr>
                      <w:t xml:space="preserve">               C2 – Usage restreint</w:t>
                    </w:r>
                  </w:p>
                </w:txbxContent>
              </v:textbox>
              <w10:wrap anchorx="page" anchory="page"/>
            </v:shape>
          </w:pict>
        </mc:Fallback>
      </mc:AlternateContent>
    </w:r>
    <w:r>
      <w:rPr>
        <w:noProof/>
        <w:lang w:eastAsia="fr-FR"/>
      </w:rPr>
      <mc:AlternateContent>
        <mc:Choice Requires="wps">
          <w:drawing>
            <wp:anchor distT="0" distB="0" distL="114300" distR="114300" simplePos="0" relativeHeight="251658243" behindDoc="0" locked="0" layoutInCell="0" allowOverlap="1" wp14:anchorId="62D72806" wp14:editId="73276131">
              <wp:simplePos x="0" y="0"/>
              <wp:positionH relativeFrom="page">
                <wp:posOffset>0</wp:posOffset>
              </wp:positionH>
              <wp:positionV relativeFrom="page">
                <wp:posOffset>190500</wp:posOffset>
              </wp:positionV>
              <wp:extent cx="7560310" cy="270510"/>
              <wp:effectExtent l="0" t="0" r="0" b="15240"/>
              <wp:wrapNone/>
              <wp:docPr id="12" name="Zone de texte 12" descr="{&quot;HashCode&quot;:-2053529409,&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6009EA0" w14:textId="77777777" w:rsidR="00773A1C" w:rsidRPr="00B12465" w:rsidRDefault="0061233E">
                          <w:pPr>
                            <w:jc w:val="left"/>
                            <w:rPr>
                              <w:rFonts w:ascii="Tahoma" w:hAnsi="Tahoma"/>
                              <w:color w:val="CF022B"/>
                              <w:sz w:val="16"/>
                            </w:rPr>
                          </w:pPr>
                          <w:r w:rsidRPr="00B12465">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62D72806" id="Zone de texte 12" o:spid="_x0000_s1031" type="#_x0000_t202" alt="{&quot;HashCode&quot;:-2053529409,&quot;Height&quot;:841.0,&quot;Width&quot;:595.0,&quot;Placement&quot;:&quot;Header&quot;,&quot;Index&quot;:&quot;FirstPage&quot;,&quot;Section&quot;:1,&quot;Top&quot;:0.0,&quot;Left&quot;:0.0}" style="position:absolute;margin-left:0;margin-top:15pt;width:595.3pt;height:21.3pt;z-index:251658243;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" o:allowincell="f" filled="f" stroked="f" strokeweight=".5pt">
              <v:textbox inset="20pt,0,,0">
                <w:txbxContent>
                  <w:p w14:paraId="56009EA0" w14:textId="77777777" w:rsidR="00773A1C" w:rsidRPr="00B12465" w:rsidRDefault="0061233E">
                    <w:pPr>
                      <w:jc w:val="left"/>
                      <w:rPr>
                        <w:rFonts w:ascii="Tahoma" w:hAnsi="Tahoma"/>
                        <w:color w:val="CF022B"/>
                        <w:sz w:val="16"/>
                      </w:rPr>
                    </w:pPr>
                    <w:r w:rsidRPr="00B12465">
                      <w:rPr>
                        <w:rFonts w:ascii="Tahoma" w:hAnsi="Tahoma"/>
                        <w:color w:val="CF022B"/>
                        <w:sz w:val="16"/>
                      </w:rPr>
                      <w:t xml:space="preserve">               C2 – Usage restreint</w:t>
                    </w:r>
                  </w:p>
                </w:txbxContent>
              </v:textbox>
              <w10:wrap anchorx="page" anchory="page"/>
            </v:shape>
          </w:pict>
        </mc:Fallback>
      </mc:AlternateContent>
    </w:r>
    <w:r>
      <w:rPr>
        <w:noProof/>
        <w:lang w:eastAsia="fr-FR"/>
      </w:rPr>
      <w:drawing>
        <wp:anchor distT="0" distB="0" distL="114300" distR="114300" simplePos="0" relativeHeight="251658245" behindDoc="0" locked="0" layoutInCell="1" allowOverlap="1" wp14:anchorId="48C88E09" wp14:editId="50FDC536">
          <wp:simplePos x="0" y="0"/>
          <wp:positionH relativeFrom="margin">
            <wp:posOffset>5328285</wp:posOffset>
          </wp:positionH>
          <wp:positionV relativeFrom="paragraph">
            <wp:posOffset>31750</wp:posOffset>
          </wp:positionV>
          <wp:extent cx="942340" cy="1133475"/>
          <wp:effectExtent l="0" t="0" r="0" b="9525"/>
          <wp:wrapTopAndBottom/>
          <wp:docPr id="3" name="Image 3" descr="Une image contenant logo&#10;&#10;Description générée automatiquement"/>
          <wp:cNvGraphicFramePr/>
          <a:graphic xmlns:a="http://schemas.openxmlformats.org/drawingml/2006/main">
            <a:graphicData uri="http://schemas.openxmlformats.org/drawingml/2006/picture">
              <pic:pic xmlns:pic="http://schemas.openxmlformats.org/drawingml/2006/picture">
                <pic:nvPicPr>
                  <pic:cNvPr id="3" name="Image2" descr="Une image contenant logo&#10;&#10;Description générée automatiquement"/>
                  <pic:cNvPicPr/>
                </pic:nvPicPr>
                <pic:blipFill>
                  <a:blip r:embed="rId1">
                    <a:lum/>
                    <a:alphaModFix/>
                  </a:blip>
                  <a:srcRect/>
                  <a:stretch>
                    <a:fillRect/>
                  </a:stretch>
                </pic:blipFill>
                <pic:spPr>
                  <a:xfrm>
                    <a:off x="0" y="0"/>
                    <a:ext cx="942340" cy="1133475"/>
                  </a:xfrm>
                  <a:prstGeom prst="rect">
                    <a:avLst/>
                  </a:prstGeom>
                </pic:spPr>
              </pic:pic>
            </a:graphicData>
          </a:graphic>
          <wp14:sizeRelH relativeFrom="margin">
            <wp14:pctWidth>0</wp14:pctWidth>
          </wp14:sizeRelH>
          <wp14:sizeRelV relativeFrom="margin">
            <wp14:pctHeight>0</wp14:pctHeight>
          </wp14:sizeRelV>
        </wp:anchor>
      </w:drawing>
    </w:r>
    <w:r>
      <w:rPr>
        <w:noProof/>
        <w:lang w:eastAsia="fr-FR"/>
      </w:rPr>
      <mc:AlternateContent>
        <mc:Choice Requires="wps">
          <w:drawing>
            <wp:anchor distT="0" distB="0" distL="114300" distR="114300" simplePos="0" relativeHeight="251658241" behindDoc="0" locked="0" layoutInCell="0" allowOverlap="1" wp14:anchorId="32838F92" wp14:editId="7C279D8A">
              <wp:simplePos x="0" y="0"/>
              <wp:positionH relativeFrom="page">
                <wp:posOffset>0</wp:posOffset>
              </wp:positionH>
              <wp:positionV relativeFrom="page">
                <wp:posOffset>190500</wp:posOffset>
              </wp:positionV>
              <wp:extent cx="7560310" cy="270510"/>
              <wp:effectExtent l="0" t="0" r="0" b="15240"/>
              <wp:wrapNone/>
              <wp:docPr id="7" name="Zone de texte 7" descr="{&quot;HashCode&quot;:-2053529409,&quot;Height&quot;:841.0,&quot;Width&quot;:595.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7051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DFAB3E6" w14:textId="77777777" w:rsidR="00773A1C" w:rsidRPr="00173EEC" w:rsidRDefault="0061233E">
                          <w:pPr>
                            <w:rPr>
                              <w:rFonts w:ascii="Tahoma" w:hAnsi="Tahoma"/>
                              <w:color w:val="CF022B"/>
                              <w:sz w:val="16"/>
                            </w:rPr>
                          </w:pPr>
                          <w:r w:rsidRPr="00173EEC">
                            <w:rPr>
                              <w:rFonts w:ascii="Tahoma" w:hAnsi="Tahoma"/>
                              <w:color w:val="CF022B"/>
                              <w:sz w:val="16"/>
                            </w:rPr>
                            <w:t xml:space="preserve">               C2 – Usage restreint</w:t>
                          </w: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32838F92" id="Zone de texte 7" o:spid="_x0000_s1032" type="#_x0000_t202" alt="{&quot;HashCode&quot;:-2053529409,&quot;Height&quot;:841.0,&quot;Width&quot;:595.0,&quot;Placement&quot;:&quot;Header&quot;,&quot;Index&quot;:&quot;FirstPage&quot;,&quot;Section&quot;:1,&quot;Top&quot;:0.0,&quot;Left&quot;:0.0}" style="position:absolute;margin-left:0;margin-top:15pt;width:595.3pt;height:21.3pt;z-index:251658241;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" o:allowincell="f" filled="f" stroked="f" strokeweight=".5pt">
              <v:textbox inset="20pt,0,,0">
                <w:txbxContent>
                  <w:p w14:paraId="4DFAB3E6" w14:textId="77777777" w:rsidR="00773A1C" w:rsidRPr="00173EEC" w:rsidRDefault="0061233E">
                    <w:pPr>
                      <w:rPr>
                        <w:rFonts w:ascii="Tahoma" w:hAnsi="Tahoma"/>
                        <w:color w:val="CF022B"/>
                        <w:sz w:val="16"/>
                      </w:rPr>
                    </w:pPr>
                    <w:r w:rsidRPr="00173EEC">
                      <w:rPr>
                        <w:rFonts w:ascii="Tahoma" w:hAnsi="Tahoma"/>
                        <w:color w:val="CF022B"/>
                        <w:sz w:val="16"/>
                      </w:rPr>
                      <w:t xml:space="preserve">               C2 – Usage restreint</w:t>
                    </w:r>
                  </w:p>
                </w:txbxContent>
              </v:textbox>
              <w10:wrap anchorx="page" anchory="page"/>
            </v:shape>
          </w:pict>
        </mc:Fallback>
      </mc:AlternateContent>
    </w:r>
    <w:r>
      <w:rPr>
        <w:noProof/>
        <w:lang w:eastAsia="fr-FR"/>
      </w:rPr>
      <w:drawing>
        <wp:anchor distT="0" distB="0" distL="114300" distR="114300" simplePos="0" relativeHeight="251658246" behindDoc="0" locked="0" layoutInCell="1" allowOverlap="1" wp14:anchorId="16D3BE9B" wp14:editId="5444035E">
          <wp:simplePos x="0" y="0"/>
          <wp:positionH relativeFrom="column">
            <wp:align>left</wp:align>
          </wp:positionH>
          <wp:positionV relativeFrom="paragraph">
            <wp:posOffset>-144720</wp:posOffset>
          </wp:positionV>
          <wp:extent cx="2582640" cy="1578600"/>
          <wp:effectExtent l="0" t="0" r="8160" b="2550"/>
          <wp:wrapTopAndBottom/>
          <wp:docPr id="1" name="Imag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lum/>
                    <a:alphaModFix/>
                  </a:blip>
                  <a:srcRect/>
                  <a:stretch>
                    <a:fillRect/>
                  </a:stretch>
                </pic:blipFill>
                <pic:spPr>
                  <a:xfrm>
                    <a:off x="0" y="0"/>
                    <a:ext cx="2582640" cy="15786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A990"/>
    <w:multiLevelType w:val="multilevel"/>
    <w:tmpl w:val="174C10AA"/>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1" w15:restartNumberingAfterBreak="0">
    <w:nsid w:val="0000A991"/>
    <w:multiLevelType w:val="multilevel"/>
    <w:tmpl w:val="2AA8CB12"/>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2" w15:restartNumberingAfterBreak="0">
    <w:nsid w:val="02E5FA1C"/>
    <w:multiLevelType w:val="hybridMultilevel"/>
    <w:tmpl w:val="FFFFFFFF"/>
    <w:styleLink w:val="WW8Num13"/>
    <w:lvl w:ilvl="0" w:tplc="8BA4B9DA">
      <w:start w:val="1"/>
      <w:numFmt w:val="decimal"/>
      <w:lvlText w:val="%1."/>
      <w:lvlJc w:val="left"/>
      <w:pPr>
        <w:ind w:left="720" w:hanging="360"/>
      </w:pPr>
    </w:lvl>
    <w:lvl w:ilvl="1" w:tplc="71C8781C">
      <w:start w:val="1"/>
      <w:numFmt w:val="lowerLetter"/>
      <w:lvlText w:val="%2."/>
      <w:lvlJc w:val="left"/>
      <w:pPr>
        <w:ind w:left="1440" w:hanging="360"/>
      </w:pPr>
    </w:lvl>
    <w:lvl w:ilvl="2" w:tplc="24B8EE84">
      <w:start w:val="1"/>
      <w:numFmt w:val="lowerRoman"/>
      <w:lvlText w:val="%3."/>
      <w:lvlJc w:val="right"/>
      <w:pPr>
        <w:ind w:left="2160" w:hanging="180"/>
      </w:pPr>
    </w:lvl>
    <w:lvl w:ilvl="3" w:tplc="0004DEF6">
      <w:start w:val="1"/>
      <w:numFmt w:val="decimal"/>
      <w:lvlText w:val="%4."/>
      <w:lvlJc w:val="left"/>
      <w:pPr>
        <w:ind w:left="2880" w:hanging="360"/>
      </w:pPr>
    </w:lvl>
    <w:lvl w:ilvl="4" w:tplc="146E3B66">
      <w:start w:val="1"/>
      <w:numFmt w:val="lowerLetter"/>
      <w:lvlText w:val="%5."/>
      <w:lvlJc w:val="left"/>
      <w:pPr>
        <w:ind w:left="3600" w:hanging="360"/>
      </w:pPr>
    </w:lvl>
    <w:lvl w:ilvl="5" w:tplc="3880CE64">
      <w:start w:val="1"/>
      <w:numFmt w:val="lowerRoman"/>
      <w:lvlText w:val="%6."/>
      <w:lvlJc w:val="right"/>
      <w:pPr>
        <w:ind w:left="4320" w:hanging="180"/>
      </w:pPr>
    </w:lvl>
    <w:lvl w:ilvl="6" w:tplc="8FECBE56">
      <w:start w:val="1"/>
      <w:numFmt w:val="decimal"/>
      <w:lvlText w:val="%7."/>
      <w:lvlJc w:val="left"/>
      <w:pPr>
        <w:ind w:left="5040" w:hanging="360"/>
      </w:pPr>
    </w:lvl>
    <w:lvl w:ilvl="7" w:tplc="83444268">
      <w:start w:val="1"/>
      <w:numFmt w:val="lowerLetter"/>
      <w:lvlText w:val="%8."/>
      <w:lvlJc w:val="left"/>
      <w:pPr>
        <w:ind w:left="5760" w:hanging="360"/>
      </w:pPr>
    </w:lvl>
    <w:lvl w:ilvl="8" w:tplc="230E1D5C">
      <w:start w:val="1"/>
      <w:numFmt w:val="lowerRoman"/>
      <w:lvlText w:val="%9."/>
      <w:lvlJc w:val="right"/>
      <w:pPr>
        <w:ind w:left="6480" w:hanging="180"/>
      </w:pPr>
    </w:lvl>
  </w:abstractNum>
  <w:abstractNum w:abstractNumId="3" w15:restartNumberingAfterBreak="0">
    <w:nsid w:val="0C3F02C8"/>
    <w:multiLevelType w:val="hybridMultilevel"/>
    <w:tmpl w:val="C2D270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0554997"/>
    <w:multiLevelType w:val="multilevel"/>
    <w:tmpl w:val="CD1C55AC"/>
    <w:lvl w:ilvl="0">
      <w:numFmt w:val="bullet"/>
      <w:pStyle w:val="Tableauliste"/>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5" w15:restartNumberingAfterBreak="0">
    <w:nsid w:val="13641B36"/>
    <w:multiLevelType w:val="hybridMultilevel"/>
    <w:tmpl w:val="208A9822"/>
    <w:styleLink w:val="WW8Num10"/>
    <w:lvl w:ilvl="0" w:tplc="12B87AF4">
      <w:start w:val="1"/>
      <w:numFmt w:val="bullet"/>
      <w:lvlText w:val=""/>
      <w:lvlJc w:val="left"/>
      <w:pPr>
        <w:ind w:left="1440" w:hanging="360"/>
      </w:pPr>
      <w:rPr>
        <w:rFonts w:ascii="Symbol" w:hAnsi="Symbol" w:hint="default"/>
        <w:color w:val="auto"/>
        <w:u w:color="C00000"/>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 w15:restartNumberingAfterBreak="0">
    <w:nsid w:val="13B124EF"/>
    <w:multiLevelType w:val="multilevel"/>
    <w:tmpl w:val="475615C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43F3110"/>
    <w:multiLevelType w:val="hybridMultilevel"/>
    <w:tmpl w:val="059A3EE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35C33738"/>
    <w:multiLevelType w:val="multilevel"/>
    <w:tmpl w:val="296C5E0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38EF6D6B"/>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92155C0"/>
    <w:multiLevelType w:val="hybridMultilevel"/>
    <w:tmpl w:val="D848F1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9855172"/>
    <w:multiLevelType w:val="hybridMultilevel"/>
    <w:tmpl w:val="B2D41A74"/>
    <w:styleLink w:val="WW8Num14"/>
    <w:lvl w:ilvl="0" w:tplc="3AD8CB2A">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B655B0A"/>
    <w:multiLevelType w:val="hybridMultilevel"/>
    <w:tmpl w:val="8EEA35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BE21FAD"/>
    <w:multiLevelType w:val="hybridMultilevel"/>
    <w:tmpl w:val="ED6022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D940639"/>
    <w:multiLevelType w:val="hybridMultilevel"/>
    <w:tmpl w:val="B02AB9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17E30E7"/>
    <w:multiLevelType w:val="hybridMultilevel"/>
    <w:tmpl w:val="54D620C2"/>
    <w:styleLink w:val="List21"/>
    <w:lvl w:ilvl="0" w:tplc="4912BAA2">
      <w:numFmt w:val="bullet"/>
      <w:lvlText w:val=""/>
      <w:lvlJc w:val="left"/>
      <w:pPr>
        <w:ind w:left="720" w:hanging="360"/>
      </w:pPr>
      <w:rPr>
        <w:rFonts w:ascii="Wingdings" w:eastAsia="Times New Roman" w:hAnsi="Wingdings"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18E73EC"/>
    <w:multiLevelType w:val="multilevel"/>
    <w:tmpl w:val="6E2C2F7A"/>
    <w:styleLink w:val="WW8Num4"/>
    <w:lvl w:ilvl="0">
      <w:start w:val="1"/>
      <w:numFmt w:val="decimal"/>
      <w:lvlText w:val="%1."/>
      <w:lvlJc w:val="left"/>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7" w15:restartNumberingAfterBreak="0">
    <w:nsid w:val="4A776DEF"/>
    <w:multiLevelType w:val="hybridMultilevel"/>
    <w:tmpl w:val="86AABC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B2B6E64"/>
    <w:multiLevelType w:val="hybridMultilevel"/>
    <w:tmpl w:val="99109A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DD07807"/>
    <w:multiLevelType w:val="hybridMultilevel"/>
    <w:tmpl w:val="D8803528"/>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20" w15:restartNumberingAfterBreak="0">
    <w:nsid w:val="54CCBEA0"/>
    <w:multiLevelType w:val="hybridMultilevel"/>
    <w:tmpl w:val="FFFFFFFF"/>
    <w:styleLink w:val="WW8Num1"/>
    <w:lvl w:ilvl="0" w:tplc="6F881F42">
      <w:start w:val="6"/>
      <w:numFmt w:val="decimal"/>
      <w:lvlText w:val="%1."/>
      <w:lvlJc w:val="left"/>
      <w:pPr>
        <w:ind w:left="720" w:hanging="360"/>
      </w:pPr>
    </w:lvl>
    <w:lvl w:ilvl="1" w:tplc="7F80CE08">
      <w:start w:val="1"/>
      <w:numFmt w:val="lowerLetter"/>
      <w:lvlText w:val="%2."/>
      <w:lvlJc w:val="left"/>
      <w:pPr>
        <w:ind w:left="1440" w:hanging="360"/>
      </w:pPr>
    </w:lvl>
    <w:lvl w:ilvl="2" w:tplc="8570972E">
      <w:start w:val="1"/>
      <w:numFmt w:val="lowerRoman"/>
      <w:lvlText w:val="%3."/>
      <w:lvlJc w:val="right"/>
      <w:pPr>
        <w:ind w:left="2160" w:hanging="180"/>
      </w:pPr>
    </w:lvl>
    <w:lvl w:ilvl="3" w:tplc="6B7E5C2A">
      <w:start w:val="1"/>
      <w:numFmt w:val="decimal"/>
      <w:lvlText w:val="%4."/>
      <w:lvlJc w:val="left"/>
      <w:pPr>
        <w:ind w:left="2880" w:hanging="360"/>
      </w:pPr>
    </w:lvl>
    <w:lvl w:ilvl="4" w:tplc="2A1AA7BC">
      <w:start w:val="1"/>
      <w:numFmt w:val="lowerLetter"/>
      <w:lvlText w:val="%5."/>
      <w:lvlJc w:val="left"/>
      <w:pPr>
        <w:ind w:left="3600" w:hanging="360"/>
      </w:pPr>
    </w:lvl>
    <w:lvl w:ilvl="5" w:tplc="69DEC4A8">
      <w:start w:val="1"/>
      <w:numFmt w:val="lowerRoman"/>
      <w:lvlText w:val="%6."/>
      <w:lvlJc w:val="right"/>
      <w:pPr>
        <w:ind w:left="4320" w:hanging="180"/>
      </w:pPr>
    </w:lvl>
    <w:lvl w:ilvl="6" w:tplc="0C4865E6">
      <w:start w:val="1"/>
      <w:numFmt w:val="decimal"/>
      <w:lvlText w:val="%7."/>
      <w:lvlJc w:val="left"/>
      <w:pPr>
        <w:ind w:left="5040" w:hanging="360"/>
      </w:pPr>
    </w:lvl>
    <w:lvl w:ilvl="7" w:tplc="82CC6F44">
      <w:start w:val="1"/>
      <w:numFmt w:val="lowerLetter"/>
      <w:lvlText w:val="%8."/>
      <w:lvlJc w:val="left"/>
      <w:pPr>
        <w:ind w:left="5760" w:hanging="360"/>
      </w:pPr>
    </w:lvl>
    <w:lvl w:ilvl="8" w:tplc="F97EEDA6">
      <w:start w:val="1"/>
      <w:numFmt w:val="lowerRoman"/>
      <w:lvlText w:val="%9."/>
      <w:lvlJc w:val="right"/>
      <w:pPr>
        <w:ind w:left="6480" w:hanging="180"/>
      </w:pPr>
    </w:lvl>
  </w:abstractNum>
  <w:abstractNum w:abstractNumId="21" w15:restartNumberingAfterBreak="0">
    <w:nsid w:val="55D514FE"/>
    <w:multiLevelType w:val="multilevel"/>
    <w:tmpl w:val="18B41A7E"/>
    <w:styleLink w:val="Style1"/>
    <w:lvl w:ilvl="0">
      <w:numFmt w:val="decimal"/>
      <w:lvlText w:val="%1."/>
      <w:lvlJc w:val="left"/>
      <w:pPr>
        <w:ind w:left="360" w:hanging="360"/>
      </w:pPr>
    </w:lvl>
    <w:lvl w:ilvl="1">
      <w:start w:val="1"/>
      <w:numFmt w:val="decimal"/>
      <w:lvlText w:val="%1.%2."/>
      <w:lvlJc w:val="left"/>
      <w:pPr>
        <w:ind w:left="792" w:hanging="432"/>
      </w:pPr>
    </w:lvl>
    <w:lvl w:ilvl="2">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56221435"/>
    <w:multiLevelType w:val="multilevel"/>
    <w:tmpl w:val="B43272B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15:restartNumberingAfterBreak="0">
    <w:nsid w:val="57F06CBE"/>
    <w:multiLevelType w:val="multilevel"/>
    <w:tmpl w:val="0B82D238"/>
    <w:styleLink w:val="List51"/>
    <w:lvl w:ilvl="0">
      <w:numFmt w:val="bullet"/>
      <w:pStyle w:val="Listepuces3"/>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24" w15:restartNumberingAfterBreak="0">
    <w:nsid w:val="5BBE5CEC"/>
    <w:multiLevelType w:val="multilevel"/>
    <w:tmpl w:val="376210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CA03CF2"/>
    <w:multiLevelType w:val="hybridMultilevel"/>
    <w:tmpl w:val="F4503F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1E84922"/>
    <w:multiLevelType w:val="multilevel"/>
    <w:tmpl w:val="B1F449FA"/>
    <w:lvl w:ilvl="0">
      <w:start w:val="1"/>
      <w:numFmt w:val="decimal"/>
      <w:pStyle w:val="Listenumrote"/>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 w15:restartNumberingAfterBreak="0">
    <w:nsid w:val="62EB195E"/>
    <w:multiLevelType w:val="multilevel"/>
    <w:tmpl w:val="040C001F"/>
    <w:styleLink w:val="Style3"/>
    <w:lvl w:ilvl="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637D0872"/>
    <w:multiLevelType w:val="multilevel"/>
    <w:tmpl w:val="0BB0AA30"/>
    <w:styleLink w:val="Outline"/>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9" w15:restartNumberingAfterBreak="0">
    <w:nsid w:val="64D87CF3"/>
    <w:multiLevelType w:val="hybridMultilevel"/>
    <w:tmpl w:val="A3F689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8CC2203"/>
    <w:multiLevelType w:val="multilevel"/>
    <w:tmpl w:val="040C001F"/>
    <w:styleLink w:val="Style2"/>
    <w:lvl w:ilvl="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68CF09E5"/>
    <w:multiLevelType w:val="multilevel"/>
    <w:tmpl w:val="114E2C1C"/>
    <w:lvl w:ilvl="0">
      <w:start w:val="3"/>
      <w:numFmt w:val="decimal"/>
      <w:lvlText w:val="%1."/>
      <w:lvlJc w:val="left"/>
      <w:pPr>
        <w:ind w:left="360" w:hanging="360"/>
      </w:pPr>
    </w:lvl>
    <w:lvl w:ilvl="1">
      <w:start w:val="1"/>
      <w:numFmt w:val="decimal"/>
      <w:lvlText w:val="%1.%2."/>
      <w:lvlJc w:val="left"/>
      <w:pPr>
        <w:ind w:left="792" w:hanging="432"/>
      </w:pPr>
    </w:lvl>
    <w:lvl w:ilvl="2">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6F9D3088"/>
    <w:multiLevelType w:val="multilevel"/>
    <w:tmpl w:val="CD1C55AC"/>
    <w:styleLink w:val="Numbering1"/>
    <w:lvl w:ilvl="0">
      <w:numFmt w:val="bullet"/>
      <w:lvlText w:val="–"/>
      <w:lvlJc w:val="left"/>
      <w:rPr>
        <w:rFonts w:ascii="OpenSymbol" w:hAnsi="OpenSymbol"/>
      </w:rPr>
    </w:lvl>
    <w:lvl w:ilvl="1">
      <w:numFmt w:val="bullet"/>
      <w:lvlText w:val="–"/>
      <w:lvlJc w:val="left"/>
      <w:rPr>
        <w:rFonts w:ascii="OpenSymbol" w:hAnsi="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33" w15:restartNumberingAfterBreak="0">
    <w:nsid w:val="75225B75"/>
    <w:multiLevelType w:val="multilevel"/>
    <w:tmpl w:val="B28AF75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7683481E"/>
    <w:multiLevelType w:val="hybridMultilevel"/>
    <w:tmpl w:val="E020E8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7862724"/>
    <w:multiLevelType w:val="hybridMultilevel"/>
    <w:tmpl w:val="A54850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9312C08"/>
    <w:multiLevelType w:val="hybridMultilevel"/>
    <w:tmpl w:val="BDA86E1A"/>
    <w:styleLink w:val="List1"/>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D1ECA63"/>
    <w:multiLevelType w:val="hybridMultilevel"/>
    <w:tmpl w:val="FFFFFFFF"/>
    <w:styleLink w:val="WW8Num8"/>
    <w:lvl w:ilvl="0" w:tplc="B78AAF9A">
      <w:numFmt w:val="none"/>
      <w:lvlText w:val=""/>
      <w:lvlJc w:val="left"/>
      <w:pPr>
        <w:tabs>
          <w:tab w:val="num" w:pos="360"/>
        </w:tabs>
      </w:pPr>
    </w:lvl>
    <w:lvl w:ilvl="1" w:tplc="233298FC">
      <w:start w:val="1"/>
      <w:numFmt w:val="lowerLetter"/>
      <w:lvlText w:val="%2."/>
      <w:lvlJc w:val="left"/>
      <w:pPr>
        <w:ind w:left="1440" w:hanging="360"/>
      </w:pPr>
    </w:lvl>
    <w:lvl w:ilvl="2" w:tplc="749297CA">
      <w:start w:val="1"/>
      <w:numFmt w:val="lowerRoman"/>
      <w:lvlText w:val="%3."/>
      <w:lvlJc w:val="right"/>
      <w:pPr>
        <w:ind w:left="2160" w:hanging="180"/>
      </w:pPr>
    </w:lvl>
    <w:lvl w:ilvl="3" w:tplc="C21894A8">
      <w:start w:val="1"/>
      <w:numFmt w:val="decimal"/>
      <w:lvlText w:val="%4."/>
      <w:lvlJc w:val="left"/>
      <w:pPr>
        <w:ind w:left="2880" w:hanging="360"/>
      </w:pPr>
    </w:lvl>
    <w:lvl w:ilvl="4" w:tplc="9DD69098">
      <w:start w:val="1"/>
      <w:numFmt w:val="lowerLetter"/>
      <w:lvlText w:val="%5."/>
      <w:lvlJc w:val="left"/>
      <w:pPr>
        <w:ind w:left="3600" w:hanging="360"/>
      </w:pPr>
    </w:lvl>
    <w:lvl w:ilvl="5" w:tplc="7FA2FEA2">
      <w:start w:val="1"/>
      <w:numFmt w:val="lowerRoman"/>
      <w:lvlText w:val="%6."/>
      <w:lvlJc w:val="right"/>
      <w:pPr>
        <w:ind w:left="4320" w:hanging="180"/>
      </w:pPr>
    </w:lvl>
    <w:lvl w:ilvl="6" w:tplc="1546A4FC">
      <w:start w:val="1"/>
      <w:numFmt w:val="decimal"/>
      <w:lvlText w:val="%7."/>
      <w:lvlJc w:val="left"/>
      <w:pPr>
        <w:ind w:left="5040" w:hanging="360"/>
      </w:pPr>
    </w:lvl>
    <w:lvl w:ilvl="7" w:tplc="C676358C">
      <w:start w:val="1"/>
      <w:numFmt w:val="lowerLetter"/>
      <w:lvlText w:val="%8."/>
      <w:lvlJc w:val="left"/>
      <w:pPr>
        <w:ind w:left="5760" w:hanging="360"/>
      </w:pPr>
    </w:lvl>
    <w:lvl w:ilvl="8" w:tplc="B1CEDA32">
      <w:start w:val="1"/>
      <w:numFmt w:val="lowerRoman"/>
      <w:lvlText w:val="%9."/>
      <w:lvlJc w:val="right"/>
      <w:pPr>
        <w:ind w:left="6480" w:hanging="180"/>
      </w:pPr>
    </w:lvl>
  </w:abstractNum>
  <w:abstractNum w:abstractNumId="38" w15:restartNumberingAfterBreak="0">
    <w:nsid w:val="7EA66D5F"/>
    <w:multiLevelType w:val="multilevel"/>
    <w:tmpl w:val="F8244654"/>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num w:numId="1" w16cid:durableId="131753483">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2" w16cid:durableId="1025519945">
    <w:abstractNumId w:val="26"/>
  </w:num>
  <w:num w:numId="3" w16cid:durableId="1870289853">
    <w:abstractNumId w:val="4"/>
  </w:num>
  <w:num w:numId="4" w16cid:durableId="605772605">
    <w:abstractNumId w:val="23"/>
  </w:num>
  <w:num w:numId="5" w16cid:durableId="970283564">
    <w:abstractNumId w:val="36"/>
  </w:num>
  <w:num w:numId="6" w16cid:durableId="635572903">
    <w:abstractNumId w:val="11"/>
  </w:num>
  <w:num w:numId="7" w16cid:durableId="871694901">
    <w:abstractNumId w:val="5"/>
  </w:num>
  <w:num w:numId="8" w16cid:durableId="1042678468">
    <w:abstractNumId w:val="37"/>
  </w:num>
  <w:num w:numId="9" w16cid:durableId="1209761604">
    <w:abstractNumId w:val="16"/>
  </w:num>
  <w:num w:numId="10" w16cid:durableId="950622315">
    <w:abstractNumId w:val="2"/>
  </w:num>
  <w:num w:numId="11" w16cid:durableId="1335768144">
    <w:abstractNumId w:val="20"/>
  </w:num>
  <w:num w:numId="12" w16cid:durableId="2138526514">
    <w:abstractNumId w:val="15"/>
  </w:num>
  <w:num w:numId="13" w16cid:durableId="1824542808">
    <w:abstractNumId w:val="32"/>
  </w:num>
  <w:num w:numId="14" w16cid:durableId="28115974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989750094">
    <w:abstractNumId w:val="24"/>
  </w:num>
  <w:num w:numId="16" w16cid:durableId="1301958054">
    <w:abstractNumId w:val="33"/>
  </w:num>
  <w:num w:numId="17" w16cid:durableId="968321855">
    <w:abstractNumId w:val="6"/>
  </w:num>
  <w:num w:numId="18" w16cid:durableId="94637352">
    <w:abstractNumId w:val="31"/>
    <w:lvlOverride w:ilvl="0">
      <w:startOverride w:val="3"/>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13590373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2910360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784420229">
    <w:abstractNumId w:val="21"/>
  </w:num>
  <w:num w:numId="22" w16cid:durableId="1030952539">
    <w:abstractNumId w:val="27"/>
  </w:num>
  <w:num w:numId="23" w16cid:durableId="1278832564">
    <w:abstractNumId w:val="30"/>
  </w:num>
  <w:num w:numId="24" w16cid:durableId="246112935">
    <w:abstractNumId w:val="38"/>
  </w:num>
  <w:num w:numId="25" w16cid:durableId="71247318">
    <w:abstractNumId w:val="19"/>
  </w:num>
  <w:num w:numId="26" w16cid:durableId="124202922">
    <w:abstractNumId w:val="12"/>
  </w:num>
  <w:num w:numId="27" w16cid:durableId="1388449909">
    <w:abstractNumId w:val="3"/>
  </w:num>
  <w:num w:numId="28" w16cid:durableId="167137788">
    <w:abstractNumId w:val="29"/>
  </w:num>
  <w:num w:numId="29" w16cid:durableId="661740938">
    <w:abstractNumId w:val="14"/>
  </w:num>
  <w:num w:numId="30" w16cid:durableId="591204687">
    <w:abstractNumId w:val="13"/>
  </w:num>
  <w:num w:numId="31" w16cid:durableId="1206259550">
    <w:abstractNumId w:val="18"/>
  </w:num>
  <w:num w:numId="32" w16cid:durableId="1143539866">
    <w:abstractNumId w:val="10"/>
  </w:num>
  <w:num w:numId="33" w16cid:durableId="476256">
    <w:abstractNumId w:val="25"/>
  </w:num>
  <w:num w:numId="34" w16cid:durableId="339501812">
    <w:abstractNumId w:val="34"/>
  </w:num>
  <w:num w:numId="35" w16cid:durableId="1266772049">
    <w:abstractNumId w:val="0"/>
  </w:num>
  <w:num w:numId="36" w16cid:durableId="1737043206">
    <w:abstractNumId w:val="1"/>
  </w:num>
  <w:num w:numId="37" w16cid:durableId="265626045">
    <w:abstractNumId w:val="1"/>
  </w:num>
  <w:num w:numId="38" w16cid:durableId="799881308">
    <w:abstractNumId w:val="1"/>
  </w:num>
  <w:num w:numId="39" w16cid:durableId="1764451670">
    <w:abstractNumId w:val="1"/>
  </w:num>
  <w:num w:numId="40" w16cid:durableId="1754543472">
    <w:abstractNumId w:val="1"/>
  </w:num>
  <w:num w:numId="41" w16cid:durableId="423693162">
    <w:abstractNumId w:val="1"/>
  </w:num>
  <w:num w:numId="42" w16cid:durableId="1056900886">
    <w:abstractNumId w:val="1"/>
  </w:num>
  <w:num w:numId="43" w16cid:durableId="95561307">
    <w:abstractNumId w:val="1"/>
  </w:num>
  <w:num w:numId="44" w16cid:durableId="1866360741">
    <w:abstractNumId w:val="1"/>
  </w:num>
  <w:num w:numId="45" w16cid:durableId="126820626">
    <w:abstractNumId w:val="1"/>
  </w:num>
  <w:num w:numId="46" w16cid:durableId="1620794675">
    <w:abstractNumId w:val="1"/>
  </w:num>
  <w:num w:numId="47" w16cid:durableId="399643235">
    <w:abstractNumId w:val="1"/>
  </w:num>
  <w:num w:numId="48" w16cid:durableId="96759815">
    <w:abstractNumId w:val="1"/>
  </w:num>
  <w:num w:numId="49" w16cid:durableId="1721201467">
    <w:abstractNumId w:val="1"/>
  </w:num>
  <w:num w:numId="50" w16cid:durableId="1302342013">
    <w:abstractNumId w:val="1"/>
  </w:num>
  <w:num w:numId="51" w16cid:durableId="259871182">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52" w16cid:durableId="226720838">
    <w:abstractNumId w:val="28"/>
    <w:lvlOverride w:ilvl="0">
      <w:startOverride w:val="1"/>
      <w:lvl w:ilvl="0">
        <w:start w:val="1"/>
        <w:numFmt w:val="decimal"/>
        <w:pStyle w:val="Titre1"/>
        <w:lvlText w:val="%1"/>
        <w:lvlJc w:val="left"/>
        <w:pPr>
          <w:ind w:left="432" w:hanging="432"/>
        </w:pPr>
      </w:lvl>
    </w:lvlOverride>
    <w:lvlOverride w:ilvl="1">
      <w:startOverride w:val="1"/>
      <w:lvl w:ilvl="1">
        <w:start w:val="1"/>
        <w:numFmt w:val="decimal"/>
        <w:pStyle w:val="Titre2"/>
        <w:lvlText w:val="%1.%2"/>
        <w:lvlJc w:val="left"/>
        <w:pPr>
          <w:ind w:left="576" w:hanging="576"/>
        </w:pPr>
      </w:lvl>
    </w:lvlOverride>
    <w:lvlOverride w:ilvl="2">
      <w:startOverride w:val="1"/>
      <w:lvl w:ilvl="2">
        <w:start w:val="1"/>
        <w:numFmt w:val="decimal"/>
        <w:pStyle w:val="Titre3"/>
        <w:lvlText w:val="%1.%2.%3"/>
        <w:lvlJc w:val="left"/>
        <w:pPr>
          <w:ind w:left="720" w:hanging="720"/>
        </w:pPr>
      </w:lvl>
    </w:lvlOverride>
    <w:lvlOverride w:ilvl="3">
      <w:startOverride w:val="1"/>
      <w:lvl w:ilvl="3">
        <w:start w:val="1"/>
        <w:numFmt w:val="decimal"/>
        <w:pStyle w:val="Titre4"/>
        <w:lvlText w:val="%1.%2.%3.%4"/>
        <w:lvlJc w:val="left"/>
        <w:pPr>
          <w:ind w:left="864" w:hanging="864"/>
        </w:pPr>
      </w:lvl>
    </w:lvlOverride>
    <w:lvlOverride w:ilvl="4">
      <w:startOverride w:val="1"/>
      <w:lvl w:ilvl="4">
        <w:start w:val="1"/>
        <w:numFmt w:val="decimal"/>
        <w:pStyle w:val="Titre5"/>
        <w:lvlText w:val="%1.%2.%3.%4.%5"/>
        <w:lvlJc w:val="left"/>
        <w:pPr>
          <w:ind w:left="1008" w:hanging="1008"/>
        </w:pPr>
      </w:lvl>
    </w:lvlOverride>
    <w:lvlOverride w:ilvl="5">
      <w:startOverride w:val="1"/>
      <w:lvl w:ilvl="5">
        <w:start w:val="1"/>
        <w:numFmt w:val="decimal"/>
        <w:pStyle w:val="Titre6"/>
        <w:lvlText w:val="%1.%2.%3.%4.%5.%6"/>
        <w:lvlJc w:val="left"/>
        <w:pPr>
          <w:ind w:left="1152" w:hanging="1152"/>
        </w:pPr>
      </w:lvl>
    </w:lvlOverride>
    <w:lvlOverride w:ilvl="6">
      <w:startOverride w:val="1"/>
      <w:lvl w:ilvl="6">
        <w:start w:val="1"/>
        <w:numFmt w:val="decimal"/>
        <w:pStyle w:val="Titre7"/>
        <w:lvlText w:val="%1.%2.%3.%4.%5.%6.%7"/>
        <w:lvlJc w:val="left"/>
        <w:pPr>
          <w:ind w:left="1296" w:hanging="1296"/>
        </w:pPr>
      </w:lvl>
    </w:lvlOverride>
    <w:lvlOverride w:ilvl="7">
      <w:startOverride w:val="1"/>
      <w:lvl w:ilvl="7">
        <w:start w:val="1"/>
        <w:numFmt w:val="decimal"/>
        <w:pStyle w:val="Titre8"/>
        <w:lvlText w:val="%1.%2.%3.%4.%5.%6.%7.%8"/>
        <w:lvlJc w:val="left"/>
        <w:pPr>
          <w:ind w:left="1440" w:hanging="1440"/>
        </w:pPr>
      </w:lvl>
    </w:lvlOverride>
    <w:lvlOverride w:ilvl="8">
      <w:startOverride w:val="1"/>
      <w:lvl w:ilvl="8">
        <w:start w:val="1"/>
        <w:numFmt w:val="decimal"/>
        <w:pStyle w:val="Titre9"/>
        <w:lvlText w:val="%1.%2.%3.%4.%5.%6.%7.%8.%9"/>
        <w:lvlJc w:val="left"/>
        <w:pPr>
          <w:ind w:left="1584" w:hanging="1584"/>
        </w:pPr>
      </w:lvl>
    </w:lvlOverride>
  </w:num>
  <w:num w:numId="53" w16cid:durableId="267547717">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54" w16cid:durableId="901211836">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55" w16cid:durableId="340746201">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56" w16cid:durableId="351689032">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57" w16cid:durableId="1240480344">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58" w16cid:durableId="1334604238">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59" w16cid:durableId="932788883">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60" w16cid:durableId="80296594">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61" w16cid:durableId="930430156">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62" w16cid:durableId="1398279962">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63" w16cid:durableId="914903180">
    <w:abstractNumId w:val="28"/>
    <w:lvlOverride w:ilvl="0">
      <w:lvl w:ilvl="0">
        <w:start w:val="1"/>
        <w:numFmt w:val="decimal"/>
        <w:pStyle w:val="Titre1"/>
        <w:lvlText w:val="%1"/>
        <w:lvlJc w:val="left"/>
        <w:pPr>
          <w:ind w:left="432" w:hanging="432"/>
        </w:pPr>
      </w:lvl>
    </w:lvlOverride>
    <w:lvlOverride w:ilvl="1">
      <w:lvl w:ilvl="1">
        <w:start w:val="1"/>
        <w:numFmt w:val="decimal"/>
        <w:pStyle w:val="Titre2"/>
        <w:lvlText w:val="%1.%2"/>
        <w:lvlJc w:val="left"/>
        <w:pPr>
          <w:ind w:left="576" w:hanging="576"/>
        </w:pPr>
      </w:lvl>
    </w:lvlOverride>
    <w:lvlOverride w:ilvl="2">
      <w:lvl w:ilvl="2">
        <w:start w:val="1"/>
        <w:numFmt w:val="decimal"/>
        <w:pStyle w:val="Titre3"/>
        <w:lvlText w:val="%1.%2.%3"/>
        <w:lvlJc w:val="left"/>
        <w:pPr>
          <w:ind w:left="720" w:hanging="720"/>
        </w:pPr>
      </w:lvl>
    </w:lvlOverride>
    <w:lvlOverride w:ilvl="3">
      <w:lvl w:ilvl="3">
        <w:start w:val="1"/>
        <w:numFmt w:val="decimal"/>
        <w:pStyle w:val="Titre4"/>
        <w:lvlText w:val="%1.%2.%3.%4"/>
        <w:lvlJc w:val="left"/>
        <w:pPr>
          <w:ind w:left="864" w:hanging="864"/>
        </w:pPr>
      </w:lvl>
    </w:lvlOverride>
    <w:lvlOverride w:ilvl="4">
      <w:lvl w:ilvl="4">
        <w:start w:val="1"/>
        <w:numFmt w:val="decimal"/>
        <w:pStyle w:val="Titre5"/>
        <w:lvlText w:val="%1.%2.%3.%4.%5"/>
        <w:lvlJc w:val="left"/>
        <w:pPr>
          <w:ind w:left="1008" w:hanging="1008"/>
        </w:pPr>
      </w:lvl>
    </w:lvlOverride>
    <w:lvlOverride w:ilvl="5">
      <w:lvl w:ilvl="5">
        <w:start w:val="1"/>
        <w:numFmt w:val="decimal"/>
        <w:pStyle w:val="Titre6"/>
        <w:lvlText w:val="%1.%2.%3.%4.%5.%6"/>
        <w:lvlJc w:val="left"/>
        <w:pPr>
          <w:ind w:left="1152" w:hanging="1152"/>
        </w:pPr>
      </w:lvl>
    </w:lvlOverride>
    <w:lvlOverride w:ilvl="6">
      <w:lvl w:ilvl="6">
        <w:start w:val="1"/>
        <w:numFmt w:val="decimal"/>
        <w:pStyle w:val="Titre7"/>
        <w:lvlText w:val="%1.%2.%3.%4.%5.%6.%7"/>
        <w:lvlJc w:val="left"/>
        <w:pPr>
          <w:ind w:left="1296" w:hanging="1296"/>
        </w:pPr>
      </w:lvl>
    </w:lvlOverride>
    <w:lvlOverride w:ilvl="7">
      <w:lvl w:ilvl="7">
        <w:start w:val="1"/>
        <w:numFmt w:val="decimal"/>
        <w:pStyle w:val="Titre8"/>
        <w:lvlText w:val="%1.%2.%3.%4.%5.%6.%7.%8"/>
        <w:lvlJc w:val="left"/>
        <w:pPr>
          <w:ind w:left="1440" w:hanging="1440"/>
        </w:pPr>
      </w:lvl>
    </w:lvlOverride>
    <w:lvlOverride w:ilvl="8">
      <w:lvl w:ilvl="8">
        <w:start w:val="1"/>
        <w:numFmt w:val="decimal"/>
        <w:pStyle w:val="Titre9"/>
        <w:lvlText w:val="%1.%2.%3.%4.%5.%6.%7.%8.%9"/>
        <w:lvlJc w:val="left"/>
        <w:pPr>
          <w:ind w:left="1584" w:hanging="1584"/>
        </w:pPr>
      </w:lvl>
    </w:lvlOverride>
  </w:num>
  <w:num w:numId="64" w16cid:durableId="1938900524">
    <w:abstractNumId w:val="28"/>
  </w:num>
  <w:num w:numId="65" w16cid:durableId="133914590">
    <w:abstractNumId w:val="28"/>
    <w:lvlOverride w:ilvl="0">
      <w:startOverride w:val="1"/>
      <w:lvl w:ilvl="0">
        <w:start w:val="1"/>
        <w:numFmt w:val="decimal"/>
        <w:pStyle w:val="Titre1"/>
        <w:lvlText w:val="%1"/>
        <w:lvlJc w:val="left"/>
        <w:pPr>
          <w:ind w:left="432" w:hanging="432"/>
        </w:pPr>
      </w:lvl>
    </w:lvlOverride>
    <w:lvlOverride w:ilvl="1">
      <w:startOverride w:val="1"/>
      <w:lvl w:ilvl="1">
        <w:start w:val="1"/>
        <w:numFmt w:val="decimal"/>
        <w:pStyle w:val="Titre2"/>
        <w:lvlText w:val="%1.%2"/>
        <w:lvlJc w:val="left"/>
        <w:pPr>
          <w:ind w:left="576" w:hanging="576"/>
        </w:pPr>
      </w:lvl>
    </w:lvlOverride>
    <w:lvlOverride w:ilvl="2">
      <w:startOverride w:val="1"/>
      <w:lvl w:ilvl="2">
        <w:start w:val="1"/>
        <w:numFmt w:val="decimal"/>
        <w:pStyle w:val="Titre3"/>
        <w:lvlText w:val="%1.%2.%3"/>
        <w:lvlJc w:val="left"/>
        <w:pPr>
          <w:ind w:left="720" w:hanging="720"/>
        </w:pPr>
      </w:lvl>
    </w:lvlOverride>
    <w:lvlOverride w:ilvl="3">
      <w:startOverride w:val="1"/>
      <w:lvl w:ilvl="3">
        <w:start w:val="1"/>
        <w:numFmt w:val="decimal"/>
        <w:pStyle w:val="Titre4"/>
        <w:lvlText w:val="%1.%2.%3.%4"/>
        <w:lvlJc w:val="left"/>
        <w:pPr>
          <w:ind w:left="864" w:hanging="864"/>
        </w:pPr>
      </w:lvl>
    </w:lvlOverride>
    <w:lvlOverride w:ilvl="4">
      <w:startOverride w:val="1"/>
      <w:lvl w:ilvl="4">
        <w:start w:val="1"/>
        <w:numFmt w:val="decimal"/>
        <w:pStyle w:val="Titre5"/>
        <w:lvlText w:val="%1.%2.%3.%4.%5"/>
        <w:lvlJc w:val="left"/>
        <w:pPr>
          <w:ind w:left="1008" w:hanging="1008"/>
        </w:pPr>
      </w:lvl>
    </w:lvlOverride>
    <w:lvlOverride w:ilvl="5">
      <w:startOverride w:val="1"/>
      <w:lvl w:ilvl="5">
        <w:start w:val="1"/>
        <w:numFmt w:val="decimal"/>
        <w:pStyle w:val="Titre6"/>
        <w:lvlText w:val="%1.%2.%3.%4.%5.%6"/>
        <w:lvlJc w:val="left"/>
        <w:pPr>
          <w:ind w:left="1152" w:hanging="1152"/>
        </w:pPr>
      </w:lvl>
    </w:lvlOverride>
    <w:lvlOverride w:ilvl="6">
      <w:startOverride w:val="1"/>
      <w:lvl w:ilvl="6">
        <w:start w:val="1"/>
        <w:numFmt w:val="decimal"/>
        <w:pStyle w:val="Titre7"/>
        <w:lvlText w:val="%1.%2.%3.%4.%5.%6.%7"/>
        <w:lvlJc w:val="left"/>
        <w:pPr>
          <w:ind w:left="1296" w:hanging="1296"/>
        </w:pPr>
      </w:lvl>
    </w:lvlOverride>
    <w:lvlOverride w:ilvl="7">
      <w:startOverride w:val="1"/>
      <w:lvl w:ilvl="7">
        <w:start w:val="1"/>
        <w:numFmt w:val="decimal"/>
        <w:pStyle w:val="Titre8"/>
        <w:lvlText w:val="%1.%2.%3.%4.%5.%6.%7.%8"/>
        <w:lvlJc w:val="left"/>
        <w:pPr>
          <w:ind w:left="1440" w:hanging="1440"/>
        </w:pPr>
      </w:lvl>
    </w:lvlOverride>
    <w:lvlOverride w:ilvl="8">
      <w:startOverride w:val="1"/>
      <w:lvl w:ilvl="8">
        <w:start w:val="1"/>
        <w:numFmt w:val="decimal"/>
        <w:pStyle w:val="Titre9"/>
        <w:lvlText w:val="%1.%2.%3.%4.%5.%6.%7.%8.%9"/>
        <w:lvlJc w:val="left"/>
        <w:pPr>
          <w:ind w:left="1584" w:hanging="1584"/>
        </w:pPr>
      </w:lvl>
    </w:lvlOverride>
  </w:num>
  <w:num w:numId="66" w16cid:durableId="1477839934">
    <w:abstractNumId w:val="17"/>
  </w:num>
  <w:num w:numId="67" w16cid:durableId="1793327296">
    <w:abstractNumId w:val="35"/>
  </w:num>
  <w:num w:numId="68" w16cid:durableId="1705904135">
    <w:abstractNumId w:val="7"/>
  </w:num>
  <w:numIdMacAtCleanup w:val="6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V3.0">
    <w15:presenceInfo w15:providerId="None" w15:userId="V3.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trackRevisions/>
  <w:doNotTrackMoves/>
  <w:defaultTabStop w:val="709"/>
  <w:autoHyphenation/>
  <w:hyphenationZone w:val="425"/>
  <w:drawingGridHorizontalSpacing w:val="360"/>
  <w:drawingGridVerticalSpacing w:val="360"/>
  <w:displayHorizontalDrawingGridEvery w:val="0"/>
  <w:displayVerticalDrawingGridEvery w:val="0"/>
  <w:characterSpacingControl w:val="doNotCompres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7531"/>
    <w:rsid w:val="000065E1"/>
    <w:rsid w:val="00012C2E"/>
    <w:rsid w:val="00013768"/>
    <w:rsid w:val="00014BDF"/>
    <w:rsid w:val="0001612F"/>
    <w:rsid w:val="000209D6"/>
    <w:rsid w:val="00025912"/>
    <w:rsid w:val="0002674E"/>
    <w:rsid w:val="00031EF9"/>
    <w:rsid w:val="00032823"/>
    <w:rsid w:val="00032F25"/>
    <w:rsid w:val="00033A6F"/>
    <w:rsid w:val="00035075"/>
    <w:rsid w:val="00035802"/>
    <w:rsid w:val="0003773A"/>
    <w:rsid w:val="00042684"/>
    <w:rsid w:val="00043B64"/>
    <w:rsid w:val="00044797"/>
    <w:rsid w:val="00047998"/>
    <w:rsid w:val="00050EB9"/>
    <w:rsid w:val="0005352E"/>
    <w:rsid w:val="00061DB0"/>
    <w:rsid w:val="00062067"/>
    <w:rsid w:val="00063293"/>
    <w:rsid w:val="00065F6F"/>
    <w:rsid w:val="00077F18"/>
    <w:rsid w:val="000812BC"/>
    <w:rsid w:val="00091D86"/>
    <w:rsid w:val="000964BC"/>
    <w:rsid w:val="0009662F"/>
    <w:rsid w:val="0009715B"/>
    <w:rsid w:val="000A3004"/>
    <w:rsid w:val="000A420C"/>
    <w:rsid w:val="000B55F4"/>
    <w:rsid w:val="000B7D43"/>
    <w:rsid w:val="000B7E2D"/>
    <w:rsid w:val="000C4232"/>
    <w:rsid w:val="000C475B"/>
    <w:rsid w:val="000C7818"/>
    <w:rsid w:val="000D516E"/>
    <w:rsid w:val="000D7176"/>
    <w:rsid w:val="000E20BD"/>
    <w:rsid w:val="000E3263"/>
    <w:rsid w:val="000E53EE"/>
    <w:rsid w:val="000F1A3E"/>
    <w:rsid w:val="000F2E15"/>
    <w:rsid w:val="00101906"/>
    <w:rsid w:val="00104D27"/>
    <w:rsid w:val="00105B7F"/>
    <w:rsid w:val="00106071"/>
    <w:rsid w:val="001108D0"/>
    <w:rsid w:val="00111688"/>
    <w:rsid w:val="00120C89"/>
    <w:rsid w:val="00121C43"/>
    <w:rsid w:val="001261C4"/>
    <w:rsid w:val="00126683"/>
    <w:rsid w:val="00131F68"/>
    <w:rsid w:val="00133E3B"/>
    <w:rsid w:val="00137075"/>
    <w:rsid w:val="00137ED3"/>
    <w:rsid w:val="00144B1C"/>
    <w:rsid w:val="00152DD6"/>
    <w:rsid w:val="00160254"/>
    <w:rsid w:val="001605B3"/>
    <w:rsid w:val="00160BB7"/>
    <w:rsid w:val="00161F11"/>
    <w:rsid w:val="00163AE5"/>
    <w:rsid w:val="00172987"/>
    <w:rsid w:val="00175684"/>
    <w:rsid w:val="001757AE"/>
    <w:rsid w:val="00175E50"/>
    <w:rsid w:val="00180ED2"/>
    <w:rsid w:val="00183C18"/>
    <w:rsid w:val="00183DBE"/>
    <w:rsid w:val="00183F91"/>
    <w:rsid w:val="001866D8"/>
    <w:rsid w:val="00191695"/>
    <w:rsid w:val="00191B44"/>
    <w:rsid w:val="001921B0"/>
    <w:rsid w:val="00194FDA"/>
    <w:rsid w:val="00196C7E"/>
    <w:rsid w:val="001A273C"/>
    <w:rsid w:val="001A61DA"/>
    <w:rsid w:val="001B1E4E"/>
    <w:rsid w:val="001B1F23"/>
    <w:rsid w:val="001B402D"/>
    <w:rsid w:val="001B5418"/>
    <w:rsid w:val="001D49F6"/>
    <w:rsid w:val="001D5C06"/>
    <w:rsid w:val="001E3F5C"/>
    <w:rsid w:val="001E4AB5"/>
    <w:rsid w:val="001F26AD"/>
    <w:rsid w:val="001F2A4C"/>
    <w:rsid w:val="001F379F"/>
    <w:rsid w:val="001F708D"/>
    <w:rsid w:val="00201851"/>
    <w:rsid w:val="002033E2"/>
    <w:rsid w:val="00205584"/>
    <w:rsid w:val="00210107"/>
    <w:rsid w:val="00210684"/>
    <w:rsid w:val="0021249F"/>
    <w:rsid w:val="00215FC8"/>
    <w:rsid w:val="00221A35"/>
    <w:rsid w:val="002231CE"/>
    <w:rsid w:val="00223983"/>
    <w:rsid w:val="00225ABE"/>
    <w:rsid w:val="002331FA"/>
    <w:rsid w:val="0023383B"/>
    <w:rsid w:val="00235718"/>
    <w:rsid w:val="002404EF"/>
    <w:rsid w:val="00243931"/>
    <w:rsid w:val="00244406"/>
    <w:rsid w:val="00245880"/>
    <w:rsid w:val="00251A5E"/>
    <w:rsid w:val="00252495"/>
    <w:rsid w:val="00253E1E"/>
    <w:rsid w:val="00256771"/>
    <w:rsid w:val="00257926"/>
    <w:rsid w:val="00257BE3"/>
    <w:rsid w:val="002654E3"/>
    <w:rsid w:val="00271359"/>
    <w:rsid w:val="0027487A"/>
    <w:rsid w:val="00283702"/>
    <w:rsid w:val="00290C7D"/>
    <w:rsid w:val="002A0CB6"/>
    <w:rsid w:val="002A3C6C"/>
    <w:rsid w:val="002B188E"/>
    <w:rsid w:val="002B427B"/>
    <w:rsid w:val="002C5109"/>
    <w:rsid w:val="002D4AD7"/>
    <w:rsid w:val="002D5A40"/>
    <w:rsid w:val="002D6121"/>
    <w:rsid w:val="002E0EDC"/>
    <w:rsid w:val="002E2E36"/>
    <w:rsid w:val="002E7A28"/>
    <w:rsid w:val="002F25FB"/>
    <w:rsid w:val="002F2F66"/>
    <w:rsid w:val="002F7405"/>
    <w:rsid w:val="00300A54"/>
    <w:rsid w:val="00310D82"/>
    <w:rsid w:val="00312296"/>
    <w:rsid w:val="003169D0"/>
    <w:rsid w:val="0033121F"/>
    <w:rsid w:val="00331E07"/>
    <w:rsid w:val="003349BE"/>
    <w:rsid w:val="00334A92"/>
    <w:rsid w:val="0034172C"/>
    <w:rsid w:val="00345CF8"/>
    <w:rsid w:val="003544B2"/>
    <w:rsid w:val="003570FB"/>
    <w:rsid w:val="00360847"/>
    <w:rsid w:val="0036089A"/>
    <w:rsid w:val="00361A83"/>
    <w:rsid w:val="00364B9C"/>
    <w:rsid w:val="00365117"/>
    <w:rsid w:val="00370D38"/>
    <w:rsid w:val="0037375B"/>
    <w:rsid w:val="00374136"/>
    <w:rsid w:val="00376BBB"/>
    <w:rsid w:val="00381C8C"/>
    <w:rsid w:val="00381CFB"/>
    <w:rsid w:val="003840DD"/>
    <w:rsid w:val="00384781"/>
    <w:rsid w:val="0039687E"/>
    <w:rsid w:val="00397164"/>
    <w:rsid w:val="003A2FAE"/>
    <w:rsid w:val="003B42F4"/>
    <w:rsid w:val="003C2799"/>
    <w:rsid w:val="003C3402"/>
    <w:rsid w:val="003D2560"/>
    <w:rsid w:val="003D55CA"/>
    <w:rsid w:val="003D64A2"/>
    <w:rsid w:val="003E386E"/>
    <w:rsid w:val="003E5A78"/>
    <w:rsid w:val="003E6334"/>
    <w:rsid w:val="003F179C"/>
    <w:rsid w:val="003F25CF"/>
    <w:rsid w:val="003F718B"/>
    <w:rsid w:val="003F7418"/>
    <w:rsid w:val="0040391F"/>
    <w:rsid w:val="00404971"/>
    <w:rsid w:val="00404A5D"/>
    <w:rsid w:val="004071BB"/>
    <w:rsid w:val="0041073B"/>
    <w:rsid w:val="00411DC5"/>
    <w:rsid w:val="004143F4"/>
    <w:rsid w:val="00420DBE"/>
    <w:rsid w:val="00425668"/>
    <w:rsid w:val="00431C72"/>
    <w:rsid w:val="00443AFD"/>
    <w:rsid w:val="004458DA"/>
    <w:rsid w:val="00446041"/>
    <w:rsid w:val="00446497"/>
    <w:rsid w:val="004464E5"/>
    <w:rsid w:val="00453B99"/>
    <w:rsid w:val="00454C91"/>
    <w:rsid w:val="0046335D"/>
    <w:rsid w:val="004710D7"/>
    <w:rsid w:val="00471C17"/>
    <w:rsid w:val="00472CB4"/>
    <w:rsid w:val="00474C09"/>
    <w:rsid w:val="00475A01"/>
    <w:rsid w:val="00480AA2"/>
    <w:rsid w:val="00483176"/>
    <w:rsid w:val="00484948"/>
    <w:rsid w:val="00486BE7"/>
    <w:rsid w:val="004920E2"/>
    <w:rsid w:val="004A1C5F"/>
    <w:rsid w:val="004A1D58"/>
    <w:rsid w:val="004B3E11"/>
    <w:rsid w:val="004C6B4D"/>
    <w:rsid w:val="004D49B6"/>
    <w:rsid w:val="004D639D"/>
    <w:rsid w:val="004D7B9F"/>
    <w:rsid w:val="004E0B3A"/>
    <w:rsid w:val="004E41BE"/>
    <w:rsid w:val="004E547A"/>
    <w:rsid w:val="004E6A51"/>
    <w:rsid w:val="004F5B2A"/>
    <w:rsid w:val="00523984"/>
    <w:rsid w:val="00525764"/>
    <w:rsid w:val="005327B2"/>
    <w:rsid w:val="00541886"/>
    <w:rsid w:val="00542B65"/>
    <w:rsid w:val="005442F8"/>
    <w:rsid w:val="00545784"/>
    <w:rsid w:val="00545B77"/>
    <w:rsid w:val="0054670F"/>
    <w:rsid w:val="0055407C"/>
    <w:rsid w:val="0055579D"/>
    <w:rsid w:val="0055696F"/>
    <w:rsid w:val="00560718"/>
    <w:rsid w:val="00562441"/>
    <w:rsid w:val="005627A2"/>
    <w:rsid w:val="00562A02"/>
    <w:rsid w:val="00562AB8"/>
    <w:rsid w:val="0056413A"/>
    <w:rsid w:val="00581671"/>
    <w:rsid w:val="00583B21"/>
    <w:rsid w:val="00585044"/>
    <w:rsid w:val="00585F9A"/>
    <w:rsid w:val="0058602B"/>
    <w:rsid w:val="005877D6"/>
    <w:rsid w:val="005909DF"/>
    <w:rsid w:val="00590E45"/>
    <w:rsid w:val="00592368"/>
    <w:rsid w:val="00594199"/>
    <w:rsid w:val="00594941"/>
    <w:rsid w:val="005A2A90"/>
    <w:rsid w:val="005A73F7"/>
    <w:rsid w:val="005B773A"/>
    <w:rsid w:val="005C0D57"/>
    <w:rsid w:val="005C1902"/>
    <w:rsid w:val="005C1A49"/>
    <w:rsid w:val="005C2105"/>
    <w:rsid w:val="005C5C20"/>
    <w:rsid w:val="005C70A3"/>
    <w:rsid w:val="005C7FDA"/>
    <w:rsid w:val="005D5037"/>
    <w:rsid w:val="005E022E"/>
    <w:rsid w:val="005E2D70"/>
    <w:rsid w:val="005E54E4"/>
    <w:rsid w:val="005F01A0"/>
    <w:rsid w:val="005F1B35"/>
    <w:rsid w:val="005F1DB4"/>
    <w:rsid w:val="005F4739"/>
    <w:rsid w:val="005F5CCC"/>
    <w:rsid w:val="005F63CB"/>
    <w:rsid w:val="00600E0F"/>
    <w:rsid w:val="00602EDA"/>
    <w:rsid w:val="006030B1"/>
    <w:rsid w:val="00605E05"/>
    <w:rsid w:val="00606DA1"/>
    <w:rsid w:val="00607B6F"/>
    <w:rsid w:val="0061233E"/>
    <w:rsid w:val="00612F99"/>
    <w:rsid w:val="00613DD4"/>
    <w:rsid w:val="00615312"/>
    <w:rsid w:val="00622E6D"/>
    <w:rsid w:val="006359F5"/>
    <w:rsid w:val="00636828"/>
    <w:rsid w:val="0063706E"/>
    <w:rsid w:val="0064120F"/>
    <w:rsid w:val="00646E2F"/>
    <w:rsid w:val="006520AC"/>
    <w:rsid w:val="00652EAA"/>
    <w:rsid w:val="00655FC4"/>
    <w:rsid w:val="00656E86"/>
    <w:rsid w:val="00657A5D"/>
    <w:rsid w:val="00663580"/>
    <w:rsid w:val="006657BD"/>
    <w:rsid w:val="0067379D"/>
    <w:rsid w:val="006810BA"/>
    <w:rsid w:val="00682B0B"/>
    <w:rsid w:val="006842EC"/>
    <w:rsid w:val="006852EC"/>
    <w:rsid w:val="00685E41"/>
    <w:rsid w:val="00687531"/>
    <w:rsid w:val="00690DCF"/>
    <w:rsid w:val="006934CD"/>
    <w:rsid w:val="006949F5"/>
    <w:rsid w:val="00697F69"/>
    <w:rsid w:val="006A015B"/>
    <w:rsid w:val="006A05C4"/>
    <w:rsid w:val="006A0821"/>
    <w:rsid w:val="006A2DAF"/>
    <w:rsid w:val="006A43D0"/>
    <w:rsid w:val="006A5AFF"/>
    <w:rsid w:val="006A6DC3"/>
    <w:rsid w:val="006A723B"/>
    <w:rsid w:val="006B1A80"/>
    <w:rsid w:val="006B30EB"/>
    <w:rsid w:val="006B4C92"/>
    <w:rsid w:val="006B55BD"/>
    <w:rsid w:val="006B7C6A"/>
    <w:rsid w:val="006C0D33"/>
    <w:rsid w:val="006C1EB0"/>
    <w:rsid w:val="006C71B7"/>
    <w:rsid w:val="006D4686"/>
    <w:rsid w:val="006D48B3"/>
    <w:rsid w:val="006E6F5D"/>
    <w:rsid w:val="006F1187"/>
    <w:rsid w:val="006F16BC"/>
    <w:rsid w:val="006F22CA"/>
    <w:rsid w:val="00701BC6"/>
    <w:rsid w:val="007046F1"/>
    <w:rsid w:val="00704D3C"/>
    <w:rsid w:val="0070593F"/>
    <w:rsid w:val="00710490"/>
    <w:rsid w:val="0071115B"/>
    <w:rsid w:val="00711458"/>
    <w:rsid w:val="00711EC4"/>
    <w:rsid w:val="00713265"/>
    <w:rsid w:val="007228A8"/>
    <w:rsid w:val="00725B05"/>
    <w:rsid w:val="00730D03"/>
    <w:rsid w:val="0073174C"/>
    <w:rsid w:val="00733D2B"/>
    <w:rsid w:val="00735277"/>
    <w:rsid w:val="007378AE"/>
    <w:rsid w:val="00745801"/>
    <w:rsid w:val="00751A89"/>
    <w:rsid w:val="007526E6"/>
    <w:rsid w:val="00767BDD"/>
    <w:rsid w:val="00773A1C"/>
    <w:rsid w:val="00773E32"/>
    <w:rsid w:val="0077578B"/>
    <w:rsid w:val="0077683B"/>
    <w:rsid w:val="00780B22"/>
    <w:rsid w:val="007817C0"/>
    <w:rsid w:val="007850C8"/>
    <w:rsid w:val="0078753E"/>
    <w:rsid w:val="0079141E"/>
    <w:rsid w:val="00792A98"/>
    <w:rsid w:val="007961AE"/>
    <w:rsid w:val="007A6830"/>
    <w:rsid w:val="007B3F9A"/>
    <w:rsid w:val="007B6DFD"/>
    <w:rsid w:val="007B78D1"/>
    <w:rsid w:val="007C35CF"/>
    <w:rsid w:val="007C3D95"/>
    <w:rsid w:val="007D0ABE"/>
    <w:rsid w:val="007D3B3B"/>
    <w:rsid w:val="007D6375"/>
    <w:rsid w:val="007F49D0"/>
    <w:rsid w:val="007F4CC2"/>
    <w:rsid w:val="007F5EA5"/>
    <w:rsid w:val="007F61C7"/>
    <w:rsid w:val="007F7B22"/>
    <w:rsid w:val="008004EC"/>
    <w:rsid w:val="00802F0F"/>
    <w:rsid w:val="008033A1"/>
    <w:rsid w:val="008037D1"/>
    <w:rsid w:val="00804CAB"/>
    <w:rsid w:val="0080554B"/>
    <w:rsid w:val="00810F30"/>
    <w:rsid w:val="0081582D"/>
    <w:rsid w:val="008178F0"/>
    <w:rsid w:val="00817D66"/>
    <w:rsid w:val="0082009E"/>
    <w:rsid w:val="008273C9"/>
    <w:rsid w:val="00827921"/>
    <w:rsid w:val="00830149"/>
    <w:rsid w:val="00830590"/>
    <w:rsid w:val="00832182"/>
    <w:rsid w:val="008324B8"/>
    <w:rsid w:val="00835D6F"/>
    <w:rsid w:val="0083697D"/>
    <w:rsid w:val="00836F61"/>
    <w:rsid w:val="00844E7C"/>
    <w:rsid w:val="008464CC"/>
    <w:rsid w:val="00850F88"/>
    <w:rsid w:val="0085199C"/>
    <w:rsid w:val="00852F89"/>
    <w:rsid w:val="00853528"/>
    <w:rsid w:val="00853FF8"/>
    <w:rsid w:val="00856D43"/>
    <w:rsid w:val="008572BD"/>
    <w:rsid w:val="00864942"/>
    <w:rsid w:val="00872DFF"/>
    <w:rsid w:val="00883155"/>
    <w:rsid w:val="00887AD9"/>
    <w:rsid w:val="00892A0D"/>
    <w:rsid w:val="008970CE"/>
    <w:rsid w:val="008975C0"/>
    <w:rsid w:val="008A03BA"/>
    <w:rsid w:val="008A2B0A"/>
    <w:rsid w:val="008A4560"/>
    <w:rsid w:val="008A63FA"/>
    <w:rsid w:val="008B01C9"/>
    <w:rsid w:val="008B0831"/>
    <w:rsid w:val="008B1362"/>
    <w:rsid w:val="008B404C"/>
    <w:rsid w:val="008B7288"/>
    <w:rsid w:val="008C6BAE"/>
    <w:rsid w:val="008D0867"/>
    <w:rsid w:val="008D2BE8"/>
    <w:rsid w:val="008D331B"/>
    <w:rsid w:val="008D36E3"/>
    <w:rsid w:val="008D652D"/>
    <w:rsid w:val="008D6DE8"/>
    <w:rsid w:val="008E1CA6"/>
    <w:rsid w:val="008E76E7"/>
    <w:rsid w:val="008F1435"/>
    <w:rsid w:val="008F30D4"/>
    <w:rsid w:val="008F3143"/>
    <w:rsid w:val="008F3304"/>
    <w:rsid w:val="008F6A32"/>
    <w:rsid w:val="008F6C9A"/>
    <w:rsid w:val="00902DA2"/>
    <w:rsid w:val="00904E69"/>
    <w:rsid w:val="00905819"/>
    <w:rsid w:val="00906C2A"/>
    <w:rsid w:val="00906E0C"/>
    <w:rsid w:val="00906F4F"/>
    <w:rsid w:val="00911EDF"/>
    <w:rsid w:val="009150CB"/>
    <w:rsid w:val="009208A6"/>
    <w:rsid w:val="00921773"/>
    <w:rsid w:val="00923967"/>
    <w:rsid w:val="00930FD1"/>
    <w:rsid w:val="009316DE"/>
    <w:rsid w:val="009361BD"/>
    <w:rsid w:val="009363B7"/>
    <w:rsid w:val="009459F3"/>
    <w:rsid w:val="00945E15"/>
    <w:rsid w:val="00945F4B"/>
    <w:rsid w:val="009472B7"/>
    <w:rsid w:val="009477B8"/>
    <w:rsid w:val="00953BCA"/>
    <w:rsid w:val="00955353"/>
    <w:rsid w:val="00956516"/>
    <w:rsid w:val="00961B18"/>
    <w:rsid w:val="009678A2"/>
    <w:rsid w:val="00967A2B"/>
    <w:rsid w:val="00973779"/>
    <w:rsid w:val="0097466C"/>
    <w:rsid w:val="0099035C"/>
    <w:rsid w:val="0099071A"/>
    <w:rsid w:val="00994A3C"/>
    <w:rsid w:val="009971EB"/>
    <w:rsid w:val="00997234"/>
    <w:rsid w:val="009A08FA"/>
    <w:rsid w:val="009A3940"/>
    <w:rsid w:val="009B0853"/>
    <w:rsid w:val="009B2286"/>
    <w:rsid w:val="009B24D9"/>
    <w:rsid w:val="009C0DA4"/>
    <w:rsid w:val="009C1D29"/>
    <w:rsid w:val="009C2962"/>
    <w:rsid w:val="009C4327"/>
    <w:rsid w:val="009E2745"/>
    <w:rsid w:val="009E79C8"/>
    <w:rsid w:val="009F0432"/>
    <w:rsid w:val="009F1749"/>
    <w:rsid w:val="009F273E"/>
    <w:rsid w:val="009F59A5"/>
    <w:rsid w:val="009F5CF1"/>
    <w:rsid w:val="00A03B85"/>
    <w:rsid w:val="00A03DD4"/>
    <w:rsid w:val="00A063C7"/>
    <w:rsid w:val="00A071C4"/>
    <w:rsid w:val="00A074A4"/>
    <w:rsid w:val="00A117BB"/>
    <w:rsid w:val="00A118DF"/>
    <w:rsid w:val="00A202ED"/>
    <w:rsid w:val="00A435B5"/>
    <w:rsid w:val="00A43C24"/>
    <w:rsid w:val="00A453BC"/>
    <w:rsid w:val="00A46F73"/>
    <w:rsid w:val="00A51F53"/>
    <w:rsid w:val="00A53DF0"/>
    <w:rsid w:val="00A55858"/>
    <w:rsid w:val="00A55D7C"/>
    <w:rsid w:val="00A5689D"/>
    <w:rsid w:val="00A63D08"/>
    <w:rsid w:val="00A72C32"/>
    <w:rsid w:val="00A75DF1"/>
    <w:rsid w:val="00A77C0E"/>
    <w:rsid w:val="00A77F9F"/>
    <w:rsid w:val="00A80B62"/>
    <w:rsid w:val="00A80CE0"/>
    <w:rsid w:val="00A81AD2"/>
    <w:rsid w:val="00A83917"/>
    <w:rsid w:val="00A84616"/>
    <w:rsid w:val="00A9154F"/>
    <w:rsid w:val="00A935DD"/>
    <w:rsid w:val="00A945BC"/>
    <w:rsid w:val="00A95590"/>
    <w:rsid w:val="00A96855"/>
    <w:rsid w:val="00A970F7"/>
    <w:rsid w:val="00A978EB"/>
    <w:rsid w:val="00A97F5E"/>
    <w:rsid w:val="00AA3B9D"/>
    <w:rsid w:val="00AA78EF"/>
    <w:rsid w:val="00AB1C99"/>
    <w:rsid w:val="00AB3C98"/>
    <w:rsid w:val="00AC037E"/>
    <w:rsid w:val="00AC099E"/>
    <w:rsid w:val="00AD37D6"/>
    <w:rsid w:val="00AD3891"/>
    <w:rsid w:val="00AD70CB"/>
    <w:rsid w:val="00AD798A"/>
    <w:rsid w:val="00AE0264"/>
    <w:rsid w:val="00AE0943"/>
    <w:rsid w:val="00AE4988"/>
    <w:rsid w:val="00AE4DB0"/>
    <w:rsid w:val="00AF376E"/>
    <w:rsid w:val="00AF62F3"/>
    <w:rsid w:val="00B025E5"/>
    <w:rsid w:val="00B068C7"/>
    <w:rsid w:val="00B06D37"/>
    <w:rsid w:val="00B074A9"/>
    <w:rsid w:val="00B10261"/>
    <w:rsid w:val="00B14630"/>
    <w:rsid w:val="00B2075D"/>
    <w:rsid w:val="00B2116E"/>
    <w:rsid w:val="00B2304B"/>
    <w:rsid w:val="00B23A99"/>
    <w:rsid w:val="00B27B3C"/>
    <w:rsid w:val="00B358D6"/>
    <w:rsid w:val="00B35B8E"/>
    <w:rsid w:val="00B41FA4"/>
    <w:rsid w:val="00B42F53"/>
    <w:rsid w:val="00B435B3"/>
    <w:rsid w:val="00B70D88"/>
    <w:rsid w:val="00B71D62"/>
    <w:rsid w:val="00B75544"/>
    <w:rsid w:val="00B75A82"/>
    <w:rsid w:val="00B76069"/>
    <w:rsid w:val="00B87153"/>
    <w:rsid w:val="00B90B17"/>
    <w:rsid w:val="00B971C0"/>
    <w:rsid w:val="00BA2A35"/>
    <w:rsid w:val="00BB215E"/>
    <w:rsid w:val="00BB3063"/>
    <w:rsid w:val="00BB4BAE"/>
    <w:rsid w:val="00BC0ADE"/>
    <w:rsid w:val="00BC1113"/>
    <w:rsid w:val="00BC179E"/>
    <w:rsid w:val="00BC22B7"/>
    <w:rsid w:val="00BC48AF"/>
    <w:rsid w:val="00BC5486"/>
    <w:rsid w:val="00BC54C8"/>
    <w:rsid w:val="00BC54F5"/>
    <w:rsid w:val="00BC60A8"/>
    <w:rsid w:val="00BD205E"/>
    <w:rsid w:val="00BD5FE7"/>
    <w:rsid w:val="00BD61F4"/>
    <w:rsid w:val="00BD6C51"/>
    <w:rsid w:val="00BE406D"/>
    <w:rsid w:val="00BE5BF1"/>
    <w:rsid w:val="00BE7D97"/>
    <w:rsid w:val="00BF2A8D"/>
    <w:rsid w:val="00BF4038"/>
    <w:rsid w:val="00C009D0"/>
    <w:rsid w:val="00C035DC"/>
    <w:rsid w:val="00C0562D"/>
    <w:rsid w:val="00C10DE0"/>
    <w:rsid w:val="00C14576"/>
    <w:rsid w:val="00C14C3E"/>
    <w:rsid w:val="00C20655"/>
    <w:rsid w:val="00C239CF"/>
    <w:rsid w:val="00C27ADB"/>
    <w:rsid w:val="00C32E41"/>
    <w:rsid w:val="00C357D2"/>
    <w:rsid w:val="00C368BD"/>
    <w:rsid w:val="00C406DD"/>
    <w:rsid w:val="00C42063"/>
    <w:rsid w:val="00C42E76"/>
    <w:rsid w:val="00C43B65"/>
    <w:rsid w:val="00C5124A"/>
    <w:rsid w:val="00C5315F"/>
    <w:rsid w:val="00C60586"/>
    <w:rsid w:val="00C654B2"/>
    <w:rsid w:val="00C65FD3"/>
    <w:rsid w:val="00C71437"/>
    <w:rsid w:val="00C72C41"/>
    <w:rsid w:val="00C73987"/>
    <w:rsid w:val="00C757A9"/>
    <w:rsid w:val="00C76848"/>
    <w:rsid w:val="00C87007"/>
    <w:rsid w:val="00C87C7B"/>
    <w:rsid w:val="00C95A50"/>
    <w:rsid w:val="00C95B6B"/>
    <w:rsid w:val="00C96AAF"/>
    <w:rsid w:val="00CA4049"/>
    <w:rsid w:val="00CA4420"/>
    <w:rsid w:val="00CA4E35"/>
    <w:rsid w:val="00CA5688"/>
    <w:rsid w:val="00CA5E47"/>
    <w:rsid w:val="00CB0678"/>
    <w:rsid w:val="00CB2A1A"/>
    <w:rsid w:val="00CB3F59"/>
    <w:rsid w:val="00CB454D"/>
    <w:rsid w:val="00CB58AA"/>
    <w:rsid w:val="00CB7F11"/>
    <w:rsid w:val="00CC03FF"/>
    <w:rsid w:val="00CC16CE"/>
    <w:rsid w:val="00CC4723"/>
    <w:rsid w:val="00CC6523"/>
    <w:rsid w:val="00CD1C60"/>
    <w:rsid w:val="00CD4D37"/>
    <w:rsid w:val="00CE4FC0"/>
    <w:rsid w:val="00CE7078"/>
    <w:rsid w:val="00CF08C6"/>
    <w:rsid w:val="00CF0FD2"/>
    <w:rsid w:val="00CF18EA"/>
    <w:rsid w:val="00CF6CE0"/>
    <w:rsid w:val="00D03E27"/>
    <w:rsid w:val="00D03F80"/>
    <w:rsid w:val="00D116FA"/>
    <w:rsid w:val="00D13F95"/>
    <w:rsid w:val="00D14D97"/>
    <w:rsid w:val="00D160F1"/>
    <w:rsid w:val="00D25F61"/>
    <w:rsid w:val="00D267EB"/>
    <w:rsid w:val="00D31A21"/>
    <w:rsid w:val="00D32B38"/>
    <w:rsid w:val="00D434D0"/>
    <w:rsid w:val="00D444CF"/>
    <w:rsid w:val="00D45247"/>
    <w:rsid w:val="00D456DF"/>
    <w:rsid w:val="00D46C66"/>
    <w:rsid w:val="00D53695"/>
    <w:rsid w:val="00D54726"/>
    <w:rsid w:val="00D54EC9"/>
    <w:rsid w:val="00D57490"/>
    <w:rsid w:val="00D6719F"/>
    <w:rsid w:val="00D73A55"/>
    <w:rsid w:val="00D7647A"/>
    <w:rsid w:val="00D85F96"/>
    <w:rsid w:val="00D865E0"/>
    <w:rsid w:val="00D931D0"/>
    <w:rsid w:val="00D9530C"/>
    <w:rsid w:val="00DA19A0"/>
    <w:rsid w:val="00DA32E5"/>
    <w:rsid w:val="00DA3C96"/>
    <w:rsid w:val="00DA7317"/>
    <w:rsid w:val="00DA76B2"/>
    <w:rsid w:val="00DC051B"/>
    <w:rsid w:val="00DC7561"/>
    <w:rsid w:val="00DC78EF"/>
    <w:rsid w:val="00DC7A9A"/>
    <w:rsid w:val="00DD0550"/>
    <w:rsid w:val="00DD1BE3"/>
    <w:rsid w:val="00DD7F6A"/>
    <w:rsid w:val="00DE0BDF"/>
    <w:rsid w:val="00DE1C63"/>
    <w:rsid w:val="00DE33B6"/>
    <w:rsid w:val="00DE3B94"/>
    <w:rsid w:val="00DE553C"/>
    <w:rsid w:val="00DF2AA9"/>
    <w:rsid w:val="00E0093B"/>
    <w:rsid w:val="00E03464"/>
    <w:rsid w:val="00E04219"/>
    <w:rsid w:val="00E04C8E"/>
    <w:rsid w:val="00E05A03"/>
    <w:rsid w:val="00E07FDE"/>
    <w:rsid w:val="00E1385E"/>
    <w:rsid w:val="00E14750"/>
    <w:rsid w:val="00E23F2E"/>
    <w:rsid w:val="00E2460C"/>
    <w:rsid w:val="00E27454"/>
    <w:rsid w:val="00E3023B"/>
    <w:rsid w:val="00E43F12"/>
    <w:rsid w:val="00E46649"/>
    <w:rsid w:val="00E46796"/>
    <w:rsid w:val="00E50AEF"/>
    <w:rsid w:val="00E52B17"/>
    <w:rsid w:val="00E53CAA"/>
    <w:rsid w:val="00E6197B"/>
    <w:rsid w:val="00E64492"/>
    <w:rsid w:val="00E70CCF"/>
    <w:rsid w:val="00E877A0"/>
    <w:rsid w:val="00E87AFC"/>
    <w:rsid w:val="00E87D50"/>
    <w:rsid w:val="00E94E39"/>
    <w:rsid w:val="00E97F6A"/>
    <w:rsid w:val="00EA00BD"/>
    <w:rsid w:val="00EA347F"/>
    <w:rsid w:val="00EA457B"/>
    <w:rsid w:val="00EA4E2A"/>
    <w:rsid w:val="00EA7B18"/>
    <w:rsid w:val="00EB0504"/>
    <w:rsid w:val="00EB10B3"/>
    <w:rsid w:val="00EB1BA7"/>
    <w:rsid w:val="00EB738B"/>
    <w:rsid w:val="00ED3BEA"/>
    <w:rsid w:val="00ED69A3"/>
    <w:rsid w:val="00EF11CA"/>
    <w:rsid w:val="00EF25E7"/>
    <w:rsid w:val="00EF329F"/>
    <w:rsid w:val="00EF5C47"/>
    <w:rsid w:val="00F03379"/>
    <w:rsid w:val="00F1002C"/>
    <w:rsid w:val="00F10E42"/>
    <w:rsid w:val="00F11876"/>
    <w:rsid w:val="00F137D0"/>
    <w:rsid w:val="00F14AAC"/>
    <w:rsid w:val="00F16B51"/>
    <w:rsid w:val="00F2612B"/>
    <w:rsid w:val="00F36F67"/>
    <w:rsid w:val="00F370E8"/>
    <w:rsid w:val="00F40112"/>
    <w:rsid w:val="00F420AA"/>
    <w:rsid w:val="00F426BB"/>
    <w:rsid w:val="00F4401F"/>
    <w:rsid w:val="00F5455A"/>
    <w:rsid w:val="00F60D4E"/>
    <w:rsid w:val="00F6262B"/>
    <w:rsid w:val="00F67516"/>
    <w:rsid w:val="00F80F04"/>
    <w:rsid w:val="00F818F1"/>
    <w:rsid w:val="00F84004"/>
    <w:rsid w:val="00F867F9"/>
    <w:rsid w:val="00F8749A"/>
    <w:rsid w:val="00FA00CF"/>
    <w:rsid w:val="00FA315B"/>
    <w:rsid w:val="00FA5BE9"/>
    <w:rsid w:val="00FB195B"/>
    <w:rsid w:val="00FC6C9D"/>
    <w:rsid w:val="00FD4A6C"/>
    <w:rsid w:val="00FE02AC"/>
    <w:rsid w:val="00FE47DB"/>
    <w:rsid w:val="00FE5617"/>
    <w:rsid w:val="00FE700E"/>
    <w:rsid w:val="00FE7DED"/>
    <w:rsid w:val="00FF0DC6"/>
    <w:rsid w:val="00FF3E9A"/>
    <w:rsid w:val="00FF4C25"/>
    <w:rsid w:val="00FF67F4"/>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F07C66"/>
  <w15:docId w15:val="{E243B588-0C44-4573-B2DD-E2DF2D13F0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Lucida Sans Unicode" w:hAnsi="Times New Roman" w:cs="Tahoma"/>
        <w:kern w:val="3"/>
        <w:sz w:val="24"/>
        <w:szCs w:val="24"/>
        <w:lang w:val="fr-FR" w:eastAsia="ja-JP" w:bidi="ar-SA"/>
      </w:rPr>
    </w:rPrDefault>
    <w:pPrDefault>
      <w:pPr>
        <w:widowControl w:val="0"/>
        <w:suppressAutoHyphens/>
        <w:autoSpaceDN w:val="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1D29"/>
    <w:pPr>
      <w:jc w:val="both"/>
    </w:pPr>
    <w:rPr>
      <w:sz w:val="18"/>
    </w:rPr>
  </w:style>
  <w:style w:type="paragraph" w:styleId="Titre1">
    <w:name w:val="heading 1"/>
    <w:basedOn w:val="Titreniveau1"/>
    <w:next w:val="Titre2"/>
    <w:link w:val="Titre1Car"/>
    <w:uiPriority w:val="9"/>
    <w:qFormat/>
    <w:rsid w:val="00C664D3"/>
    <w:pPr>
      <w:numPr>
        <w:numId w:val="1"/>
      </w:numPr>
      <w:spacing w:before="360" w:after="480"/>
    </w:pPr>
    <w:rPr>
      <w:rFonts w:ascii="Marianne" w:hAnsi="Marianne"/>
    </w:rPr>
  </w:style>
  <w:style w:type="paragraph" w:styleId="Titre2">
    <w:name w:val="heading 2"/>
    <w:basedOn w:val="Titreniveau2"/>
    <w:next w:val="Titre3"/>
    <w:link w:val="Titre2Car"/>
    <w:uiPriority w:val="9"/>
    <w:unhideWhenUsed/>
    <w:qFormat/>
    <w:rsid w:val="00E917CB"/>
    <w:pPr>
      <w:numPr>
        <w:numId w:val="1"/>
      </w:numPr>
      <w:spacing w:before="240" w:after="360"/>
      <w:ind w:left="862" w:hanging="578"/>
    </w:pPr>
  </w:style>
  <w:style w:type="paragraph" w:styleId="Titre3">
    <w:name w:val="heading 3"/>
    <w:basedOn w:val="Titreniveau3"/>
    <w:next w:val="Titre4"/>
    <w:link w:val="Titre3Car"/>
    <w:uiPriority w:val="9"/>
    <w:unhideWhenUsed/>
    <w:qFormat/>
    <w:rsid w:val="00684588"/>
    <w:pPr>
      <w:numPr>
        <w:numId w:val="1"/>
      </w:numPr>
      <w:spacing w:after="240"/>
      <w:ind w:left="1571"/>
    </w:pPr>
  </w:style>
  <w:style w:type="paragraph" w:styleId="Titre4">
    <w:name w:val="heading 4"/>
    <w:basedOn w:val="Titreniveau4"/>
    <w:next w:val="Titre5"/>
    <w:link w:val="Titre4Car"/>
    <w:uiPriority w:val="9"/>
    <w:unhideWhenUsed/>
    <w:qFormat/>
    <w:rsid w:val="00684588"/>
    <w:pPr>
      <w:numPr>
        <w:numId w:val="1"/>
      </w:numPr>
      <w:ind w:left="1996" w:hanging="862"/>
    </w:pPr>
  </w:style>
  <w:style w:type="paragraph" w:styleId="Titre5">
    <w:name w:val="heading 5"/>
    <w:basedOn w:val="Titreniveau5"/>
    <w:next w:val="Normal"/>
    <w:link w:val="Titre5Car"/>
    <w:uiPriority w:val="9"/>
    <w:unhideWhenUsed/>
    <w:qFormat/>
    <w:rsid w:val="00684588"/>
    <w:pPr>
      <w:numPr>
        <w:numId w:val="1"/>
      </w:numPr>
      <w:ind w:left="2256" w:hanging="1009"/>
    </w:pPr>
  </w:style>
  <w:style w:type="paragraph" w:styleId="Titre6">
    <w:name w:val="heading 6"/>
    <w:basedOn w:val="Normal"/>
    <w:next w:val="Normal"/>
    <w:link w:val="Titre6Car"/>
    <w:uiPriority w:val="9"/>
    <w:unhideWhenUsed/>
    <w:qFormat/>
    <w:rsid w:val="00684588"/>
    <w:pPr>
      <w:keepNext/>
      <w:keepLines/>
      <w:widowControl/>
      <w:numPr>
        <w:ilvl w:val="5"/>
        <w:numId w:val="1"/>
      </w:numPr>
      <w:suppressAutoHyphens w:val="0"/>
      <w:autoSpaceDN/>
      <w:spacing w:before="40"/>
      <w:ind w:left="2569" w:hanging="1151"/>
      <w:jc w:val="left"/>
      <w:textAlignment w:val="auto"/>
      <w:outlineLvl w:val="5"/>
    </w:pPr>
    <w:rPr>
      <w:rFonts w:eastAsiaTheme="majorEastAsia" w:cs="Times New Roman"/>
      <w:kern w:val="0"/>
      <w:u w:val="single"/>
      <w:lang w:eastAsia="fr-FR"/>
    </w:rPr>
  </w:style>
  <w:style w:type="paragraph" w:styleId="Titre7">
    <w:name w:val="heading 7"/>
    <w:basedOn w:val="Normal"/>
    <w:next w:val="Normal"/>
    <w:link w:val="Titre7Car"/>
    <w:uiPriority w:val="9"/>
    <w:semiHidden/>
    <w:unhideWhenUsed/>
    <w:qFormat/>
    <w:rsid w:val="00042DFF"/>
    <w:pPr>
      <w:keepNext/>
      <w:keepLines/>
      <w:widowControl/>
      <w:numPr>
        <w:ilvl w:val="6"/>
        <w:numId w:val="1"/>
      </w:numPr>
      <w:suppressAutoHyphens w:val="0"/>
      <w:autoSpaceDN/>
      <w:spacing w:before="40"/>
      <w:jc w:val="left"/>
      <w:textAlignment w:val="auto"/>
      <w:outlineLvl w:val="6"/>
    </w:pPr>
    <w:rPr>
      <w:rFonts w:asciiTheme="majorHAnsi" w:eastAsiaTheme="majorEastAsia" w:hAnsiTheme="majorHAnsi" w:cstheme="majorBidi"/>
      <w:i/>
      <w:iCs/>
      <w:color w:val="1F3763" w:themeColor="accent1" w:themeShade="7F"/>
      <w:kern w:val="0"/>
      <w:lang w:eastAsia="fr-FR"/>
    </w:rPr>
  </w:style>
  <w:style w:type="paragraph" w:styleId="Titre8">
    <w:name w:val="heading 8"/>
    <w:basedOn w:val="Normal"/>
    <w:next w:val="Normal"/>
    <w:link w:val="Titre8Car"/>
    <w:uiPriority w:val="9"/>
    <w:semiHidden/>
    <w:unhideWhenUsed/>
    <w:qFormat/>
    <w:rsid w:val="00042DFF"/>
    <w:pPr>
      <w:keepNext/>
      <w:keepLines/>
      <w:widowControl/>
      <w:numPr>
        <w:ilvl w:val="7"/>
        <w:numId w:val="1"/>
      </w:numPr>
      <w:suppressAutoHyphens w:val="0"/>
      <w:autoSpaceDN/>
      <w:spacing w:before="40"/>
      <w:jc w:val="left"/>
      <w:textAlignment w:val="auto"/>
      <w:outlineLvl w:val="7"/>
    </w:pPr>
    <w:rPr>
      <w:rFonts w:asciiTheme="majorHAnsi" w:eastAsiaTheme="majorEastAsia" w:hAnsiTheme="majorHAnsi" w:cstheme="majorBidi"/>
      <w:color w:val="272727" w:themeColor="text1" w:themeTint="D8"/>
      <w:kern w:val="0"/>
      <w:sz w:val="21"/>
      <w:szCs w:val="21"/>
      <w:lang w:eastAsia="fr-FR"/>
    </w:rPr>
  </w:style>
  <w:style w:type="paragraph" w:styleId="Titre9">
    <w:name w:val="heading 9"/>
    <w:basedOn w:val="Normal"/>
    <w:next w:val="Normal"/>
    <w:link w:val="Titre9Car"/>
    <w:uiPriority w:val="9"/>
    <w:semiHidden/>
    <w:unhideWhenUsed/>
    <w:qFormat/>
    <w:rsid w:val="00042DFF"/>
    <w:pPr>
      <w:keepNext/>
      <w:keepLines/>
      <w:widowControl/>
      <w:numPr>
        <w:ilvl w:val="8"/>
        <w:numId w:val="1"/>
      </w:numPr>
      <w:suppressAutoHyphens w:val="0"/>
      <w:autoSpaceDN/>
      <w:spacing w:before="40"/>
      <w:jc w:val="left"/>
      <w:textAlignment w:val="auto"/>
      <w:outlineLvl w:val="8"/>
    </w:pPr>
    <w:rPr>
      <w:rFonts w:asciiTheme="majorHAnsi" w:eastAsiaTheme="majorEastAsia" w:hAnsiTheme="majorHAnsi" w:cstheme="majorBidi"/>
      <w:i/>
      <w:iCs/>
      <w:color w:val="272727" w:themeColor="text1" w:themeTint="D8"/>
      <w:kern w:val="0"/>
      <w:sz w:val="21"/>
      <w:szCs w:val="21"/>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Outline">
    <w:name w:val="Outline"/>
    <w:basedOn w:val="Aucuneliste"/>
    <w:pPr>
      <w:numPr>
        <w:numId w:val="64"/>
      </w:numPr>
    </w:pPr>
  </w:style>
  <w:style w:type="paragraph" w:customStyle="1" w:styleId="Standard">
    <w:name w:val="Standard"/>
    <w:uiPriority w:val="99"/>
  </w:style>
  <w:style w:type="paragraph" w:customStyle="1" w:styleId="Heading">
    <w:name w:val="Heading"/>
    <w:basedOn w:val="Standard"/>
    <w:next w:val="Textbody"/>
    <w:pPr>
      <w:keepNext/>
      <w:spacing w:before="240" w:after="120"/>
    </w:pPr>
    <w:rPr>
      <w:rFonts w:ascii="Arial" w:hAnsi="Arial"/>
      <w:sz w:val="28"/>
      <w:szCs w:val="28"/>
    </w:rPr>
  </w:style>
  <w:style w:type="paragraph" w:customStyle="1" w:styleId="Textbody">
    <w:name w:val="Text body"/>
    <w:basedOn w:val="Standard"/>
    <w:next w:val="Standard"/>
    <w:uiPriority w:val="99"/>
    <w:pPr>
      <w:spacing w:after="120"/>
    </w:pPr>
  </w:style>
  <w:style w:type="paragraph" w:styleId="Liste">
    <w:name w:val="List"/>
    <w:basedOn w:val="Textbody"/>
  </w:style>
  <w:style w:type="paragraph" w:styleId="Lgende">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HeaderandFooter">
    <w:name w:val="Header and Footer"/>
    <w:basedOn w:val="Standard"/>
    <w:pPr>
      <w:suppressLineNumbers/>
      <w:tabs>
        <w:tab w:val="center" w:pos="4819"/>
        <w:tab w:val="right" w:pos="9638"/>
      </w:tabs>
    </w:pPr>
  </w:style>
  <w:style w:type="paragraph" w:styleId="Pieddepage">
    <w:name w:val="footer"/>
    <w:basedOn w:val="Standard"/>
    <w:link w:val="PieddepageCar"/>
    <w:uiPriority w:val="99"/>
    <w:pPr>
      <w:suppressLineNumbers/>
      <w:tabs>
        <w:tab w:val="center" w:pos="4818"/>
        <w:tab w:val="right" w:pos="9637"/>
      </w:tabs>
    </w:pPr>
  </w:style>
  <w:style w:type="paragraph" w:customStyle="1" w:styleId="TableContents">
    <w:name w:val="Table Contents"/>
    <w:basedOn w:val="Standard"/>
    <w:next w:val="Standard"/>
    <w:uiPriority w:val="99"/>
    <w:pPr>
      <w:suppressLineNumbers/>
    </w:pPr>
  </w:style>
  <w:style w:type="paragraph" w:customStyle="1" w:styleId="TableHeading">
    <w:name w:val="Table Heading"/>
    <w:basedOn w:val="TableContents"/>
    <w:pPr>
      <w:jc w:val="center"/>
    </w:pPr>
    <w:rPr>
      <w:b/>
      <w:bCs/>
    </w:rPr>
  </w:style>
  <w:style w:type="paragraph" w:customStyle="1" w:styleId="Footnote">
    <w:name w:val="Footnote"/>
    <w:basedOn w:val="Standard"/>
    <w:pPr>
      <w:suppressLineNumbers/>
      <w:ind w:left="283" w:hanging="283"/>
    </w:pPr>
    <w:rPr>
      <w:sz w:val="20"/>
      <w:szCs w:val="20"/>
    </w:rPr>
  </w:style>
  <w:style w:type="paragraph" w:customStyle="1" w:styleId="Endnote">
    <w:name w:val="Endnote"/>
    <w:basedOn w:val="Standard"/>
    <w:pPr>
      <w:suppressLineNumbers/>
      <w:ind w:left="283" w:hanging="283"/>
    </w:pPr>
    <w:rPr>
      <w:sz w:val="20"/>
      <w:szCs w:val="20"/>
    </w:rPr>
  </w:style>
  <w:style w:type="paragraph" w:styleId="En-tte">
    <w:name w:val="header"/>
    <w:basedOn w:val="Standard"/>
    <w:link w:val="En-tteCar"/>
    <w:uiPriority w:val="99"/>
    <w:pPr>
      <w:suppressLineNumbers/>
      <w:tabs>
        <w:tab w:val="center" w:pos="4819"/>
        <w:tab w:val="right" w:pos="9638"/>
      </w:tabs>
    </w:pPr>
  </w:style>
  <w:style w:type="paragraph" w:styleId="Titreindex">
    <w:name w:val="index heading"/>
    <w:basedOn w:val="Heading"/>
    <w:pPr>
      <w:suppressLineNumbers/>
    </w:pPr>
    <w:rPr>
      <w:b/>
      <w:bCs/>
      <w:sz w:val="32"/>
      <w:szCs w:val="32"/>
    </w:rPr>
  </w:style>
  <w:style w:type="paragraph" w:customStyle="1" w:styleId="ContentsHeading">
    <w:name w:val="Contents Heading"/>
    <w:basedOn w:val="Heading"/>
    <w:pPr>
      <w:suppressLineNumbers/>
      <w:shd w:val="clear" w:color="auto" w:fill="B3B3B3"/>
      <w:spacing w:before="0" w:after="0"/>
      <w:jc w:val="center"/>
    </w:pPr>
    <w:rPr>
      <w:rFonts w:ascii="Times New Roman" w:eastAsia="Times New Roman" w:hAnsi="Times New Roman" w:cs="Times New Roman"/>
      <w:b/>
      <w:bCs/>
      <w:caps/>
      <w:color w:val="FFFFFF"/>
      <w:sz w:val="32"/>
      <w:szCs w:val="32"/>
    </w:rPr>
  </w:style>
  <w:style w:type="paragraph" w:customStyle="1" w:styleId="Table">
    <w:name w:val="Table"/>
    <w:basedOn w:val="Standard"/>
    <w:uiPriority w:val="99"/>
    <w:pPr>
      <w:spacing w:line="264" w:lineRule="auto"/>
    </w:pPr>
    <w:rPr>
      <w:rFonts w:eastAsia="Times New Roman"/>
      <w:sz w:val="20"/>
    </w:rPr>
  </w:style>
  <w:style w:type="paragraph" w:customStyle="1" w:styleId="Contents1">
    <w:name w:val="Contents 1"/>
    <w:basedOn w:val="Index"/>
    <w:pPr>
      <w:tabs>
        <w:tab w:val="right" w:leader="dot" w:pos="9638"/>
      </w:tabs>
      <w:spacing w:after="57"/>
    </w:pPr>
    <w:rPr>
      <w:caps/>
      <w:color w:val="000000"/>
    </w:rPr>
  </w:style>
  <w:style w:type="paragraph" w:customStyle="1" w:styleId="Titreniveau1">
    <w:name w:val="Titreniveau1"/>
    <w:next w:val="Standard"/>
    <w:rsid w:val="00246E4E"/>
    <w:pPr>
      <w:shd w:val="clear" w:color="auto" w:fill="B3B3B3"/>
      <w:spacing w:before="113" w:after="57"/>
      <w:outlineLvl w:val="0"/>
    </w:pPr>
    <w:rPr>
      <w:b/>
      <w:smallCaps/>
      <w:color w:val="FFFFFF"/>
      <w:sz w:val="40"/>
    </w:rPr>
  </w:style>
  <w:style w:type="paragraph" w:customStyle="1" w:styleId="Titreniveau2">
    <w:name w:val="Titreniveau2"/>
    <w:basedOn w:val="Titreniveau1"/>
    <w:next w:val="Standard"/>
    <w:rsid w:val="00C75AB0"/>
    <w:pPr>
      <w:numPr>
        <w:ilvl w:val="1"/>
      </w:numPr>
      <w:shd w:val="clear" w:color="auto" w:fill="auto"/>
      <w:spacing w:before="120" w:after="120"/>
      <w:outlineLvl w:val="1"/>
    </w:pPr>
    <w:rPr>
      <w:color w:val="000000"/>
      <w:sz w:val="28"/>
      <w:u w:val="single" w:color="000000"/>
    </w:rPr>
  </w:style>
  <w:style w:type="paragraph" w:customStyle="1" w:styleId="Titreniveau3">
    <w:name w:val="Titreniveau3"/>
    <w:basedOn w:val="Titreniveau2"/>
    <w:next w:val="Standard"/>
    <w:pPr>
      <w:numPr>
        <w:ilvl w:val="2"/>
      </w:numPr>
      <w:outlineLvl w:val="2"/>
    </w:pPr>
    <w:rPr>
      <w:b w:val="0"/>
      <w:sz w:val="20"/>
    </w:rPr>
  </w:style>
  <w:style w:type="paragraph" w:customStyle="1" w:styleId="Titreniveau4">
    <w:name w:val="Titreniveau4"/>
    <w:basedOn w:val="Titreniveau3"/>
    <w:next w:val="Standard"/>
    <w:pPr>
      <w:numPr>
        <w:ilvl w:val="3"/>
      </w:numPr>
      <w:outlineLvl w:val="3"/>
    </w:pPr>
    <w:rPr>
      <w:sz w:val="18"/>
      <w:u w:val="dotted"/>
    </w:rPr>
  </w:style>
  <w:style w:type="paragraph" w:customStyle="1" w:styleId="Titreniveau5">
    <w:name w:val="Titreniveau5"/>
    <w:basedOn w:val="Titreniveau4"/>
    <w:next w:val="Standard"/>
    <w:pPr>
      <w:numPr>
        <w:ilvl w:val="4"/>
      </w:numPr>
      <w:outlineLvl w:val="4"/>
    </w:pPr>
    <w:rPr>
      <w:i/>
      <w:u w:val="none"/>
    </w:rPr>
  </w:style>
  <w:style w:type="paragraph" w:customStyle="1" w:styleId="Contents2">
    <w:name w:val="Contents 2"/>
    <w:basedOn w:val="Index"/>
    <w:pPr>
      <w:tabs>
        <w:tab w:val="right" w:leader="dot" w:pos="9638"/>
      </w:tabs>
      <w:spacing w:after="57"/>
      <w:ind w:left="283"/>
    </w:pPr>
    <w:rPr>
      <w:caps/>
      <w:sz w:val="22"/>
    </w:rPr>
  </w:style>
  <w:style w:type="paragraph" w:customStyle="1" w:styleId="Contents3">
    <w:name w:val="Contents 3"/>
    <w:basedOn w:val="Index"/>
    <w:pPr>
      <w:tabs>
        <w:tab w:val="right" w:leader="dot" w:pos="9638"/>
      </w:tabs>
      <w:spacing w:after="57"/>
      <w:ind w:left="566"/>
    </w:pPr>
    <w:rPr>
      <w:sz w:val="20"/>
    </w:rPr>
  </w:style>
  <w:style w:type="paragraph" w:customStyle="1" w:styleId="Contents4">
    <w:name w:val="Contents 4"/>
    <w:basedOn w:val="Index"/>
    <w:pPr>
      <w:tabs>
        <w:tab w:val="right" w:leader="dot" w:pos="9638"/>
      </w:tabs>
      <w:spacing w:after="57"/>
      <w:ind w:left="849"/>
    </w:pPr>
    <w:rPr>
      <w:sz w:val="18"/>
    </w:rPr>
  </w:style>
  <w:style w:type="paragraph" w:customStyle="1" w:styleId="Contents5">
    <w:name w:val="Contents 5"/>
    <w:basedOn w:val="Index"/>
    <w:pPr>
      <w:tabs>
        <w:tab w:val="right" w:leader="dot" w:pos="9638"/>
      </w:tabs>
      <w:spacing w:after="57"/>
      <w:ind w:left="1132"/>
    </w:pPr>
    <w:rPr>
      <w:sz w:val="16"/>
    </w:rPr>
  </w:style>
  <w:style w:type="paragraph" w:customStyle="1" w:styleId="Textbodyindent">
    <w:name w:val="Text body indent"/>
    <w:basedOn w:val="Textbody"/>
    <w:pPr>
      <w:spacing w:after="0"/>
      <w:ind w:left="283"/>
    </w:pPr>
  </w:style>
  <w:style w:type="paragraph" w:customStyle="1" w:styleId="Retraitducorpsdetexte2">
    <w:name w:val="Retrait du corps de texte 2"/>
    <w:basedOn w:val="Textbodyindent"/>
    <w:pPr>
      <w:ind w:left="567"/>
    </w:pPr>
  </w:style>
  <w:style w:type="paragraph" w:styleId="Listepuces">
    <w:name w:val="List Bullet"/>
    <w:basedOn w:val="Standard"/>
    <w:pPr>
      <w:tabs>
        <w:tab w:val="left" w:pos="-2420"/>
      </w:tabs>
      <w:spacing w:before="62" w:after="62"/>
      <w:ind w:left="720" w:hanging="360"/>
    </w:pPr>
  </w:style>
  <w:style w:type="paragraph" w:styleId="Listepuces2">
    <w:name w:val="List Bullet 2"/>
    <w:basedOn w:val="Listepuces"/>
    <w:pPr>
      <w:tabs>
        <w:tab w:val="clear" w:pos="-2420"/>
      </w:tabs>
      <w:ind w:left="1315" w:hanging="329"/>
    </w:pPr>
  </w:style>
  <w:style w:type="paragraph" w:styleId="Listepuces3">
    <w:name w:val="List Bullet 3"/>
    <w:basedOn w:val="Listepuces2"/>
    <w:pPr>
      <w:numPr>
        <w:numId w:val="4"/>
      </w:numPr>
      <w:tabs>
        <w:tab w:val="num" w:pos="360"/>
      </w:tabs>
    </w:pPr>
  </w:style>
  <w:style w:type="paragraph" w:customStyle="1" w:styleId="Listenumrote">
    <w:name w:val="Liste numérotée"/>
    <w:basedOn w:val="Listepuces"/>
    <w:pPr>
      <w:numPr>
        <w:numId w:val="2"/>
      </w:numPr>
      <w:tabs>
        <w:tab w:val="clear" w:pos="-2420"/>
        <w:tab w:val="left" w:pos="-1763"/>
      </w:tabs>
    </w:pPr>
  </w:style>
  <w:style w:type="paragraph" w:customStyle="1" w:styleId="Tableauliste">
    <w:name w:val="Tableau liste"/>
    <w:basedOn w:val="Standard"/>
    <w:pPr>
      <w:numPr>
        <w:numId w:val="3"/>
      </w:numPr>
      <w:tabs>
        <w:tab w:val="left" w:pos="437"/>
      </w:tabs>
      <w:spacing w:before="40" w:after="40"/>
    </w:pPr>
  </w:style>
  <w:style w:type="paragraph" w:customStyle="1" w:styleId="Tableautitre">
    <w:name w:val="Tableau titre"/>
    <w:basedOn w:val="Table"/>
    <w:pPr>
      <w:tabs>
        <w:tab w:val="left" w:pos="210"/>
      </w:tabs>
      <w:spacing w:after="119"/>
      <w:jc w:val="center"/>
    </w:pPr>
    <w:rPr>
      <w:b/>
    </w:rPr>
  </w:style>
  <w:style w:type="paragraph" w:styleId="Textedebulles">
    <w:name w:val="Balloon Text"/>
    <w:basedOn w:val="Standard"/>
    <w:pPr>
      <w:tabs>
        <w:tab w:val="left" w:pos="2183"/>
      </w:tabs>
      <w:spacing w:after="119"/>
      <w:ind w:left="1973" w:hanging="329"/>
      <w:jc w:val="center"/>
    </w:pPr>
    <w:rPr>
      <w:sz w:val="16"/>
    </w:rPr>
  </w:style>
  <w:style w:type="paragraph" w:customStyle="1" w:styleId="Codeinformatique">
    <w:name w:val="Code informatique"/>
    <w:basedOn w:val="Standard"/>
    <w:next w:val="Standard"/>
    <w:pPr>
      <w:pBdr>
        <w:top w:val="single" w:sz="8" w:space="1" w:color="808080"/>
        <w:left w:val="single" w:sz="8" w:space="4" w:color="808080"/>
        <w:bottom w:val="single" w:sz="8" w:space="1" w:color="808080"/>
        <w:right w:val="single" w:sz="8" w:space="4" w:color="808080"/>
      </w:pBdr>
      <w:tabs>
        <w:tab w:val="left" w:pos="2891"/>
        <w:tab w:val="left" w:pos="3804"/>
        <w:tab w:val="left" w:pos="4723"/>
        <w:tab w:val="left" w:pos="5635"/>
        <w:tab w:val="left" w:pos="6554"/>
        <w:tab w:val="left" w:pos="7467"/>
        <w:tab w:val="left" w:pos="8385"/>
        <w:tab w:val="left" w:pos="9303"/>
        <w:tab w:val="left" w:pos="10216"/>
        <w:tab w:val="left" w:pos="11135"/>
        <w:tab w:val="left" w:pos="12047"/>
        <w:tab w:val="left" w:pos="12966"/>
        <w:tab w:val="left" w:pos="13879"/>
        <w:tab w:val="left" w:pos="14797"/>
        <w:tab w:val="left" w:pos="15715"/>
        <w:tab w:val="left" w:pos="16628"/>
      </w:tabs>
      <w:spacing w:after="62"/>
      <w:ind w:left="1973" w:hanging="329"/>
    </w:pPr>
    <w:rPr>
      <w:rFonts w:ascii="Courier" w:eastAsia="Courier" w:hAnsi="Courier" w:cs="Courier"/>
      <w:color w:val="000000"/>
    </w:rPr>
  </w:style>
  <w:style w:type="paragraph" w:customStyle="1" w:styleId="Codeinformatiqueexemple">
    <w:name w:val="Code informatique exemple"/>
    <w:basedOn w:val="Codeinformatique"/>
    <w:next w:val="Standard"/>
    <w:pPr>
      <w:pBdr>
        <w:top w:val="single" w:sz="8" w:space="2" w:color="808080"/>
        <w:left w:val="single" w:sz="8" w:space="2" w:color="808080"/>
        <w:bottom w:val="single" w:sz="8" w:space="2" w:color="808080"/>
        <w:right w:val="single" w:sz="8" w:space="0" w:color="808080"/>
      </w:pBdr>
      <w:shd w:val="clear" w:color="auto" w:fill="FFFF00"/>
    </w:pPr>
  </w:style>
  <w:style w:type="character" w:customStyle="1" w:styleId="EndnoteSymbol">
    <w:name w:val="Endnote Symbol"/>
  </w:style>
  <w:style w:type="character" w:customStyle="1" w:styleId="Endnoteanchor">
    <w:name w:val="Endnote anchor"/>
    <w:rPr>
      <w:position w:val="0"/>
      <w:vertAlign w:val="superscript"/>
    </w:rPr>
  </w:style>
  <w:style w:type="character" w:customStyle="1" w:styleId="FootnoteSymbol">
    <w:name w:val="Footnote Symbol"/>
  </w:style>
  <w:style w:type="character" w:customStyle="1" w:styleId="Footnoteanchor">
    <w:name w:val="Footnote anchor"/>
    <w:rPr>
      <w:position w:val="0"/>
      <w:vertAlign w:val="superscript"/>
    </w:rPr>
  </w:style>
  <w:style w:type="character" w:customStyle="1" w:styleId="NumberingSymbols">
    <w:name w:val="Numbering Symbols"/>
  </w:style>
  <w:style w:type="character" w:customStyle="1" w:styleId="BulletSymbols">
    <w:name w:val="Bullet Symbols"/>
    <w:rPr>
      <w:rFonts w:ascii="OpenSymbol" w:eastAsia="OpenSymbol" w:hAnsi="OpenSymbol" w:cs="OpenSymbol"/>
    </w:rPr>
  </w:style>
  <w:style w:type="character" w:customStyle="1" w:styleId="Internetlink">
    <w:name w:val="Internet link"/>
    <w:rPr>
      <w:color w:val="000000"/>
      <w:u w:val="single"/>
      <w:shd w:val="clear" w:color="auto" w:fill="auto"/>
    </w:rPr>
  </w:style>
  <w:style w:type="character" w:customStyle="1" w:styleId="WW8Num1z0">
    <w:name w:val="WW8Num1z0"/>
    <w:rPr>
      <w:rFonts w:ascii="Times New Roman" w:eastAsia="Times New Roman" w:hAnsi="Times New Roman" w:cs="Times New Roman"/>
    </w:rPr>
  </w:style>
  <w:style w:type="character" w:customStyle="1" w:styleId="Zeichenformat">
    <w:name w:val="Zeichenformat"/>
  </w:style>
  <w:style w:type="numbering" w:customStyle="1" w:styleId="List1">
    <w:name w:val="List 1"/>
    <w:basedOn w:val="Aucuneliste"/>
    <w:pPr>
      <w:numPr>
        <w:numId w:val="5"/>
      </w:numPr>
    </w:pPr>
  </w:style>
  <w:style w:type="numbering" w:customStyle="1" w:styleId="Numbering1">
    <w:name w:val="Numbering 1"/>
    <w:basedOn w:val="Aucuneliste"/>
    <w:pPr>
      <w:numPr>
        <w:numId w:val="13"/>
      </w:numPr>
    </w:pPr>
  </w:style>
  <w:style w:type="numbering" w:customStyle="1" w:styleId="WW8Num14">
    <w:name w:val="WW8Num14"/>
    <w:basedOn w:val="Aucuneliste"/>
    <w:pPr>
      <w:numPr>
        <w:numId w:val="6"/>
      </w:numPr>
    </w:pPr>
  </w:style>
  <w:style w:type="numbering" w:customStyle="1" w:styleId="WW8Num10">
    <w:name w:val="WW8Num10"/>
    <w:basedOn w:val="Aucuneliste"/>
    <w:pPr>
      <w:numPr>
        <w:numId w:val="7"/>
      </w:numPr>
    </w:pPr>
  </w:style>
  <w:style w:type="numbering" w:customStyle="1" w:styleId="WW8Num8">
    <w:name w:val="WW8Num8"/>
    <w:basedOn w:val="Aucuneliste"/>
    <w:pPr>
      <w:numPr>
        <w:numId w:val="8"/>
      </w:numPr>
    </w:pPr>
  </w:style>
  <w:style w:type="numbering" w:customStyle="1" w:styleId="WW8Num4">
    <w:name w:val="WW8Num4"/>
    <w:basedOn w:val="Aucuneliste"/>
    <w:pPr>
      <w:numPr>
        <w:numId w:val="9"/>
      </w:numPr>
    </w:pPr>
  </w:style>
  <w:style w:type="numbering" w:customStyle="1" w:styleId="WW8Num13">
    <w:name w:val="WW8Num13"/>
    <w:basedOn w:val="Aucuneliste"/>
    <w:pPr>
      <w:numPr>
        <w:numId w:val="10"/>
      </w:numPr>
    </w:pPr>
  </w:style>
  <w:style w:type="numbering" w:customStyle="1" w:styleId="WW8Num1">
    <w:name w:val="WW8Num1"/>
    <w:basedOn w:val="Aucuneliste"/>
    <w:pPr>
      <w:numPr>
        <w:numId w:val="11"/>
      </w:numPr>
    </w:pPr>
  </w:style>
  <w:style w:type="paragraph" w:styleId="Paragraphedeliste">
    <w:name w:val="List Paragraph"/>
    <w:basedOn w:val="Normal"/>
    <w:uiPriority w:val="34"/>
    <w:qFormat/>
    <w:rsid w:val="00211A2E"/>
    <w:pPr>
      <w:ind w:left="720"/>
      <w:contextualSpacing/>
    </w:pPr>
  </w:style>
  <w:style w:type="paragraph" w:customStyle="1" w:styleId="md-end-block">
    <w:name w:val="md-end-block"/>
    <w:basedOn w:val="Normal"/>
    <w:rsid w:val="001F3174"/>
    <w:pPr>
      <w:widowControl/>
      <w:suppressAutoHyphens w:val="0"/>
      <w:autoSpaceDN/>
      <w:spacing w:before="100" w:beforeAutospacing="1" w:after="100" w:afterAutospacing="1"/>
      <w:textAlignment w:val="auto"/>
    </w:pPr>
    <w:rPr>
      <w:rFonts w:eastAsia="Times New Roman" w:cs="Times New Roman"/>
      <w:kern w:val="0"/>
      <w:lang w:eastAsia="fr-FR"/>
    </w:rPr>
  </w:style>
  <w:style w:type="character" w:customStyle="1" w:styleId="md-plain">
    <w:name w:val="md-plain"/>
    <w:basedOn w:val="Policepardfaut"/>
    <w:rsid w:val="001F3174"/>
  </w:style>
  <w:style w:type="paragraph" w:styleId="TM1">
    <w:name w:val="toc 1"/>
    <w:basedOn w:val="Normal"/>
    <w:next w:val="Normal"/>
    <w:autoRedefine/>
    <w:uiPriority w:val="39"/>
    <w:unhideWhenUsed/>
    <w:rsid w:val="00E46796"/>
    <w:pPr>
      <w:tabs>
        <w:tab w:val="left" w:pos="480"/>
        <w:tab w:val="right" w:leader="dot" w:pos="9628"/>
      </w:tabs>
      <w:spacing w:after="100"/>
    </w:pPr>
  </w:style>
  <w:style w:type="paragraph" w:styleId="TM2">
    <w:name w:val="toc 2"/>
    <w:basedOn w:val="Normal"/>
    <w:next w:val="Normal"/>
    <w:autoRedefine/>
    <w:uiPriority w:val="39"/>
    <w:unhideWhenUsed/>
    <w:rsid w:val="00FE5617"/>
    <w:pPr>
      <w:tabs>
        <w:tab w:val="left" w:pos="720"/>
        <w:tab w:val="right" w:leader="dot" w:pos="9628"/>
      </w:tabs>
      <w:spacing w:after="100"/>
      <w:ind w:left="240"/>
    </w:pPr>
  </w:style>
  <w:style w:type="paragraph" w:styleId="TM3">
    <w:name w:val="toc 3"/>
    <w:basedOn w:val="Normal"/>
    <w:next w:val="Normal"/>
    <w:autoRedefine/>
    <w:uiPriority w:val="39"/>
    <w:unhideWhenUsed/>
    <w:rsid w:val="00921773"/>
    <w:pPr>
      <w:tabs>
        <w:tab w:val="left" w:pos="1100"/>
        <w:tab w:val="right" w:leader="dot" w:pos="9628"/>
      </w:tabs>
      <w:spacing w:after="100"/>
      <w:ind w:left="480"/>
    </w:pPr>
  </w:style>
  <w:style w:type="character" w:customStyle="1" w:styleId="Titre4Car">
    <w:name w:val="Titre 4 Car"/>
    <w:basedOn w:val="Policepardfaut"/>
    <w:link w:val="Titre4"/>
    <w:uiPriority w:val="9"/>
    <w:rsid w:val="00684588"/>
    <w:rPr>
      <w:smallCaps/>
      <w:color w:val="000000"/>
      <w:sz w:val="18"/>
      <w:u w:val="dotted" w:color="000000"/>
    </w:rPr>
  </w:style>
  <w:style w:type="character" w:customStyle="1" w:styleId="Titre5Car">
    <w:name w:val="Titre 5 Car"/>
    <w:basedOn w:val="Policepardfaut"/>
    <w:link w:val="Titre5"/>
    <w:uiPriority w:val="9"/>
    <w:rsid w:val="00684588"/>
    <w:rPr>
      <w:i/>
      <w:smallCaps/>
      <w:color w:val="000000"/>
      <w:sz w:val="18"/>
      <w:u w:color="000000"/>
    </w:rPr>
  </w:style>
  <w:style w:type="table" w:styleId="TableauListe1Clair">
    <w:name w:val="List Table 1 Light"/>
    <w:basedOn w:val="TableauNormal"/>
    <w:uiPriority w:val="46"/>
    <w:rsid w:val="003C7246"/>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StyleDouane">
    <w:name w:val="StyleDouane"/>
    <w:basedOn w:val="TableauNormal"/>
    <w:uiPriority w:val="99"/>
    <w:rsid w:val="009F1E67"/>
    <w:pPr>
      <w:widowControl/>
      <w:suppressAutoHyphens w:val="0"/>
      <w:autoSpaceDN/>
      <w:textAlignment w:val="auto"/>
    </w:pPr>
    <w:tblPr/>
  </w:style>
  <w:style w:type="paragraph" w:styleId="TM4">
    <w:name w:val="toc 4"/>
    <w:basedOn w:val="Normal"/>
    <w:next w:val="Normal"/>
    <w:autoRedefine/>
    <w:uiPriority w:val="39"/>
    <w:unhideWhenUsed/>
    <w:rsid w:val="00883208"/>
    <w:pPr>
      <w:spacing w:after="100"/>
      <w:ind w:left="720"/>
    </w:pPr>
  </w:style>
  <w:style w:type="paragraph" w:styleId="TM5">
    <w:name w:val="toc 5"/>
    <w:basedOn w:val="Normal"/>
    <w:next w:val="Normal"/>
    <w:autoRedefine/>
    <w:uiPriority w:val="39"/>
    <w:unhideWhenUsed/>
    <w:rsid w:val="00883208"/>
    <w:pPr>
      <w:spacing w:after="100"/>
      <w:ind w:left="960"/>
    </w:pPr>
  </w:style>
  <w:style w:type="numbering" w:customStyle="1" w:styleId="List21">
    <w:name w:val="List 21"/>
    <w:basedOn w:val="Aucuneliste"/>
    <w:rsid w:val="004C230A"/>
    <w:pPr>
      <w:numPr>
        <w:numId w:val="12"/>
      </w:numPr>
    </w:pPr>
  </w:style>
  <w:style w:type="numbering" w:customStyle="1" w:styleId="List51">
    <w:name w:val="List 51"/>
    <w:basedOn w:val="Aucuneliste"/>
    <w:rsid w:val="004C230A"/>
    <w:pPr>
      <w:numPr>
        <w:numId w:val="4"/>
      </w:numPr>
    </w:pPr>
  </w:style>
  <w:style w:type="paragraph" w:styleId="Rvision">
    <w:name w:val="Revision"/>
    <w:hidden/>
    <w:uiPriority w:val="99"/>
    <w:semiHidden/>
    <w:rsid w:val="00ED550E"/>
    <w:pPr>
      <w:widowControl/>
      <w:suppressAutoHyphens w:val="0"/>
      <w:autoSpaceDN/>
      <w:textAlignment w:val="auto"/>
    </w:pPr>
  </w:style>
  <w:style w:type="character" w:customStyle="1" w:styleId="Titre2Car">
    <w:name w:val="Titre 2 Car"/>
    <w:basedOn w:val="Policepardfaut"/>
    <w:link w:val="Titre2"/>
    <w:uiPriority w:val="9"/>
    <w:rsid w:val="00E917CB"/>
    <w:rPr>
      <w:b/>
      <w:smallCaps/>
      <w:color w:val="000000"/>
      <w:sz w:val="28"/>
      <w:u w:val="single" w:color="000000"/>
    </w:rPr>
  </w:style>
  <w:style w:type="character" w:customStyle="1" w:styleId="Titre3Car">
    <w:name w:val="Titre 3 Car"/>
    <w:basedOn w:val="Policepardfaut"/>
    <w:link w:val="Titre3"/>
    <w:uiPriority w:val="9"/>
    <w:rsid w:val="00684588"/>
    <w:rPr>
      <w:smallCaps/>
      <w:color w:val="000000"/>
      <w:sz w:val="20"/>
      <w:u w:val="single" w:color="000000"/>
    </w:rPr>
  </w:style>
  <w:style w:type="paragraph" w:styleId="TM6">
    <w:name w:val="toc 6"/>
    <w:basedOn w:val="Normal"/>
    <w:next w:val="Normal"/>
    <w:autoRedefine/>
    <w:uiPriority w:val="39"/>
    <w:unhideWhenUsed/>
    <w:rsid w:val="00F36B2A"/>
    <w:pPr>
      <w:widowControl/>
      <w:suppressAutoHyphens w:val="0"/>
      <w:autoSpaceDN/>
      <w:spacing w:after="100" w:line="259" w:lineRule="auto"/>
      <w:ind w:left="1100"/>
      <w:textAlignment w:val="auto"/>
    </w:pPr>
    <w:rPr>
      <w:rFonts w:asciiTheme="minorHAnsi" w:eastAsiaTheme="minorEastAsia" w:hAnsiTheme="minorHAnsi" w:cstheme="minorBidi"/>
      <w:kern w:val="0"/>
      <w:sz w:val="22"/>
      <w:szCs w:val="22"/>
      <w:lang w:eastAsia="fr-FR"/>
    </w:rPr>
  </w:style>
  <w:style w:type="paragraph" w:styleId="TM7">
    <w:name w:val="toc 7"/>
    <w:basedOn w:val="Normal"/>
    <w:next w:val="Normal"/>
    <w:autoRedefine/>
    <w:uiPriority w:val="39"/>
    <w:unhideWhenUsed/>
    <w:rsid w:val="00F36B2A"/>
    <w:pPr>
      <w:widowControl/>
      <w:suppressAutoHyphens w:val="0"/>
      <w:autoSpaceDN/>
      <w:spacing w:after="100" w:line="259" w:lineRule="auto"/>
      <w:ind w:left="1320"/>
      <w:textAlignment w:val="auto"/>
    </w:pPr>
    <w:rPr>
      <w:rFonts w:asciiTheme="minorHAnsi" w:eastAsiaTheme="minorEastAsia" w:hAnsiTheme="minorHAnsi" w:cstheme="minorBidi"/>
      <w:kern w:val="0"/>
      <w:sz w:val="22"/>
      <w:szCs w:val="22"/>
      <w:lang w:eastAsia="fr-FR"/>
    </w:rPr>
  </w:style>
  <w:style w:type="paragraph" w:styleId="TM8">
    <w:name w:val="toc 8"/>
    <w:basedOn w:val="Normal"/>
    <w:next w:val="Normal"/>
    <w:autoRedefine/>
    <w:uiPriority w:val="39"/>
    <w:unhideWhenUsed/>
    <w:rsid w:val="00F36B2A"/>
    <w:pPr>
      <w:widowControl/>
      <w:suppressAutoHyphens w:val="0"/>
      <w:autoSpaceDN/>
      <w:spacing w:after="100" w:line="259" w:lineRule="auto"/>
      <w:ind w:left="1540"/>
      <w:textAlignment w:val="auto"/>
    </w:pPr>
    <w:rPr>
      <w:rFonts w:asciiTheme="minorHAnsi" w:eastAsiaTheme="minorEastAsia" w:hAnsiTheme="minorHAnsi" w:cstheme="minorBidi"/>
      <w:kern w:val="0"/>
      <w:sz w:val="22"/>
      <w:szCs w:val="22"/>
      <w:lang w:eastAsia="fr-FR"/>
    </w:rPr>
  </w:style>
  <w:style w:type="paragraph" w:styleId="TM9">
    <w:name w:val="toc 9"/>
    <w:basedOn w:val="Normal"/>
    <w:next w:val="Normal"/>
    <w:autoRedefine/>
    <w:uiPriority w:val="39"/>
    <w:unhideWhenUsed/>
    <w:rsid w:val="00F36B2A"/>
    <w:pPr>
      <w:widowControl/>
      <w:suppressAutoHyphens w:val="0"/>
      <w:autoSpaceDN/>
      <w:spacing w:after="100" w:line="259" w:lineRule="auto"/>
      <w:ind w:left="1760"/>
      <w:textAlignment w:val="auto"/>
    </w:pPr>
    <w:rPr>
      <w:rFonts w:asciiTheme="minorHAnsi" w:eastAsiaTheme="minorEastAsia" w:hAnsiTheme="minorHAnsi" w:cstheme="minorBidi"/>
      <w:kern w:val="0"/>
      <w:sz w:val="22"/>
      <w:szCs w:val="22"/>
      <w:lang w:eastAsia="fr-FR"/>
    </w:rPr>
  </w:style>
  <w:style w:type="character" w:styleId="Lienhypertexte">
    <w:name w:val="Hyperlink"/>
    <w:basedOn w:val="Policepardfaut"/>
    <w:uiPriority w:val="99"/>
    <w:unhideWhenUsed/>
    <w:rsid w:val="00230B8F"/>
    <w:rPr>
      <w:color w:val="0563C1" w:themeColor="hyperlink"/>
      <w:u w:val="single"/>
    </w:rPr>
  </w:style>
  <w:style w:type="character" w:customStyle="1" w:styleId="ui-provider">
    <w:name w:val="ui-provider"/>
    <w:basedOn w:val="Policepardfaut"/>
    <w:rsid w:val="003006C1"/>
  </w:style>
  <w:style w:type="character" w:styleId="Lienhypertextesuivivisit">
    <w:name w:val="FollowedHyperlink"/>
    <w:basedOn w:val="Policepardfaut"/>
    <w:uiPriority w:val="99"/>
    <w:semiHidden/>
    <w:unhideWhenUsed/>
    <w:rsid w:val="00230B8F"/>
    <w:rPr>
      <w:color w:val="954F72" w:themeColor="followedHyperlink"/>
      <w:u w:val="single"/>
    </w:rPr>
  </w:style>
  <w:style w:type="paragraph" w:styleId="NormalWeb">
    <w:name w:val="Normal (Web)"/>
    <w:basedOn w:val="Normal"/>
    <w:uiPriority w:val="99"/>
    <w:unhideWhenUsed/>
    <w:rsid w:val="005664A2"/>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styleId="Marquedecommentaire">
    <w:name w:val="annotation reference"/>
    <w:basedOn w:val="Policepardfaut"/>
    <w:uiPriority w:val="99"/>
    <w:semiHidden/>
    <w:unhideWhenUsed/>
    <w:rsid w:val="00013D69"/>
    <w:rPr>
      <w:sz w:val="16"/>
      <w:szCs w:val="16"/>
    </w:rPr>
  </w:style>
  <w:style w:type="paragraph" w:styleId="Commentaire">
    <w:name w:val="annotation text"/>
    <w:basedOn w:val="Normal"/>
    <w:link w:val="CommentaireCar"/>
    <w:uiPriority w:val="99"/>
    <w:unhideWhenUsed/>
    <w:rsid w:val="00013D69"/>
    <w:rPr>
      <w:sz w:val="20"/>
      <w:szCs w:val="20"/>
    </w:rPr>
  </w:style>
  <w:style w:type="character" w:customStyle="1" w:styleId="CommentaireCar">
    <w:name w:val="Commentaire Car"/>
    <w:basedOn w:val="Policepardfaut"/>
    <w:link w:val="Commentaire"/>
    <w:uiPriority w:val="99"/>
    <w:rsid w:val="00013D69"/>
    <w:rPr>
      <w:sz w:val="20"/>
      <w:szCs w:val="20"/>
    </w:rPr>
  </w:style>
  <w:style w:type="paragraph" w:styleId="Objetducommentaire">
    <w:name w:val="annotation subject"/>
    <w:basedOn w:val="Commentaire"/>
    <w:next w:val="Commentaire"/>
    <w:link w:val="ObjetducommentaireCar"/>
    <w:uiPriority w:val="99"/>
    <w:semiHidden/>
    <w:unhideWhenUsed/>
    <w:rsid w:val="00013D69"/>
    <w:rPr>
      <w:b/>
      <w:bCs/>
    </w:rPr>
  </w:style>
  <w:style w:type="character" w:customStyle="1" w:styleId="ObjetducommentaireCar">
    <w:name w:val="Objet du commentaire Car"/>
    <w:basedOn w:val="CommentaireCar"/>
    <w:link w:val="Objetducommentaire"/>
    <w:uiPriority w:val="99"/>
    <w:semiHidden/>
    <w:rsid w:val="00013D69"/>
    <w:rPr>
      <w:b/>
      <w:bCs/>
      <w:sz w:val="20"/>
      <w:szCs w:val="20"/>
    </w:rPr>
  </w:style>
  <w:style w:type="paragraph" w:customStyle="1" w:styleId="pf0">
    <w:name w:val="pf0"/>
    <w:basedOn w:val="Normal"/>
    <w:rsid w:val="00983D52"/>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customStyle="1" w:styleId="cf01">
    <w:name w:val="cf01"/>
    <w:basedOn w:val="Policepardfaut"/>
    <w:rsid w:val="00983D52"/>
    <w:rPr>
      <w:rFonts w:ascii="Segoe UI" w:hAnsi="Segoe UI" w:cs="Segoe UI" w:hint="default"/>
      <w:sz w:val="18"/>
      <w:szCs w:val="18"/>
    </w:rPr>
  </w:style>
  <w:style w:type="character" w:customStyle="1" w:styleId="UnresolvedMention1">
    <w:name w:val="Unresolved Mention1"/>
    <w:basedOn w:val="Policepardfaut"/>
    <w:uiPriority w:val="99"/>
    <w:semiHidden/>
    <w:unhideWhenUsed/>
    <w:rsid w:val="006428FF"/>
    <w:rPr>
      <w:color w:val="605E5C"/>
      <w:shd w:val="clear" w:color="auto" w:fill="E1DFDD"/>
    </w:rPr>
  </w:style>
  <w:style w:type="character" w:customStyle="1" w:styleId="Mention1">
    <w:name w:val="Mention1"/>
    <w:basedOn w:val="Policepardfaut"/>
    <w:uiPriority w:val="99"/>
    <w:unhideWhenUsed/>
    <w:rsid w:val="006428FF"/>
    <w:rPr>
      <w:color w:val="2B579A"/>
      <w:shd w:val="clear" w:color="auto" w:fill="E1DFDD"/>
    </w:rPr>
  </w:style>
  <w:style w:type="character" w:customStyle="1" w:styleId="Mention10">
    <w:name w:val="Mention10"/>
    <w:basedOn w:val="Policepardfaut"/>
    <w:uiPriority w:val="99"/>
    <w:unhideWhenUsed/>
    <w:rsid w:val="00A933DB"/>
    <w:rPr>
      <w:color w:val="2B579A"/>
      <w:shd w:val="clear" w:color="auto" w:fill="E1DFDD"/>
    </w:rPr>
  </w:style>
  <w:style w:type="character" w:styleId="Mention">
    <w:name w:val="Mention"/>
    <w:basedOn w:val="Policepardfaut"/>
    <w:uiPriority w:val="99"/>
    <w:unhideWhenUsed/>
    <w:rsid w:val="00445F09"/>
    <w:rPr>
      <w:color w:val="2B579A"/>
      <w:shd w:val="clear" w:color="auto" w:fill="E1DFDD"/>
    </w:rPr>
  </w:style>
  <w:style w:type="paragraph" w:customStyle="1" w:styleId="paragraph">
    <w:name w:val="paragraph"/>
    <w:basedOn w:val="Normal"/>
    <w:rsid w:val="00652CFE"/>
    <w:pPr>
      <w:widowControl/>
      <w:suppressAutoHyphens w:val="0"/>
      <w:autoSpaceDN/>
      <w:spacing w:before="100" w:beforeAutospacing="1" w:after="100" w:afterAutospacing="1"/>
      <w:jc w:val="left"/>
      <w:textAlignment w:val="auto"/>
    </w:pPr>
    <w:rPr>
      <w:rFonts w:eastAsia="Times New Roman" w:cs="Times New Roman"/>
      <w:kern w:val="0"/>
      <w:lang w:eastAsia="fr-FR"/>
    </w:rPr>
  </w:style>
  <w:style w:type="character" w:customStyle="1" w:styleId="Mention2">
    <w:name w:val="Mention2"/>
    <w:basedOn w:val="Policepardfaut"/>
    <w:uiPriority w:val="99"/>
    <w:unhideWhenUsed/>
    <w:rsid w:val="00652CFE"/>
    <w:rPr>
      <w:color w:val="2B579A"/>
      <w:shd w:val="clear" w:color="auto" w:fill="E1DFDD"/>
    </w:rPr>
  </w:style>
  <w:style w:type="character" w:customStyle="1" w:styleId="Mention3">
    <w:name w:val="Mention3"/>
    <w:basedOn w:val="Policepardfaut"/>
    <w:uiPriority w:val="99"/>
    <w:unhideWhenUsed/>
    <w:rsid w:val="0020443E"/>
    <w:rPr>
      <w:color w:val="2B579A"/>
      <w:shd w:val="clear" w:color="auto" w:fill="E1DFDD"/>
    </w:rPr>
  </w:style>
  <w:style w:type="character" w:styleId="Mentionnonrsolue">
    <w:name w:val="Unresolved Mention"/>
    <w:basedOn w:val="Policepardfaut"/>
    <w:uiPriority w:val="99"/>
    <w:semiHidden/>
    <w:unhideWhenUsed/>
    <w:rsid w:val="0071231E"/>
    <w:rPr>
      <w:color w:val="605E5C"/>
      <w:shd w:val="clear" w:color="auto" w:fill="E1DFDD"/>
    </w:rPr>
  </w:style>
  <w:style w:type="paragraph" w:styleId="PrformatHTML">
    <w:name w:val="HTML Preformatted"/>
    <w:basedOn w:val="Normal"/>
    <w:link w:val="PrformatHTMLCar"/>
    <w:uiPriority w:val="99"/>
    <w:unhideWhenUsed/>
    <w:rsid w:val="00CC39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jc w:val="left"/>
      <w:textAlignment w:val="auto"/>
    </w:pPr>
    <w:rPr>
      <w:rFonts w:ascii="Courier New" w:eastAsia="Times New Roman" w:hAnsi="Courier New" w:cs="Courier New"/>
      <w:kern w:val="0"/>
      <w:sz w:val="20"/>
      <w:szCs w:val="20"/>
      <w:lang w:eastAsia="fr-FR"/>
    </w:rPr>
  </w:style>
  <w:style w:type="character" w:customStyle="1" w:styleId="PrformatHTMLCar">
    <w:name w:val="Préformaté HTML Car"/>
    <w:basedOn w:val="Policepardfaut"/>
    <w:link w:val="PrformatHTML"/>
    <w:uiPriority w:val="99"/>
    <w:rsid w:val="00CC39F9"/>
    <w:rPr>
      <w:rFonts w:ascii="Courier New" w:eastAsia="Times New Roman" w:hAnsi="Courier New" w:cs="Courier New"/>
      <w:kern w:val="0"/>
      <w:sz w:val="20"/>
      <w:szCs w:val="20"/>
      <w:lang w:eastAsia="fr-FR"/>
    </w:rPr>
  </w:style>
  <w:style w:type="character" w:customStyle="1" w:styleId="y2iqfc">
    <w:name w:val="y2iqfc"/>
    <w:basedOn w:val="Policepardfaut"/>
    <w:rsid w:val="00CC39F9"/>
  </w:style>
  <w:style w:type="paragraph" w:styleId="Titre">
    <w:name w:val="Title"/>
    <w:basedOn w:val="Standard"/>
    <w:next w:val="Normal"/>
    <w:link w:val="TitreCar"/>
    <w:qFormat/>
    <w:rsid w:val="0096034D"/>
    <w:pPr>
      <w:jc w:val="right"/>
    </w:pPr>
    <w:rPr>
      <w:rFonts w:ascii="Tahoma" w:hAnsi="Tahoma"/>
      <w:sz w:val="48"/>
      <w:szCs w:val="48"/>
    </w:rPr>
  </w:style>
  <w:style w:type="character" w:customStyle="1" w:styleId="TitreCar">
    <w:name w:val="Titre Car"/>
    <w:basedOn w:val="Policepardfaut"/>
    <w:link w:val="Titre"/>
    <w:rsid w:val="0096034D"/>
    <w:rPr>
      <w:rFonts w:ascii="Tahoma" w:hAnsi="Tahoma"/>
      <w:sz w:val="48"/>
      <w:szCs w:val="48"/>
    </w:rPr>
  </w:style>
  <w:style w:type="paragraph" w:styleId="Sous-titre">
    <w:name w:val="Subtitle"/>
    <w:basedOn w:val="TableContents"/>
    <w:next w:val="Normal"/>
    <w:link w:val="Sous-titreCar"/>
    <w:qFormat/>
    <w:rsid w:val="0096034D"/>
    <w:pPr>
      <w:jc w:val="right"/>
      <w:textAlignment w:val="center"/>
    </w:pPr>
    <w:rPr>
      <w:rFonts w:ascii="Tahoma" w:hAnsi="Tahoma"/>
      <w:color w:val="FFFFFF"/>
      <w:sz w:val="40"/>
      <w:szCs w:val="40"/>
      <w:shd w:val="clear" w:color="auto" w:fill="808080"/>
    </w:rPr>
  </w:style>
  <w:style w:type="character" w:customStyle="1" w:styleId="Sous-titreCar">
    <w:name w:val="Sous-titre Car"/>
    <w:basedOn w:val="Policepardfaut"/>
    <w:link w:val="Sous-titre"/>
    <w:rsid w:val="0096034D"/>
    <w:rPr>
      <w:rFonts w:ascii="Tahoma" w:hAnsi="Tahoma"/>
      <w:color w:val="FFFFFF"/>
      <w:sz w:val="40"/>
      <w:szCs w:val="40"/>
    </w:rPr>
  </w:style>
  <w:style w:type="table" w:customStyle="1" w:styleId="TableauDGDDI">
    <w:name w:val="TableauDGDDI"/>
    <w:basedOn w:val="TableauNormal"/>
    <w:uiPriority w:val="99"/>
    <w:rsid w:val="006336DA"/>
    <w:pPr>
      <w:widowControl/>
      <w:suppressAutoHyphens w:val="0"/>
      <w:autoSpaceDN/>
      <w:spacing w:before="60" w:after="60"/>
      <w:textAlignment w:val="auto"/>
    </w:pPr>
    <w:rPr>
      <w:sz w:val="18"/>
    </w:rPr>
    <w:tblPr>
      <w:tblStyleRow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D9D9" w:themeFill="background1" w:themeFillShade="D9"/>
    </w:tcPr>
    <w:tblStylePr w:type="firstRow">
      <w:pPr>
        <w:jc w:val="center"/>
      </w:pPr>
      <w:rPr>
        <w:rFonts w:ascii="Times New Roman" w:hAnsi="Times New Roman"/>
        <w:b/>
        <w:color w:val="FFFFFF" w:themeColor="background1"/>
        <w:sz w:val="22"/>
      </w:rPr>
      <w:tblPr/>
      <w:tcPr>
        <w:tcBorders>
          <w:top w:val="nil"/>
          <w:left w:val="nil"/>
          <w:bottom w:val="nil"/>
          <w:right w:val="nil"/>
          <w:insideH w:val="nil"/>
          <w:insideV w:val="nil"/>
          <w:tl2br w:val="nil"/>
          <w:tr2bl w:val="nil"/>
        </w:tcBorders>
        <w:shd w:val="clear" w:color="auto" w:fill="969696"/>
        <w:vAlign w:val="center"/>
      </w:tcPr>
    </w:tblStylePr>
    <w:tblStylePr w:type="band1Horz">
      <w:tblPr/>
      <w:tcPr>
        <w:shd w:val="clear" w:color="auto" w:fill="F2F2F2" w:themeFill="background1" w:themeFillShade="F2"/>
      </w:tcPr>
    </w:tblStylePr>
  </w:style>
  <w:style w:type="character" w:customStyle="1" w:styleId="Titre6Car">
    <w:name w:val="Titre 6 Car"/>
    <w:basedOn w:val="Policepardfaut"/>
    <w:link w:val="Titre6"/>
    <w:uiPriority w:val="9"/>
    <w:rsid w:val="00684588"/>
    <w:rPr>
      <w:rFonts w:eastAsiaTheme="majorEastAsia" w:cs="Times New Roman"/>
      <w:kern w:val="0"/>
      <w:sz w:val="18"/>
      <w:u w:val="single"/>
      <w:lang w:eastAsia="fr-FR"/>
    </w:rPr>
  </w:style>
  <w:style w:type="character" w:customStyle="1" w:styleId="Titre7Car">
    <w:name w:val="Titre 7 Car"/>
    <w:basedOn w:val="Policepardfaut"/>
    <w:link w:val="Titre7"/>
    <w:uiPriority w:val="9"/>
    <w:semiHidden/>
    <w:rsid w:val="00042DFF"/>
    <w:rPr>
      <w:rFonts w:asciiTheme="majorHAnsi" w:eastAsiaTheme="majorEastAsia" w:hAnsiTheme="majorHAnsi" w:cstheme="majorBidi"/>
      <w:i/>
      <w:iCs/>
      <w:color w:val="1F3763" w:themeColor="accent1" w:themeShade="7F"/>
      <w:kern w:val="0"/>
      <w:lang w:eastAsia="fr-FR"/>
    </w:rPr>
  </w:style>
  <w:style w:type="character" w:customStyle="1" w:styleId="Titre8Car">
    <w:name w:val="Titre 8 Car"/>
    <w:basedOn w:val="Policepardfaut"/>
    <w:link w:val="Titre8"/>
    <w:uiPriority w:val="9"/>
    <w:semiHidden/>
    <w:rsid w:val="00042DFF"/>
    <w:rPr>
      <w:rFonts w:asciiTheme="majorHAnsi" w:eastAsiaTheme="majorEastAsia" w:hAnsiTheme="majorHAnsi" w:cstheme="majorBidi"/>
      <w:color w:val="272727" w:themeColor="text1" w:themeTint="D8"/>
      <w:kern w:val="0"/>
      <w:sz w:val="21"/>
      <w:szCs w:val="21"/>
      <w:lang w:eastAsia="fr-FR"/>
    </w:rPr>
  </w:style>
  <w:style w:type="character" w:customStyle="1" w:styleId="Titre9Car">
    <w:name w:val="Titre 9 Car"/>
    <w:basedOn w:val="Policepardfaut"/>
    <w:link w:val="Titre9"/>
    <w:uiPriority w:val="9"/>
    <w:semiHidden/>
    <w:rsid w:val="00042DFF"/>
    <w:rPr>
      <w:rFonts w:asciiTheme="majorHAnsi" w:eastAsiaTheme="majorEastAsia" w:hAnsiTheme="majorHAnsi" w:cstheme="majorBidi"/>
      <w:i/>
      <w:iCs/>
      <w:color w:val="272727" w:themeColor="text1" w:themeTint="D8"/>
      <w:kern w:val="0"/>
      <w:sz w:val="21"/>
      <w:szCs w:val="21"/>
      <w:lang w:eastAsia="fr-FR"/>
    </w:rPr>
  </w:style>
  <w:style w:type="character" w:styleId="CodeHTML">
    <w:name w:val="HTML Code"/>
    <w:basedOn w:val="Policepardfaut"/>
    <w:uiPriority w:val="99"/>
    <w:semiHidden/>
    <w:unhideWhenUsed/>
    <w:rsid w:val="00042DFF"/>
    <w:rPr>
      <w:rFonts w:ascii="Courier New" w:eastAsiaTheme="minorEastAsia" w:hAnsi="Courier New" w:cs="Courier New" w:hint="default"/>
      <w:sz w:val="20"/>
      <w:szCs w:val="20"/>
    </w:rPr>
  </w:style>
  <w:style w:type="character" w:customStyle="1" w:styleId="Titre1Car">
    <w:name w:val="Titre 1 Car"/>
    <w:basedOn w:val="Policepardfaut"/>
    <w:link w:val="Titre1"/>
    <w:uiPriority w:val="9"/>
    <w:locked/>
    <w:rsid w:val="00C664D3"/>
    <w:rPr>
      <w:rFonts w:ascii="Marianne" w:hAnsi="Marianne"/>
      <w:b/>
      <w:smallCaps/>
      <w:color w:val="FFFFFF"/>
      <w:sz w:val="40"/>
      <w:shd w:val="clear" w:color="auto" w:fill="B3B3B3"/>
    </w:rPr>
  </w:style>
  <w:style w:type="paragraph" w:customStyle="1" w:styleId="msonormal0">
    <w:name w:val="msonormal"/>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character" w:customStyle="1" w:styleId="En-tteCar">
    <w:name w:val="En-tête Car"/>
    <w:basedOn w:val="Policepardfaut"/>
    <w:link w:val="En-tte"/>
    <w:uiPriority w:val="99"/>
    <w:locked/>
    <w:rsid w:val="00042DFF"/>
  </w:style>
  <w:style w:type="character" w:customStyle="1" w:styleId="PieddepageCar">
    <w:name w:val="Pied de page Car"/>
    <w:basedOn w:val="Policepardfaut"/>
    <w:link w:val="Pieddepage"/>
    <w:uiPriority w:val="99"/>
    <w:locked/>
    <w:rsid w:val="00042DFF"/>
  </w:style>
  <w:style w:type="paragraph" w:styleId="Sansinterligne">
    <w:name w:val="No Spacing"/>
    <w:uiPriority w:val="1"/>
    <w:qFormat/>
    <w:rsid w:val="00042DFF"/>
    <w:pPr>
      <w:widowControl/>
      <w:suppressAutoHyphens w:val="0"/>
      <w:autoSpaceDN/>
      <w:textAlignment w:val="auto"/>
    </w:pPr>
    <w:rPr>
      <w:rFonts w:eastAsiaTheme="minorEastAsia" w:cs="Times New Roman"/>
      <w:kern w:val="0"/>
      <w:lang w:eastAsia="fr-FR"/>
    </w:rPr>
  </w:style>
  <w:style w:type="paragraph" w:styleId="En-ttedetabledesmatires">
    <w:name w:val="TOC Heading"/>
    <w:basedOn w:val="Titre1"/>
    <w:next w:val="Normal"/>
    <w:uiPriority w:val="39"/>
    <w:unhideWhenUsed/>
    <w:qFormat/>
    <w:rsid w:val="00042DFF"/>
    <w:pPr>
      <w:keepNext/>
      <w:keepLines/>
      <w:widowControl/>
      <w:numPr>
        <w:numId w:val="0"/>
      </w:numPr>
      <w:shd w:val="clear" w:color="auto" w:fill="auto"/>
      <w:suppressAutoHyphens w:val="0"/>
      <w:autoSpaceDN/>
      <w:spacing w:before="240" w:after="0" w:line="252" w:lineRule="auto"/>
      <w:textAlignment w:val="auto"/>
      <w:outlineLvl w:val="9"/>
    </w:pPr>
    <w:rPr>
      <w:rFonts w:asciiTheme="majorHAnsi" w:eastAsiaTheme="majorEastAsia" w:hAnsiTheme="majorHAnsi" w:cstheme="majorBidi"/>
      <w:b w:val="0"/>
      <w:smallCaps w:val="0"/>
      <w:color w:val="2F5496" w:themeColor="accent1" w:themeShade="BF"/>
      <w:kern w:val="0"/>
      <w:sz w:val="32"/>
      <w:szCs w:val="32"/>
      <w:lang w:eastAsia="fr-FR"/>
    </w:rPr>
  </w:style>
  <w:style w:type="paragraph" w:customStyle="1" w:styleId="aui-icon-small">
    <w:name w:val="aui-icon-small"/>
    <w:basedOn w:val="Normal"/>
    <w:uiPriority w:val="99"/>
    <w:semiHidden/>
    <w:rsid w:val="00042DFF"/>
    <w:pPr>
      <w:widowControl/>
      <w:suppressAutoHyphens w:val="0"/>
      <w:autoSpaceDN/>
      <w:spacing w:before="100" w:beforeAutospacing="1" w:after="100" w:afterAutospacing="1" w:line="0" w:lineRule="auto"/>
      <w:jc w:val="left"/>
      <w:textAlignment w:val="auto"/>
    </w:pPr>
    <w:rPr>
      <w:rFonts w:eastAsiaTheme="minorEastAsia" w:cs="Times New Roman"/>
      <w:kern w:val="0"/>
      <w:lang w:eastAsia="fr-FR"/>
    </w:rPr>
  </w:style>
  <w:style w:type="paragraph" w:customStyle="1" w:styleId="aui-icon-large">
    <w:name w:val="aui-icon-large"/>
    <w:basedOn w:val="Normal"/>
    <w:uiPriority w:val="99"/>
    <w:semiHidden/>
    <w:rsid w:val="00042DFF"/>
    <w:pPr>
      <w:widowControl/>
      <w:suppressAutoHyphens w:val="0"/>
      <w:autoSpaceDN/>
      <w:spacing w:before="100" w:beforeAutospacing="1" w:after="100" w:afterAutospacing="1" w:line="0" w:lineRule="auto"/>
      <w:jc w:val="left"/>
      <w:textAlignment w:val="auto"/>
    </w:pPr>
    <w:rPr>
      <w:rFonts w:eastAsiaTheme="minorEastAsia" w:cs="Times New Roman"/>
      <w:kern w:val="0"/>
      <w:lang w:eastAsia="fr-FR"/>
    </w:rPr>
  </w:style>
  <w:style w:type="paragraph" w:customStyle="1" w:styleId="aui-icon">
    <w:name w:val="aui-icon"/>
    <w:basedOn w:val="Normal"/>
    <w:uiPriority w:val="99"/>
    <w:semiHidden/>
    <w:rsid w:val="00042DFF"/>
    <w:pPr>
      <w:widowControl/>
      <w:suppressAutoHyphens w:val="0"/>
      <w:autoSpaceDN/>
      <w:ind w:firstLine="22384"/>
      <w:jc w:val="left"/>
      <w:textAlignment w:val="auto"/>
    </w:pPr>
    <w:rPr>
      <w:rFonts w:eastAsiaTheme="minorEastAsia" w:cs="Times New Roman"/>
      <w:kern w:val="0"/>
      <w:lang w:eastAsia="fr-FR"/>
    </w:rPr>
  </w:style>
  <w:style w:type="paragraph" w:customStyle="1" w:styleId="aui-icon-problem">
    <w:name w:val="aui-icon-problem"/>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hint">
    <w:name w:val="aui-icon-hi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info">
    <w:name w:val="aui-icon-inf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success">
    <w:name w:val="aui-icon-success"/>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icon-warning">
    <w:name w:val="aui-icon-warning"/>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table">
    <w:name w:val="confluencetable"/>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confluenceth">
    <w:name w:val="confluenceth"/>
    <w:basedOn w:val="Normal"/>
    <w:uiPriority w:val="99"/>
    <w:semiHidden/>
    <w:rsid w:val="00042DFF"/>
    <w:pPr>
      <w:widowControl/>
      <w:pBdr>
        <w:top w:val="single" w:sz="6" w:space="5" w:color="DDDDDD"/>
        <w:left w:val="single" w:sz="6" w:space="8" w:color="DDDDDD"/>
        <w:bottom w:val="single" w:sz="6" w:space="5" w:color="DDDDDD"/>
        <w:right w:val="single" w:sz="6" w:space="8" w:color="DDDDDD"/>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td">
    <w:name w:val="confluencetd"/>
    <w:basedOn w:val="Normal"/>
    <w:uiPriority w:val="99"/>
    <w:semiHidden/>
    <w:rsid w:val="00042DFF"/>
    <w:pPr>
      <w:widowControl/>
      <w:pBdr>
        <w:top w:val="single" w:sz="6" w:space="5" w:color="DDDDDD"/>
        <w:left w:val="single" w:sz="6" w:space="8" w:color="DDDDDD"/>
        <w:bottom w:val="single" w:sz="6" w:space="5" w:color="DDDDDD"/>
        <w:right w:val="single" w:sz="6" w:space="8" w:color="DDDDDD"/>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able-wrap">
    <w:name w:val="table-wrap"/>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aui-lozenge">
    <w:name w:val="aui-lozenge"/>
    <w:basedOn w:val="Normal"/>
    <w:uiPriority w:val="99"/>
    <w:semiHidden/>
    <w:rsid w:val="00042DFF"/>
    <w:pPr>
      <w:widowControl/>
      <w:pBdr>
        <w:top w:val="single" w:sz="6" w:space="0" w:color="CCCCCC"/>
        <w:left w:val="single" w:sz="6" w:space="4" w:color="CCCCCC"/>
        <w:bottom w:val="single" w:sz="6" w:space="0" w:color="CCCCCC"/>
        <w:right w:val="single" w:sz="6" w:space="4" w:color="CCCCCC"/>
      </w:pBdr>
      <w:shd w:val="clear" w:color="auto" w:fill="CCCCCC"/>
      <w:suppressAutoHyphens w:val="0"/>
      <w:autoSpaceDN/>
      <w:jc w:val="center"/>
      <w:textAlignment w:val="auto"/>
    </w:pPr>
    <w:rPr>
      <w:rFonts w:eastAsiaTheme="minorEastAsia" w:cs="Times New Roman"/>
      <w:b/>
      <w:bCs/>
      <w:caps/>
      <w:color w:val="333333"/>
      <w:kern w:val="0"/>
      <w:sz w:val="17"/>
      <w:szCs w:val="17"/>
      <w:lang w:eastAsia="fr-FR"/>
    </w:rPr>
  </w:style>
  <w:style w:type="paragraph" w:customStyle="1" w:styleId="aui-lozenge-success">
    <w:name w:val="aui-lozenge-success"/>
    <w:basedOn w:val="Normal"/>
    <w:uiPriority w:val="99"/>
    <w:semiHidden/>
    <w:rsid w:val="00042DFF"/>
    <w:pPr>
      <w:widowControl/>
      <w:shd w:val="clear" w:color="auto" w:fill="14892C"/>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aui-lozenge-error">
    <w:name w:val="aui-lozenge-error"/>
    <w:basedOn w:val="Normal"/>
    <w:uiPriority w:val="99"/>
    <w:semiHidden/>
    <w:rsid w:val="00042DFF"/>
    <w:pPr>
      <w:widowControl/>
      <w:shd w:val="clear" w:color="auto" w:fill="D04437"/>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aui-lozenge-current">
    <w:name w:val="aui-lozenge-current"/>
    <w:basedOn w:val="Normal"/>
    <w:uiPriority w:val="99"/>
    <w:semiHidden/>
    <w:rsid w:val="00042DFF"/>
    <w:pPr>
      <w:widowControl/>
      <w:shd w:val="clear" w:color="auto" w:fill="B3D4FF"/>
      <w:suppressAutoHyphens w:val="0"/>
      <w:autoSpaceDN/>
      <w:spacing w:before="100" w:beforeAutospacing="1" w:after="100" w:afterAutospacing="1"/>
      <w:jc w:val="left"/>
      <w:textAlignment w:val="auto"/>
    </w:pPr>
    <w:rPr>
      <w:rFonts w:eastAsiaTheme="minorEastAsia" w:cs="Times New Roman"/>
      <w:color w:val="0052CC"/>
      <w:kern w:val="0"/>
      <w:lang w:eastAsia="fr-FR"/>
    </w:rPr>
  </w:style>
  <w:style w:type="paragraph" w:customStyle="1" w:styleId="aui-lozenge-current-pre68">
    <w:name w:val="aui-lozenge-current-pre68"/>
    <w:basedOn w:val="Normal"/>
    <w:uiPriority w:val="99"/>
    <w:semiHidden/>
    <w:rsid w:val="00042DFF"/>
    <w:pPr>
      <w:widowControl/>
      <w:shd w:val="clear" w:color="auto" w:fill="F6C342"/>
      <w:suppressAutoHyphens w:val="0"/>
      <w:autoSpaceDN/>
      <w:spacing w:before="100" w:beforeAutospacing="1" w:after="100" w:afterAutospacing="1"/>
      <w:jc w:val="left"/>
      <w:textAlignment w:val="auto"/>
    </w:pPr>
    <w:rPr>
      <w:rFonts w:eastAsiaTheme="minorEastAsia" w:cs="Times New Roman"/>
      <w:color w:val="594300"/>
      <w:kern w:val="0"/>
      <w:lang w:eastAsia="fr-FR"/>
    </w:rPr>
  </w:style>
  <w:style w:type="paragraph" w:customStyle="1" w:styleId="aui-lozenge-moved">
    <w:name w:val="aui-lozenge-moved"/>
    <w:basedOn w:val="Normal"/>
    <w:uiPriority w:val="99"/>
    <w:semiHidden/>
    <w:rsid w:val="00042DFF"/>
    <w:pPr>
      <w:widowControl/>
      <w:shd w:val="clear" w:color="auto" w:fill="FFAB00"/>
      <w:suppressAutoHyphens w:val="0"/>
      <w:autoSpaceDN/>
      <w:spacing w:before="100" w:beforeAutospacing="1" w:after="100" w:afterAutospacing="1"/>
      <w:jc w:val="left"/>
      <w:textAlignment w:val="auto"/>
    </w:pPr>
    <w:rPr>
      <w:rFonts w:eastAsiaTheme="minorEastAsia" w:cs="Times New Roman"/>
      <w:color w:val="253858"/>
      <w:kern w:val="0"/>
      <w:lang w:eastAsia="fr-FR"/>
    </w:rPr>
  </w:style>
  <w:style w:type="paragraph" w:customStyle="1" w:styleId="emoticon">
    <w:name w:val="emoticon"/>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
    <w:name w:val="confluence-information-macro"/>
    <w:basedOn w:val="Normal"/>
    <w:uiPriority w:val="99"/>
    <w:semiHidden/>
    <w:rsid w:val="00042DFF"/>
    <w:pPr>
      <w:widowControl/>
      <w:shd w:val="clear" w:color="auto" w:fill="FCFCFC"/>
      <w:suppressAutoHyphens w:val="0"/>
      <w:autoSpaceDN/>
      <w:spacing w:before="100" w:beforeAutospacing="1" w:after="100" w:afterAutospacing="1"/>
      <w:jc w:val="left"/>
      <w:textAlignment w:val="auto"/>
    </w:pPr>
    <w:rPr>
      <w:rFonts w:eastAsiaTheme="minorEastAsia" w:cs="Times New Roman"/>
      <w:color w:val="333333"/>
      <w:kern w:val="0"/>
      <w:lang w:eastAsia="fr-FR"/>
    </w:rPr>
  </w:style>
  <w:style w:type="paragraph" w:customStyle="1" w:styleId="aui-message">
    <w:name w:val="aui-message"/>
    <w:basedOn w:val="Normal"/>
    <w:uiPriority w:val="99"/>
    <w:semiHidden/>
    <w:rsid w:val="00042DFF"/>
    <w:pPr>
      <w:widowControl/>
      <w:shd w:val="clear" w:color="auto" w:fill="FCFCFC"/>
      <w:suppressAutoHyphens w:val="0"/>
      <w:autoSpaceDN/>
      <w:spacing w:before="100" w:beforeAutospacing="1" w:after="100" w:afterAutospacing="1"/>
      <w:jc w:val="left"/>
      <w:textAlignment w:val="auto"/>
    </w:pPr>
    <w:rPr>
      <w:rFonts w:eastAsiaTheme="minorEastAsia" w:cs="Times New Roman"/>
      <w:color w:val="333333"/>
      <w:kern w:val="0"/>
      <w:lang w:eastAsia="fr-FR"/>
    </w:rPr>
  </w:style>
  <w:style w:type="paragraph" w:customStyle="1" w:styleId="cex-information-macro">
    <w:name w:val="cex-information-macro"/>
    <w:basedOn w:val="Normal"/>
    <w:uiPriority w:val="99"/>
    <w:semiHidden/>
    <w:rsid w:val="00042DFF"/>
    <w:pPr>
      <w:widowControl/>
      <w:shd w:val="clear" w:color="auto" w:fill="CCCCCC"/>
      <w:suppressAutoHyphens w:val="0"/>
      <w:autoSpaceDN/>
      <w:spacing w:before="450" w:after="720"/>
      <w:jc w:val="left"/>
      <w:textAlignment w:val="auto"/>
    </w:pPr>
    <w:rPr>
      <w:rFonts w:eastAsiaTheme="minorEastAsia" w:cs="Times New Roman"/>
      <w:kern w:val="0"/>
      <w:lang w:eastAsia="fr-FR"/>
    </w:rPr>
  </w:style>
  <w:style w:type="paragraph" w:customStyle="1" w:styleId="confluence-information-macro-tip">
    <w:name w:val="confluence-information-macro-tip"/>
    <w:basedOn w:val="Normal"/>
    <w:uiPriority w:val="99"/>
    <w:semiHidden/>
    <w:rsid w:val="00042DFF"/>
    <w:pPr>
      <w:widowControl/>
      <w:shd w:val="clear" w:color="auto" w:fill="F3F9F4"/>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note">
    <w:name w:val="confluence-information-macro-note"/>
    <w:basedOn w:val="Normal"/>
    <w:uiPriority w:val="99"/>
    <w:semiHidden/>
    <w:rsid w:val="00042DFF"/>
    <w:pPr>
      <w:widowControl/>
      <w:shd w:val="clear" w:color="auto" w:fill="FFFDF6"/>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jira-issue">
    <w:name w:val="jira-issue"/>
    <w:basedOn w:val="Normal"/>
    <w:uiPriority w:val="99"/>
    <w:semiHidden/>
    <w:rsid w:val="00042DFF"/>
    <w:pPr>
      <w:widowControl/>
      <w:pBdr>
        <w:top w:val="single" w:sz="6" w:space="0" w:color="CCCCCC"/>
        <w:left w:val="single" w:sz="6" w:space="2" w:color="CCCCCC"/>
        <w:bottom w:val="single" w:sz="6" w:space="0" w:color="CCCCCC"/>
        <w:right w:val="single" w:sz="6" w:space="0" w:color="CCCCCC"/>
      </w:pBdr>
      <w:shd w:val="clear" w:color="auto" w:fill="F5F5F5"/>
      <w:suppressAutoHyphens w:val="0"/>
      <w:autoSpaceDN/>
      <w:spacing w:before="100" w:beforeAutospacing="1" w:after="100" w:afterAutospacing="1" w:line="270" w:lineRule="atLeast"/>
      <w:jc w:val="left"/>
      <w:textAlignment w:val="auto"/>
    </w:pPr>
    <w:rPr>
      <w:rFonts w:eastAsiaTheme="minorEastAsia" w:cs="Times New Roman"/>
      <w:kern w:val="0"/>
      <w:lang w:eastAsia="fr-FR"/>
    </w:rPr>
  </w:style>
  <w:style w:type="paragraph" w:customStyle="1" w:styleId="unknown-jira-issue">
    <w:name w:val="unknown-jira-issue"/>
    <w:basedOn w:val="Normal"/>
    <w:uiPriority w:val="99"/>
    <w:semiHidden/>
    <w:rsid w:val="00042DFF"/>
    <w:pPr>
      <w:widowControl/>
      <w:pBdr>
        <w:top w:val="single" w:sz="6" w:space="0" w:color="CCCCCC"/>
        <w:left w:val="single" w:sz="6" w:space="2" w:color="CCCCCC"/>
        <w:bottom w:val="single" w:sz="6" w:space="0" w:color="CCCCCC"/>
        <w:right w:val="single" w:sz="6" w:space="0" w:color="CCCCCC"/>
      </w:pBdr>
      <w:shd w:val="clear" w:color="auto" w:fill="F5F5F5"/>
      <w:suppressAutoHyphens w:val="0"/>
      <w:autoSpaceDN/>
      <w:spacing w:before="100" w:beforeAutospacing="1" w:after="100" w:afterAutospacing="1" w:line="270" w:lineRule="atLeast"/>
      <w:jc w:val="left"/>
      <w:textAlignment w:val="auto"/>
    </w:pPr>
    <w:rPr>
      <w:rFonts w:eastAsiaTheme="minorEastAsia" w:cs="Times New Roman"/>
      <w:kern w:val="0"/>
      <w:lang w:eastAsia="fr-FR"/>
    </w:rPr>
  </w:style>
  <w:style w:type="paragraph" w:customStyle="1" w:styleId="sectioncolumnwrapper">
    <w:name w:val="sectioncolumn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sectionmacro">
    <w:name w:val="sectionmacro"/>
    <w:basedOn w:val="Normal"/>
    <w:uiPriority w:val="99"/>
    <w:semiHidden/>
    <w:rsid w:val="00042DFF"/>
    <w:pPr>
      <w:widowControl/>
      <w:suppressAutoHyphens w:val="0"/>
      <w:autoSpaceDN/>
      <w:spacing w:before="150" w:after="100" w:afterAutospacing="1"/>
      <w:jc w:val="left"/>
      <w:textAlignment w:val="auto"/>
    </w:pPr>
    <w:rPr>
      <w:rFonts w:eastAsiaTheme="minorEastAsia" w:cs="Times New Roman"/>
      <w:kern w:val="0"/>
      <w:lang w:eastAsia="fr-FR"/>
    </w:rPr>
  </w:style>
  <w:style w:type="paragraph" w:customStyle="1" w:styleId="sectionmacrowithborder">
    <w:name w:val="sectionmacrowithborder"/>
    <w:basedOn w:val="Normal"/>
    <w:uiPriority w:val="99"/>
    <w:semiHidden/>
    <w:rsid w:val="00042DFF"/>
    <w:pPr>
      <w:widowControl/>
      <w:suppressAutoHyphens w:val="0"/>
      <w:autoSpaceDN/>
      <w:spacing w:before="150" w:after="100" w:afterAutospacing="1"/>
      <w:jc w:val="left"/>
      <w:textAlignment w:val="auto"/>
    </w:pPr>
    <w:rPr>
      <w:rFonts w:eastAsiaTheme="minorEastAsia" w:cs="Times New Roman"/>
      <w:kern w:val="0"/>
      <w:lang w:eastAsia="fr-FR"/>
    </w:rPr>
  </w:style>
  <w:style w:type="paragraph" w:customStyle="1" w:styleId="columnmacro">
    <w:name w:val="columnmacr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wiki-page">
    <w:name w:val="wiki-page"/>
    <w:basedOn w:val="Normal"/>
    <w:uiPriority w:val="99"/>
    <w:semiHidden/>
    <w:rsid w:val="00042DFF"/>
    <w:pPr>
      <w:widowControl/>
      <w:suppressAutoHyphens w:val="0"/>
      <w:autoSpaceDN/>
      <w:spacing w:before="100" w:beforeAutospacing="1" w:after="100" w:afterAutospacing="1"/>
      <w:jc w:val="left"/>
      <w:textAlignment w:val="auto"/>
    </w:pPr>
    <w:rPr>
      <w:rFonts w:ascii="Verdana sans-serif" w:eastAsiaTheme="minorEastAsia" w:hAnsi="Verdana sans-serif" w:cs="Times New Roman"/>
      <w:kern w:val="0"/>
      <w:lang w:eastAsia="fr-FR"/>
    </w:rPr>
  </w:style>
  <w:style w:type="paragraph" w:customStyle="1" w:styleId="header-footer">
    <w:name w:val="header-foot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color w:val="A8A8A7"/>
      <w:kern w:val="0"/>
      <w:sz w:val="15"/>
      <w:szCs w:val="15"/>
      <w:lang w:eastAsia="fr-FR"/>
    </w:rPr>
  </w:style>
  <w:style w:type="paragraph" w:customStyle="1" w:styleId="footer-left">
    <w:name w:val="footer-lef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footer-center">
    <w:name w:val="footer-center"/>
    <w:basedOn w:val="Normal"/>
    <w:uiPriority w:val="99"/>
    <w:semiHidden/>
    <w:rsid w:val="00042DFF"/>
    <w:pPr>
      <w:widowControl/>
      <w:suppressAutoHyphens w:val="0"/>
      <w:autoSpaceDN/>
      <w:spacing w:before="100" w:beforeAutospacing="1" w:after="100" w:afterAutospacing="1"/>
      <w:ind w:left="480"/>
      <w:jc w:val="left"/>
      <w:textAlignment w:val="auto"/>
    </w:pPr>
    <w:rPr>
      <w:rFonts w:eastAsiaTheme="minorEastAsia" w:cs="Times New Roman"/>
      <w:kern w:val="0"/>
      <w:szCs w:val="18"/>
      <w:lang w:eastAsia="fr-FR"/>
    </w:rPr>
  </w:style>
  <w:style w:type="paragraph" w:customStyle="1" w:styleId="En-tte1">
    <w:name w:val="En-têt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Pieddepage1">
    <w:name w:val="Pied de pag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ell">
    <w:name w:val="cell"/>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lumnlayout">
    <w:name w:val="columnlayou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placeholder">
    <w:name w:val="placehol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content-image-border">
    <w:name w:val="confluence-content-image-bor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ext-placeholder">
    <w:name w:val="text-placehold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problem">
    <w:name w:val="icon-problem"/>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hint">
    <w:name w:val="icon-hi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info">
    <w:name w:val="icon-info"/>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success">
    <w:name w:val="icon-success"/>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warning">
    <w:name w:val="icon-warning"/>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left-wrapper">
    <w:name w:val="image-left-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center-wrapper">
    <w:name w:val="image-center-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right-wrapper">
    <w:name w:val="image-right-wrapper"/>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i-lozenge-complete-pre68">
    <w:name w:val="aui-lozenge-complete-pre68"/>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information-macro-icon">
    <w:name w:val="confluence-information-macro-icon"/>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hecked">
    <w:name w:val="checked"/>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ctivation-content">
    <w:name w:val="activation-conten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embedded-image">
    <w:name w:val="confluence-embedded-image"/>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drawio-diagram-image">
    <w:name w:val="drawio-diagram-image"/>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header1">
    <w:name w:val="header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footer1">
    <w:name w:val="footer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cell1">
    <w:name w:val="cell1"/>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columnlayout1">
    <w:name w:val="columnlayout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ell2">
    <w:name w:val="cell2"/>
    <w:basedOn w:val="Normal"/>
    <w:uiPriority w:val="99"/>
    <w:semiHidden/>
    <w:rsid w:val="00042DFF"/>
    <w:pPr>
      <w:widowControl/>
      <w:suppressAutoHyphens w:val="0"/>
      <w:autoSpaceDN/>
      <w:spacing w:before="120" w:after="120"/>
      <w:jc w:val="left"/>
      <w:textAlignment w:val="auto"/>
    </w:pPr>
    <w:rPr>
      <w:rFonts w:eastAsiaTheme="minorEastAsia" w:cs="Times New Roman"/>
      <w:kern w:val="0"/>
      <w:lang w:eastAsia="fr-FR"/>
    </w:rPr>
  </w:style>
  <w:style w:type="paragraph" w:customStyle="1" w:styleId="placeholder1">
    <w:name w:val="placeholder1"/>
    <w:basedOn w:val="Normal"/>
    <w:uiPriority w:val="99"/>
    <w:semiHidden/>
    <w:rsid w:val="00042DFF"/>
    <w:pPr>
      <w:widowControl/>
      <w:pBdr>
        <w:top w:val="dotted" w:sz="6" w:space="8" w:color="CCCCCC"/>
        <w:left w:val="dotted" w:sz="6" w:space="8" w:color="CCCCCC"/>
        <w:bottom w:val="dotted" w:sz="6" w:space="8" w:color="CCCCCC"/>
        <w:right w:val="dotted" w:sz="6" w:space="8" w:color="CCCCCC"/>
      </w:pBdr>
      <w:shd w:val="clear" w:color="auto" w:fill="F5F5F5"/>
      <w:suppressAutoHyphens w:val="0"/>
      <w:autoSpaceDN/>
      <w:jc w:val="left"/>
      <w:textAlignment w:val="auto"/>
    </w:pPr>
    <w:rPr>
      <w:rFonts w:eastAsiaTheme="minorEastAsia" w:cs="Times New Roman"/>
      <w:i/>
      <w:iCs/>
      <w:color w:val="707070"/>
      <w:kern w:val="0"/>
      <w:lang w:eastAsia="fr-FR"/>
    </w:rPr>
  </w:style>
  <w:style w:type="paragraph" w:customStyle="1" w:styleId="activation-content1">
    <w:name w:val="activation-content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vanish/>
      <w:kern w:val="0"/>
      <w:lang w:eastAsia="fr-FR"/>
    </w:rPr>
  </w:style>
  <w:style w:type="paragraph" w:customStyle="1" w:styleId="confluence-content-image-border1">
    <w:name w:val="confluence-content-image-border1"/>
    <w:basedOn w:val="Normal"/>
    <w:uiPriority w:val="99"/>
    <w:semiHidden/>
    <w:rsid w:val="00042DFF"/>
    <w:pPr>
      <w:widowControl/>
      <w:pBdr>
        <w:top w:val="single" w:sz="6" w:space="0" w:color="000000"/>
        <w:left w:val="single" w:sz="6" w:space="0" w:color="000000"/>
        <w:bottom w:val="single" w:sz="6" w:space="0" w:color="000000"/>
        <w:right w:val="single" w:sz="6" w:space="0" w:color="000000"/>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text-placeholder1">
    <w:name w:val="text-placeholder1"/>
    <w:basedOn w:val="Normal"/>
    <w:uiPriority w:val="99"/>
    <w:semiHidden/>
    <w:rsid w:val="00042DFF"/>
    <w:pPr>
      <w:widowControl/>
      <w:shd w:val="clear" w:color="auto" w:fill="F5F5F5"/>
      <w:suppressAutoHyphens w:val="0"/>
      <w:autoSpaceDN/>
      <w:spacing w:before="100" w:beforeAutospacing="1" w:after="100" w:afterAutospacing="1"/>
      <w:jc w:val="left"/>
      <w:textAlignment w:val="auto"/>
    </w:pPr>
    <w:rPr>
      <w:rFonts w:eastAsiaTheme="minorEastAsia" w:cs="Times New Roman"/>
      <w:i/>
      <w:iCs/>
      <w:color w:val="707070"/>
      <w:kern w:val="0"/>
      <w:lang w:eastAsia="fr-FR"/>
    </w:rPr>
  </w:style>
  <w:style w:type="paragraph" w:customStyle="1" w:styleId="columnlayout2">
    <w:name w:val="columnlayout2"/>
    <w:basedOn w:val="Normal"/>
    <w:uiPriority w:val="99"/>
    <w:semiHidden/>
    <w:rsid w:val="00042DFF"/>
    <w:pPr>
      <w:widowControl/>
      <w:suppressAutoHyphens w:val="0"/>
      <w:autoSpaceDN/>
      <w:spacing w:before="100" w:beforeAutospacing="1" w:after="120"/>
      <w:jc w:val="left"/>
      <w:textAlignment w:val="auto"/>
    </w:pPr>
    <w:rPr>
      <w:rFonts w:eastAsiaTheme="minorEastAsia" w:cs="Times New Roman"/>
      <w:kern w:val="0"/>
      <w:lang w:eastAsia="fr-FR"/>
    </w:rPr>
  </w:style>
  <w:style w:type="paragraph" w:customStyle="1" w:styleId="checked1">
    <w:name w:val="checked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con-problem1">
    <w:name w:val="icon-problem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hint1">
    <w:name w:val="icon-hint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info1">
    <w:name w:val="icon-info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success1">
    <w:name w:val="icon-success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icon-warning1">
    <w:name w:val="icon-warning1"/>
    <w:basedOn w:val="Normal"/>
    <w:uiPriority w:val="99"/>
    <w:semiHidden/>
    <w:rsid w:val="00042DFF"/>
    <w:pPr>
      <w:widowControl/>
      <w:suppressAutoHyphens w:val="0"/>
      <w:autoSpaceDN/>
      <w:spacing w:before="150"/>
      <w:jc w:val="left"/>
      <w:textAlignment w:val="auto"/>
    </w:pPr>
    <w:rPr>
      <w:rFonts w:eastAsiaTheme="minorEastAsia" w:cs="Times New Roman"/>
      <w:kern w:val="0"/>
      <w:lang w:eastAsia="fr-FR"/>
    </w:rPr>
  </w:style>
  <w:style w:type="paragraph" w:customStyle="1" w:styleId="confluence-embedded-image1">
    <w:name w:val="confluence-embedded-image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left-wrapper1">
    <w:name w:val="image-left-wrapper1"/>
    <w:basedOn w:val="Normal"/>
    <w:uiPriority w:val="99"/>
    <w:semiHidden/>
    <w:rsid w:val="00042DFF"/>
    <w:pPr>
      <w:widowControl/>
      <w:suppressAutoHyphens w:val="0"/>
      <w:autoSpaceDN/>
      <w:spacing w:after="150"/>
      <w:ind w:right="150"/>
      <w:jc w:val="left"/>
      <w:textAlignment w:val="auto"/>
    </w:pPr>
    <w:rPr>
      <w:rFonts w:eastAsiaTheme="minorEastAsia" w:cs="Times New Roman"/>
      <w:kern w:val="0"/>
      <w:lang w:eastAsia="fr-FR"/>
    </w:rPr>
  </w:style>
  <w:style w:type="paragraph" w:customStyle="1" w:styleId="image-center-wrapper1">
    <w:name w:val="image-center-wrapper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nfluence-embedded-image2">
    <w:name w:val="confluence-embedded-image2"/>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image-right-wrapper1">
    <w:name w:val="image-right-wrapper1"/>
    <w:basedOn w:val="Normal"/>
    <w:uiPriority w:val="99"/>
    <w:semiHidden/>
    <w:rsid w:val="00042DFF"/>
    <w:pPr>
      <w:widowControl/>
      <w:suppressAutoHyphens w:val="0"/>
      <w:autoSpaceDN/>
      <w:spacing w:after="150"/>
      <w:ind w:left="150"/>
      <w:jc w:val="left"/>
      <w:textAlignment w:val="auto"/>
    </w:pPr>
    <w:rPr>
      <w:rFonts w:eastAsiaTheme="minorEastAsia" w:cs="Times New Roman"/>
      <w:kern w:val="0"/>
      <w:lang w:eastAsia="fr-FR"/>
    </w:rPr>
  </w:style>
  <w:style w:type="paragraph" w:customStyle="1" w:styleId="aui-lozenge-complete-pre681">
    <w:name w:val="aui-lozenge-complete-pre681"/>
    <w:basedOn w:val="Normal"/>
    <w:uiPriority w:val="99"/>
    <w:semiHidden/>
    <w:rsid w:val="00042DFF"/>
    <w:pPr>
      <w:widowControl/>
      <w:shd w:val="clear" w:color="auto" w:fill="4A6785"/>
      <w:suppressAutoHyphens w:val="0"/>
      <w:autoSpaceDN/>
      <w:spacing w:before="100" w:beforeAutospacing="1" w:after="100" w:afterAutospacing="1"/>
      <w:jc w:val="left"/>
      <w:textAlignment w:val="auto"/>
    </w:pPr>
    <w:rPr>
      <w:rFonts w:eastAsiaTheme="minorEastAsia" w:cs="Times New Roman"/>
      <w:color w:val="FFFFFF"/>
      <w:kern w:val="0"/>
      <w:lang w:eastAsia="fr-FR"/>
    </w:rPr>
  </w:style>
  <w:style w:type="paragraph" w:customStyle="1" w:styleId="confluence-information-macro-icon1">
    <w:name w:val="confluence-information-macro-icon1"/>
    <w:basedOn w:val="Normal"/>
    <w:uiPriority w:val="99"/>
    <w:semiHidden/>
    <w:rsid w:val="00042DFF"/>
    <w:pPr>
      <w:widowControl/>
      <w:suppressAutoHyphens w:val="0"/>
      <w:autoSpaceDN/>
      <w:spacing w:before="100" w:beforeAutospacing="1" w:after="100" w:afterAutospacing="1" w:line="300" w:lineRule="atLeast"/>
      <w:jc w:val="left"/>
      <w:textAlignment w:val="auto"/>
    </w:pPr>
    <w:rPr>
      <w:rFonts w:eastAsiaTheme="minorEastAsia" w:cs="Times New Roman"/>
      <w:kern w:val="0"/>
      <w:lang w:eastAsia="fr-FR"/>
    </w:rPr>
  </w:style>
  <w:style w:type="paragraph" w:customStyle="1" w:styleId="aui-lozenge1">
    <w:name w:val="aui-lozenge1"/>
    <w:basedOn w:val="Normal"/>
    <w:uiPriority w:val="99"/>
    <w:semiHidden/>
    <w:rsid w:val="00042DFF"/>
    <w:pPr>
      <w:widowControl/>
      <w:pBdr>
        <w:top w:val="single" w:sz="6" w:space="0" w:color="CCCCCC"/>
        <w:left w:val="single" w:sz="6" w:space="4" w:color="CCCCCC"/>
        <w:bottom w:val="single" w:sz="6" w:space="0" w:color="CCCCCC"/>
        <w:right w:val="single" w:sz="6" w:space="4" w:color="CCCCCC"/>
      </w:pBdr>
      <w:shd w:val="clear" w:color="auto" w:fill="CCCCCC"/>
      <w:suppressAutoHyphens w:val="0"/>
      <w:autoSpaceDN/>
      <w:spacing w:before="15" w:after="15"/>
      <w:ind w:left="15" w:right="15"/>
      <w:jc w:val="center"/>
      <w:textAlignment w:val="auto"/>
    </w:pPr>
    <w:rPr>
      <w:rFonts w:eastAsiaTheme="minorEastAsia" w:cs="Times New Roman"/>
      <w:b/>
      <w:bCs/>
      <w:caps/>
      <w:color w:val="333333"/>
      <w:kern w:val="0"/>
      <w:sz w:val="17"/>
      <w:szCs w:val="17"/>
      <w:lang w:eastAsia="fr-FR"/>
    </w:rPr>
  </w:style>
  <w:style w:type="paragraph" w:customStyle="1" w:styleId="columnmacro1">
    <w:name w:val="columnmacro1"/>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columnmacro2">
    <w:name w:val="columnmacro2"/>
    <w:basedOn w:val="Normal"/>
    <w:uiPriority w:val="99"/>
    <w:semiHidden/>
    <w:rsid w:val="00042DFF"/>
    <w:pPr>
      <w:widowControl/>
      <w:pBdr>
        <w:top w:val="dashed" w:sz="6" w:space="8" w:color="CCCCCC"/>
        <w:left w:val="dashed" w:sz="6" w:space="8" w:color="CCCCCC"/>
        <w:bottom w:val="dashed" w:sz="6" w:space="8" w:color="CCCCCC"/>
        <w:right w:val="dashed" w:sz="6" w:space="8" w:color="CCCCCC"/>
      </w:pBdr>
      <w:suppressAutoHyphens w:val="0"/>
      <w:autoSpaceDN/>
      <w:spacing w:before="100" w:beforeAutospacing="1" w:after="100" w:afterAutospacing="1"/>
      <w:jc w:val="left"/>
      <w:textAlignment w:val="auto"/>
    </w:pPr>
    <w:rPr>
      <w:rFonts w:eastAsiaTheme="minorEastAsia" w:cs="Times New Roman"/>
      <w:kern w:val="0"/>
      <w:lang w:eastAsia="fr-FR"/>
    </w:rPr>
  </w:style>
  <w:style w:type="paragraph" w:customStyle="1" w:styleId="auto-cursor-target">
    <w:name w:val="auto-cursor-target"/>
    <w:basedOn w:val="Normal"/>
    <w:uiPriority w:val="99"/>
    <w:semiHidden/>
    <w:rsid w:val="00042DFF"/>
    <w:pPr>
      <w:widowControl/>
      <w:suppressAutoHyphens w:val="0"/>
      <w:autoSpaceDN/>
      <w:spacing w:before="100" w:beforeAutospacing="1" w:after="100" w:afterAutospacing="1"/>
      <w:jc w:val="left"/>
      <w:textAlignment w:val="auto"/>
    </w:pPr>
    <w:rPr>
      <w:rFonts w:eastAsiaTheme="minorEastAsia" w:cs="Times New Roman"/>
      <w:kern w:val="0"/>
      <w:lang w:eastAsia="fr-FR"/>
    </w:rPr>
  </w:style>
  <w:style w:type="character" w:customStyle="1" w:styleId="En-ttedroitCar">
    <w:name w:val="En-tête droit Car"/>
    <w:link w:val="En-ttedroit"/>
    <w:semiHidden/>
    <w:locked/>
    <w:rsid w:val="00042DFF"/>
    <w:rPr>
      <w:rFonts w:ascii="Century Gothic" w:hAnsi="Century Gothic"/>
      <w:color w:val="808080"/>
      <w:sz w:val="16"/>
      <w:szCs w:val="16"/>
    </w:rPr>
  </w:style>
  <w:style w:type="paragraph" w:customStyle="1" w:styleId="En-ttedroit">
    <w:name w:val="En-tête droit"/>
    <w:basedOn w:val="Normal"/>
    <w:link w:val="En-ttedroitCar"/>
    <w:semiHidden/>
    <w:rsid w:val="00042DFF"/>
    <w:pPr>
      <w:widowControl/>
      <w:pBdr>
        <w:bottom w:val="single" w:sz="2" w:space="0" w:color="999999"/>
      </w:pBdr>
      <w:tabs>
        <w:tab w:val="right" w:pos="9960"/>
      </w:tabs>
      <w:suppressAutoHyphens w:val="0"/>
      <w:autoSpaceDN/>
      <w:textAlignment w:val="auto"/>
    </w:pPr>
    <w:rPr>
      <w:rFonts w:ascii="Century Gothic" w:hAnsi="Century Gothic"/>
      <w:color w:val="808080"/>
      <w:sz w:val="16"/>
      <w:szCs w:val="16"/>
    </w:rPr>
  </w:style>
  <w:style w:type="character" w:customStyle="1" w:styleId="TexteduTitredudocumentCar">
    <w:name w:val="Texte du Titre du document Car"/>
    <w:link w:val="TexteduTitredudocument"/>
    <w:semiHidden/>
    <w:locked/>
    <w:rsid w:val="00042DFF"/>
    <w:rPr>
      <w:rFonts w:ascii="Century Gothic" w:hAnsi="Century Gothic"/>
      <w:color w:val="808080"/>
      <w:sz w:val="60"/>
      <w:szCs w:val="60"/>
    </w:rPr>
  </w:style>
  <w:style w:type="paragraph" w:customStyle="1" w:styleId="TexteduTitredudocument">
    <w:name w:val="Texte du Titre du document"/>
    <w:basedOn w:val="Normal"/>
    <w:link w:val="TexteduTitredudocumentCar"/>
    <w:semiHidden/>
    <w:rsid w:val="00042DFF"/>
    <w:pPr>
      <w:widowControl/>
      <w:suppressAutoHyphens w:val="0"/>
      <w:autoSpaceDN/>
      <w:spacing w:before="2552"/>
      <w:ind w:right="1219"/>
      <w:jc w:val="right"/>
      <w:textAlignment w:val="auto"/>
    </w:pPr>
    <w:rPr>
      <w:rFonts w:ascii="Century Gothic" w:hAnsi="Century Gothic"/>
      <w:color w:val="808080"/>
      <w:sz w:val="60"/>
      <w:szCs w:val="60"/>
    </w:rPr>
  </w:style>
  <w:style w:type="character" w:customStyle="1" w:styleId="NormalsansretraitCar">
    <w:name w:val="Normal sans retrait Car"/>
    <w:link w:val="Normalsansretrait"/>
    <w:semiHidden/>
    <w:locked/>
    <w:rsid w:val="00042DFF"/>
    <w:rPr>
      <w:rFonts w:ascii="Verdana" w:hAnsi="Verdana"/>
      <w:sz w:val="18"/>
    </w:rPr>
  </w:style>
  <w:style w:type="paragraph" w:customStyle="1" w:styleId="Normalsansretrait">
    <w:name w:val="Normal sans retrait"/>
    <w:basedOn w:val="Normal"/>
    <w:link w:val="NormalsansretraitCar"/>
    <w:semiHidden/>
    <w:rsid w:val="00042DFF"/>
    <w:pPr>
      <w:widowControl/>
      <w:suppressAutoHyphens w:val="0"/>
      <w:autoSpaceDN/>
      <w:spacing w:before="60" w:line="300" w:lineRule="exact"/>
      <w:textAlignment w:val="auto"/>
    </w:pPr>
    <w:rPr>
      <w:rFonts w:ascii="Verdana" w:hAnsi="Verdana"/>
    </w:rPr>
  </w:style>
  <w:style w:type="paragraph" w:customStyle="1" w:styleId="ConfidentielpourPremirepage">
    <w:name w:val="Confidentiel pour Première page"/>
    <w:basedOn w:val="Normalsansretrait"/>
    <w:uiPriority w:val="99"/>
    <w:semiHidden/>
    <w:rsid w:val="00042DFF"/>
    <w:pPr>
      <w:keepNext/>
      <w:keepLines/>
      <w:spacing w:before="120" w:line="240" w:lineRule="auto"/>
      <w:ind w:left="40" w:right="-104"/>
      <w:jc w:val="right"/>
    </w:pPr>
    <w:rPr>
      <w:rFonts w:ascii="Century Gothic" w:hAnsi="Century Gothic"/>
      <w:caps/>
      <w:color w:val="E51519"/>
      <w:spacing w:val="22"/>
      <w:sz w:val="20"/>
    </w:rPr>
  </w:style>
  <w:style w:type="paragraph" w:customStyle="1" w:styleId="PremirepageClient">
    <w:name w:val="Première page Client"/>
    <w:basedOn w:val="Normalsansretrait"/>
    <w:uiPriority w:val="99"/>
    <w:semiHidden/>
    <w:rsid w:val="00042DFF"/>
    <w:pPr>
      <w:keepNext/>
      <w:keepLines/>
      <w:spacing w:before="0" w:line="240" w:lineRule="auto"/>
      <w:ind w:left="-124" w:right="16"/>
    </w:pPr>
    <w:rPr>
      <w:rFonts w:ascii="Century Gothic" w:hAnsi="Century Gothic"/>
      <w:b/>
      <w:sz w:val="22"/>
      <w:szCs w:val="22"/>
    </w:rPr>
  </w:style>
  <w:style w:type="paragraph" w:customStyle="1" w:styleId="PremirepageduProjet">
    <w:name w:val="Première page du Projet"/>
    <w:basedOn w:val="Normalsansretrait"/>
    <w:uiPriority w:val="99"/>
    <w:semiHidden/>
    <w:rsid w:val="00042DFF"/>
    <w:pPr>
      <w:keepNext/>
      <w:keepLines/>
      <w:spacing w:before="0" w:line="240" w:lineRule="auto"/>
      <w:ind w:left="-124" w:right="16"/>
    </w:pPr>
    <w:rPr>
      <w:rFonts w:ascii="Century Gothic" w:hAnsi="Century Gothic"/>
      <w:b/>
      <w:color w:val="808080"/>
      <w:sz w:val="22"/>
      <w:szCs w:val="22"/>
    </w:rPr>
  </w:style>
  <w:style w:type="paragraph" w:customStyle="1" w:styleId="TitredePremirepage">
    <w:name w:val="Titre de Première page"/>
    <w:basedOn w:val="Normalsansretrait"/>
    <w:uiPriority w:val="99"/>
    <w:semiHidden/>
    <w:rsid w:val="00042DFF"/>
    <w:pPr>
      <w:keepNext/>
      <w:keepLines/>
      <w:spacing w:before="0" w:line="240" w:lineRule="auto"/>
      <w:ind w:left="-124"/>
      <w:jc w:val="left"/>
    </w:pPr>
    <w:rPr>
      <w:rFonts w:ascii="Century Gothic" w:hAnsi="Century Gothic"/>
      <w:color w:val="E51519"/>
      <w:sz w:val="28"/>
      <w:szCs w:val="28"/>
    </w:rPr>
  </w:style>
  <w:style w:type="paragraph" w:customStyle="1" w:styleId="Info">
    <w:name w:val="Info"/>
    <w:basedOn w:val="Normalsansretrait"/>
    <w:uiPriority w:val="99"/>
    <w:semiHidden/>
    <w:rsid w:val="00042DFF"/>
    <w:pPr>
      <w:keepNext/>
      <w:keepLines/>
      <w:spacing w:before="120" w:line="240" w:lineRule="auto"/>
      <w:ind w:left="130" w:right="-104"/>
      <w:jc w:val="right"/>
    </w:pPr>
    <w:rPr>
      <w:rFonts w:ascii="Century Gothic" w:hAnsi="Century Gothic"/>
      <w:color w:val="808080"/>
      <w:szCs w:val="18"/>
    </w:rPr>
  </w:style>
  <w:style w:type="paragraph" w:customStyle="1" w:styleId="TitredeDossier">
    <w:name w:val="Titre de Dossier"/>
    <w:next w:val="Normal"/>
    <w:uiPriority w:val="99"/>
    <w:semiHidden/>
    <w:rsid w:val="00042DFF"/>
    <w:pPr>
      <w:widowControl/>
      <w:pBdr>
        <w:bottom w:val="single" w:sz="2" w:space="31" w:color="999999"/>
      </w:pBdr>
      <w:suppressAutoHyphens w:val="0"/>
      <w:autoSpaceDN/>
      <w:spacing w:before="960" w:after="360"/>
      <w:ind w:firstLine="11"/>
      <w:jc w:val="right"/>
      <w:textAlignment w:val="auto"/>
    </w:pPr>
    <w:rPr>
      <w:rFonts w:ascii="Century Gothic" w:eastAsia="Times New Roman" w:hAnsi="Century Gothic" w:cs="Times New Roman"/>
      <w:color w:val="808080"/>
      <w:spacing w:val="30"/>
      <w:kern w:val="28"/>
      <w:sz w:val="40"/>
      <w:szCs w:val="40"/>
      <w:lang w:eastAsia="fr-FR"/>
    </w:rPr>
  </w:style>
  <w:style w:type="paragraph" w:customStyle="1" w:styleId="TitredelHistorique">
    <w:name w:val="Titre de l'Historique"/>
    <w:basedOn w:val="Normal"/>
    <w:uiPriority w:val="99"/>
    <w:semiHidden/>
    <w:rsid w:val="00042DFF"/>
    <w:pPr>
      <w:widowControl/>
      <w:suppressAutoHyphens w:val="0"/>
      <w:autoSpaceDN/>
      <w:spacing w:before="60" w:line="300" w:lineRule="exact"/>
      <w:ind w:left="560"/>
      <w:jc w:val="right"/>
      <w:textAlignment w:val="auto"/>
    </w:pPr>
    <w:rPr>
      <w:rFonts w:ascii="Century Gothic" w:eastAsia="Times New Roman" w:hAnsi="Century Gothic" w:cs="Times New Roman"/>
      <w:color w:val="808080"/>
      <w:kern w:val="0"/>
      <w:sz w:val="40"/>
      <w:szCs w:val="40"/>
      <w:lang w:eastAsia="fr-FR"/>
    </w:rPr>
  </w:style>
  <w:style w:type="paragraph" w:customStyle="1" w:styleId="TexteduTableaudelHistorique">
    <w:name w:val="Texte du Tableau de l'Historique"/>
    <w:basedOn w:val="Normal"/>
    <w:uiPriority w:val="99"/>
    <w:semiHidden/>
    <w:rsid w:val="00042DFF"/>
    <w:pPr>
      <w:widowControl/>
      <w:suppressAutoHyphens w:val="0"/>
      <w:autoSpaceDN/>
      <w:spacing w:before="60" w:after="60"/>
      <w:textAlignment w:val="auto"/>
    </w:pPr>
    <w:rPr>
      <w:rFonts w:ascii="Arial" w:eastAsia="Times New Roman" w:hAnsi="Arial" w:cs="Times New Roman"/>
      <w:color w:val="999999"/>
      <w:kern w:val="0"/>
      <w:szCs w:val="20"/>
      <w:lang w:eastAsia="fr-FR"/>
    </w:rPr>
  </w:style>
  <w:style w:type="character" w:styleId="Accentuationlgre">
    <w:name w:val="Subtle Emphasis"/>
    <w:basedOn w:val="Policepardfaut"/>
    <w:uiPriority w:val="19"/>
    <w:qFormat/>
    <w:rsid w:val="00042DFF"/>
    <w:rPr>
      <w:i/>
      <w:iCs/>
      <w:color w:val="404040" w:themeColor="text1" w:themeTint="BF"/>
    </w:rPr>
  </w:style>
  <w:style w:type="character" w:styleId="Accentuationintense">
    <w:name w:val="Intense Emphasis"/>
    <w:basedOn w:val="Policepardfaut"/>
    <w:uiPriority w:val="21"/>
    <w:qFormat/>
    <w:rsid w:val="00042DFF"/>
    <w:rPr>
      <w:i/>
      <w:iCs/>
      <w:color w:val="4472C4" w:themeColor="accent1"/>
    </w:rPr>
  </w:style>
  <w:style w:type="character" w:customStyle="1" w:styleId="inline-comment-marker">
    <w:name w:val="inline-comment-marker"/>
    <w:basedOn w:val="Policepardfaut"/>
    <w:rsid w:val="00042DFF"/>
  </w:style>
  <w:style w:type="character" w:styleId="Accentuation">
    <w:name w:val="Emphasis"/>
    <w:basedOn w:val="Policepardfaut"/>
    <w:uiPriority w:val="20"/>
    <w:qFormat/>
    <w:rsid w:val="00042DFF"/>
    <w:rPr>
      <w:i/>
      <w:iCs/>
    </w:rPr>
  </w:style>
  <w:style w:type="character" w:styleId="lev">
    <w:name w:val="Strong"/>
    <w:basedOn w:val="Policepardfaut"/>
    <w:uiPriority w:val="22"/>
    <w:qFormat/>
    <w:rsid w:val="00042DFF"/>
    <w:rPr>
      <w:b/>
      <w:bCs/>
    </w:rPr>
  </w:style>
  <w:style w:type="numbering" w:customStyle="1" w:styleId="Style1">
    <w:name w:val="Style1"/>
    <w:uiPriority w:val="99"/>
    <w:rsid w:val="00042DFF"/>
    <w:pPr>
      <w:numPr>
        <w:numId w:val="21"/>
      </w:numPr>
    </w:pPr>
  </w:style>
  <w:style w:type="numbering" w:customStyle="1" w:styleId="Style3">
    <w:name w:val="Style3"/>
    <w:uiPriority w:val="99"/>
    <w:rsid w:val="00042DFF"/>
    <w:pPr>
      <w:numPr>
        <w:numId w:val="22"/>
      </w:numPr>
    </w:pPr>
  </w:style>
  <w:style w:type="numbering" w:customStyle="1" w:styleId="Style2">
    <w:name w:val="Style2"/>
    <w:uiPriority w:val="99"/>
    <w:rsid w:val="00042DFF"/>
    <w:pPr>
      <w:numPr>
        <w:numId w:val="23"/>
      </w:numPr>
    </w:pPr>
  </w:style>
  <w:style w:type="table" w:styleId="TableauListe7Couleur-Accentuation6">
    <w:name w:val="List Table 7 Colorful Accent 6"/>
    <w:basedOn w:val="TableauNormal"/>
    <w:uiPriority w:val="52"/>
    <w:rsid w:val="004B6DF3"/>
    <w:rPr>
      <w:color w:val="538135"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0AD47"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0AD47"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0AD47"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4-Accentuation3">
    <w:name w:val="List Table 4 Accent 3"/>
    <w:basedOn w:val="TableauNormal"/>
    <w:uiPriority w:val="49"/>
    <w:rsid w:val="004B6DF3"/>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Liste2-Accentuation3">
    <w:name w:val="List Table 2 Accent 3"/>
    <w:basedOn w:val="TableauNormal"/>
    <w:uiPriority w:val="47"/>
    <w:rsid w:val="008A4098"/>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Liste7Couleur">
    <w:name w:val="List Table 7 Colorful"/>
    <w:basedOn w:val="TableauNormal"/>
    <w:uiPriority w:val="52"/>
    <w:rsid w:val="003F6A3A"/>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auListe6Couleur-Accentuation3">
    <w:name w:val="List Table 6 Colorful Accent 3"/>
    <w:basedOn w:val="TableauNormal"/>
    <w:uiPriority w:val="51"/>
    <w:rsid w:val="003F6A3A"/>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SourceCode">
    <w:name w:val="Source Code"/>
    <w:basedOn w:val="Normal"/>
    <w:pPr>
      <w:wordWrap w:val="0"/>
    </w:pPr>
  </w:style>
  <w:style w:type="character" w:customStyle="1" w:styleId="KeywordTok">
    <w:name w:val="KeywordTok"/>
    <w:rPr>
      <w:b/>
      <w:color w:val="007020"/>
    </w:rPr>
  </w:style>
  <w:style w:type="character" w:customStyle="1" w:styleId="DataTypeTok">
    <w:name w:val="DataTypeTok"/>
    <w:rPr>
      <w:color w:val="902000"/>
    </w:rPr>
  </w:style>
  <w:style w:type="character" w:customStyle="1" w:styleId="DecValTok">
    <w:name w:val="DecValTok"/>
    <w:rPr>
      <w:color w:val="40A070"/>
    </w:rPr>
  </w:style>
  <w:style w:type="character" w:customStyle="1" w:styleId="BaseNTok">
    <w:name w:val="BaseNTok"/>
    <w:rPr>
      <w:color w:val="40A070"/>
    </w:rPr>
  </w:style>
  <w:style w:type="character" w:customStyle="1" w:styleId="FloatTok">
    <w:name w:val="FloatTok"/>
    <w:rPr>
      <w:color w:val="40A070"/>
    </w:rPr>
  </w:style>
  <w:style w:type="character" w:customStyle="1" w:styleId="ConstantTok">
    <w:name w:val="ConstantTok"/>
    <w:rPr>
      <w:color w:val="880000"/>
    </w:rPr>
  </w:style>
  <w:style w:type="character" w:customStyle="1" w:styleId="CharTok">
    <w:name w:val="CharTok"/>
    <w:rPr>
      <w:color w:val="4070A0"/>
    </w:rPr>
  </w:style>
  <w:style w:type="character" w:customStyle="1" w:styleId="SpecialCharTok">
    <w:name w:val="SpecialCharTok"/>
    <w:rPr>
      <w:color w:val="4070A0"/>
    </w:rPr>
  </w:style>
  <w:style w:type="character" w:customStyle="1" w:styleId="StringTok">
    <w:name w:val="StringTok"/>
    <w:rPr>
      <w:color w:val="4070A0"/>
    </w:rPr>
  </w:style>
  <w:style w:type="character" w:customStyle="1" w:styleId="VerbatimStringTok">
    <w:name w:val="VerbatimStringTok"/>
    <w:rPr>
      <w:color w:val="4070A0"/>
    </w:rPr>
  </w:style>
  <w:style w:type="character" w:customStyle="1" w:styleId="SpecialStringTok">
    <w:name w:val="SpecialStringTok"/>
    <w:rPr>
      <w:color w:val="BB6688"/>
    </w:rPr>
  </w:style>
  <w:style w:type="character" w:customStyle="1" w:styleId="ImportTok">
    <w:name w:val="ImportTok"/>
  </w:style>
  <w:style w:type="character" w:customStyle="1" w:styleId="CommentTok">
    <w:name w:val="CommentTok"/>
    <w:rPr>
      <w:i/>
      <w:color w:val="60A0B0"/>
    </w:rPr>
  </w:style>
  <w:style w:type="character" w:customStyle="1" w:styleId="DocumentationTok">
    <w:name w:val="DocumentationTok"/>
    <w:rPr>
      <w:i/>
      <w:color w:val="BA2121"/>
    </w:rPr>
  </w:style>
  <w:style w:type="character" w:customStyle="1" w:styleId="AnnotationTok">
    <w:name w:val="AnnotationTok"/>
    <w:rPr>
      <w:b/>
      <w:i/>
      <w:color w:val="60A0B0"/>
    </w:rPr>
  </w:style>
  <w:style w:type="character" w:customStyle="1" w:styleId="CommentVarTok">
    <w:name w:val="CommentVarTok"/>
    <w:rPr>
      <w:b/>
      <w:i/>
      <w:color w:val="60A0B0"/>
    </w:rPr>
  </w:style>
  <w:style w:type="character" w:customStyle="1" w:styleId="OtherTok">
    <w:name w:val="OtherTok"/>
    <w:rPr>
      <w:color w:val="007020"/>
    </w:rPr>
  </w:style>
  <w:style w:type="character" w:customStyle="1" w:styleId="FunctionTok">
    <w:name w:val="FunctionTok"/>
    <w:rPr>
      <w:color w:val="06287E"/>
    </w:rPr>
  </w:style>
  <w:style w:type="character" w:customStyle="1" w:styleId="VariableTok">
    <w:name w:val="VariableTok"/>
    <w:rPr>
      <w:color w:val="19177C"/>
    </w:rPr>
  </w:style>
  <w:style w:type="character" w:customStyle="1" w:styleId="ControlFlowTok">
    <w:name w:val="ControlFlowTok"/>
    <w:rPr>
      <w:b/>
      <w:color w:val="007020"/>
    </w:rPr>
  </w:style>
  <w:style w:type="character" w:customStyle="1" w:styleId="OperatorTok">
    <w:name w:val="OperatorTok"/>
    <w:rPr>
      <w:color w:val="666666"/>
    </w:rPr>
  </w:style>
  <w:style w:type="character" w:customStyle="1" w:styleId="BuiltInTok">
    <w:name w:val="BuiltInTok"/>
  </w:style>
  <w:style w:type="character" w:customStyle="1" w:styleId="ExtensionTok">
    <w:name w:val="ExtensionTok"/>
  </w:style>
  <w:style w:type="character" w:customStyle="1" w:styleId="PreprocessorTok">
    <w:name w:val="PreprocessorTok"/>
    <w:rPr>
      <w:color w:val="BC7A00"/>
    </w:rPr>
  </w:style>
  <w:style w:type="character" w:customStyle="1" w:styleId="AttributeTok">
    <w:name w:val="AttributeTok"/>
    <w:rPr>
      <w:color w:val="7D9029"/>
    </w:rPr>
  </w:style>
  <w:style w:type="character" w:customStyle="1" w:styleId="RegionMarkerTok">
    <w:name w:val="RegionMarkerTok"/>
  </w:style>
  <w:style w:type="character" w:customStyle="1" w:styleId="InformationTok">
    <w:name w:val="InformationTok"/>
    <w:rPr>
      <w:b/>
      <w:i/>
      <w:color w:val="60A0B0"/>
    </w:rPr>
  </w:style>
  <w:style w:type="character" w:customStyle="1" w:styleId="WarningTok">
    <w:name w:val="WarningTok"/>
    <w:rPr>
      <w:b/>
      <w:i/>
      <w:color w:val="60A0B0"/>
    </w:rPr>
  </w:style>
  <w:style w:type="character" w:customStyle="1" w:styleId="AlertTok">
    <w:name w:val="AlertTok"/>
    <w:rPr>
      <w:b/>
      <w:color w:val="FF0000"/>
    </w:rPr>
  </w:style>
  <w:style w:type="character" w:customStyle="1" w:styleId="ErrorTok">
    <w:name w:val="ErrorTok"/>
    <w:rPr>
      <w:b/>
      <w:color w:val="FF0000"/>
    </w:rPr>
  </w:style>
  <w:style w:type="character" w:customStyle="1" w:styleId="NormalTok">
    <w:name w:val="NormalTok"/>
  </w:style>
  <w:style w:type="paragraph" w:customStyle="1" w:styleId="gras-western">
    <w:name w:val="gras-western"/>
    <w:basedOn w:val="Normal"/>
    <w:rsid w:val="00A77C0E"/>
    <w:pPr>
      <w:widowControl/>
      <w:suppressAutoHyphens w:val="0"/>
      <w:autoSpaceDN/>
      <w:spacing w:before="100" w:beforeAutospacing="1" w:after="119"/>
      <w:textAlignment w:val="auto"/>
    </w:pPr>
    <w:rPr>
      <w:rFonts w:eastAsia="Times New Roman" w:cs="Times New Roman"/>
      <w:b/>
      <w:bCs/>
      <w:kern w:val="0"/>
      <w:sz w:val="24"/>
      <w:lang w:eastAsia="fr-FR"/>
    </w:rPr>
  </w:style>
  <w:style w:type="paragraph" w:customStyle="1" w:styleId="western">
    <w:name w:val="western"/>
    <w:basedOn w:val="Normal"/>
    <w:rsid w:val="00A77C0E"/>
    <w:pPr>
      <w:widowControl/>
      <w:suppressAutoHyphens w:val="0"/>
      <w:autoSpaceDN/>
      <w:spacing w:before="100" w:beforeAutospacing="1" w:after="119"/>
      <w:textAlignment w:val="auto"/>
    </w:pPr>
    <w:rPr>
      <w:rFonts w:ascii="Calibri" w:eastAsia="Times New Roman" w:hAnsi="Calibri" w:cs="Calibri"/>
      <w:kern w:val="0"/>
      <w:sz w:val="24"/>
      <w:lang w:eastAsia="fr-FR"/>
    </w:rPr>
  </w:style>
  <w:style w:type="paragraph" w:customStyle="1" w:styleId="exemple-western">
    <w:name w:val="exemple-western"/>
    <w:basedOn w:val="Normal"/>
    <w:rsid w:val="00A77C0E"/>
    <w:pPr>
      <w:widowControl/>
      <w:suppressAutoHyphens w:val="0"/>
      <w:autoSpaceDN/>
      <w:spacing w:before="100" w:beforeAutospacing="1" w:after="119"/>
      <w:textAlignment w:val="auto"/>
    </w:pPr>
    <w:rPr>
      <w:rFonts w:eastAsia="Times New Roman" w:cs="Times New Roman"/>
      <w:i/>
      <w:iCs/>
      <w:kern w:val="0"/>
      <w:sz w:val="24"/>
      <w:lang w:eastAsia="fr-FR"/>
    </w:rPr>
  </w:style>
  <w:style w:type="paragraph" w:customStyle="1" w:styleId="Compact">
    <w:name w:val="Compact"/>
    <w:basedOn w:val="Corpsdetexte"/>
    <w:qFormat/>
    <w:rsid w:val="00A77C0E"/>
    <w:pPr>
      <w:widowControl/>
      <w:suppressAutoHyphens w:val="0"/>
      <w:autoSpaceDN/>
      <w:spacing w:before="36" w:after="36"/>
      <w:jc w:val="left"/>
      <w:textAlignment w:val="auto"/>
    </w:pPr>
    <w:rPr>
      <w:rFonts w:asciiTheme="minorHAnsi" w:eastAsiaTheme="minorHAnsi" w:hAnsiTheme="minorHAnsi" w:cstheme="minorBidi"/>
      <w:kern w:val="0"/>
      <w:sz w:val="24"/>
      <w:lang w:val="en-US" w:eastAsia="en-US"/>
    </w:rPr>
  </w:style>
  <w:style w:type="paragraph" w:styleId="Corpsdetexte">
    <w:name w:val="Body Text"/>
    <w:basedOn w:val="Normal"/>
    <w:link w:val="CorpsdetexteCar"/>
    <w:uiPriority w:val="99"/>
    <w:semiHidden/>
    <w:unhideWhenUsed/>
    <w:rsid w:val="00A77C0E"/>
    <w:pPr>
      <w:spacing w:after="120"/>
    </w:pPr>
  </w:style>
  <w:style w:type="character" w:customStyle="1" w:styleId="CorpsdetexteCar">
    <w:name w:val="Corps de texte Car"/>
    <w:basedOn w:val="Policepardfaut"/>
    <w:link w:val="Corpsdetexte"/>
    <w:uiPriority w:val="99"/>
    <w:semiHidden/>
    <w:rsid w:val="00A77C0E"/>
    <w:rPr>
      <w:sz w:val="18"/>
    </w:rPr>
  </w:style>
  <w:style w:type="paragraph" w:styleId="Citation">
    <w:name w:val="Quote"/>
    <w:basedOn w:val="Normal"/>
    <w:next w:val="Normal"/>
    <w:link w:val="CitationCar"/>
    <w:uiPriority w:val="29"/>
    <w:qFormat/>
    <w:rsid w:val="001F2A4C"/>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1F2A4C"/>
    <w:rPr>
      <w:i/>
      <w:iCs/>
      <w:color w:val="404040" w:themeColor="text1" w:themeTint="BF"/>
      <w:sz w:val="18"/>
    </w:rPr>
  </w:style>
  <w:style w:type="table" w:customStyle="1" w:styleId="TableauDGDDI1">
    <w:name w:val="TableauDGDDI1"/>
    <w:basedOn w:val="TableauNormal"/>
    <w:uiPriority w:val="99"/>
    <w:rsid w:val="006C1EB0"/>
    <w:pPr>
      <w:widowControl/>
      <w:suppressAutoHyphens w:val="0"/>
      <w:autoSpaceDN/>
      <w:spacing w:before="60" w:after="60"/>
      <w:textAlignment w:val="auto"/>
    </w:pPr>
    <w:rPr>
      <w:sz w:val="18"/>
    </w:rPr>
    <w:tblPr>
      <w:tblStyleRowBandSize w:val="1"/>
      <w:tblInd w:w="0" w:type="nil"/>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D9D9" w:themeFill="background1" w:themeFillShade="D9"/>
    </w:tcPr>
    <w:tblStylePr w:type="firstRow">
      <w:pPr>
        <w:jc w:val="center"/>
      </w:pPr>
      <w:rPr>
        <w:rFonts w:ascii="Times New Roman" w:hAnsi="Times New Roman" w:cs="Times New Roman" w:hint="default"/>
        <w:b/>
        <w:color w:val="FFFFFF" w:themeColor="background1"/>
        <w:sz w:val="22"/>
        <w:szCs w:val="22"/>
      </w:rPr>
      <w:tblPr/>
      <w:tcPr>
        <w:tcBorders>
          <w:top w:val="nil"/>
          <w:left w:val="nil"/>
          <w:bottom w:val="nil"/>
          <w:right w:val="nil"/>
          <w:insideH w:val="nil"/>
          <w:insideV w:val="nil"/>
          <w:tl2br w:val="nil"/>
          <w:tr2bl w:val="nil"/>
        </w:tcBorders>
        <w:shd w:val="clear" w:color="auto" w:fill="969696"/>
        <w:vAlign w:val="center"/>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791478">
      <w:bodyDiv w:val="1"/>
      <w:marLeft w:val="0"/>
      <w:marRight w:val="0"/>
      <w:marTop w:val="0"/>
      <w:marBottom w:val="0"/>
      <w:divBdr>
        <w:top w:val="none" w:sz="0" w:space="0" w:color="auto"/>
        <w:left w:val="none" w:sz="0" w:space="0" w:color="auto"/>
        <w:bottom w:val="none" w:sz="0" w:space="0" w:color="auto"/>
        <w:right w:val="none" w:sz="0" w:space="0" w:color="auto"/>
      </w:divBdr>
    </w:div>
    <w:div w:id="41250740">
      <w:bodyDiv w:val="1"/>
      <w:marLeft w:val="0"/>
      <w:marRight w:val="0"/>
      <w:marTop w:val="0"/>
      <w:marBottom w:val="0"/>
      <w:divBdr>
        <w:top w:val="none" w:sz="0" w:space="0" w:color="auto"/>
        <w:left w:val="none" w:sz="0" w:space="0" w:color="auto"/>
        <w:bottom w:val="none" w:sz="0" w:space="0" w:color="auto"/>
        <w:right w:val="none" w:sz="0" w:space="0" w:color="auto"/>
      </w:divBdr>
    </w:div>
    <w:div w:id="45492527">
      <w:bodyDiv w:val="1"/>
      <w:marLeft w:val="0"/>
      <w:marRight w:val="0"/>
      <w:marTop w:val="0"/>
      <w:marBottom w:val="0"/>
      <w:divBdr>
        <w:top w:val="none" w:sz="0" w:space="0" w:color="auto"/>
        <w:left w:val="none" w:sz="0" w:space="0" w:color="auto"/>
        <w:bottom w:val="none" w:sz="0" w:space="0" w:color="auto"/>
        <w:right w:val="none" w:sz="0" w:space="0" w:color="auto"/>
      </w:divBdr>
    </w:div>
    <w:div w:id="67579126">
      <w:bodyDiv w:val="1"/>
      <w:marLeft w:val="0"/>
      <w:marRight w:val="0"/>
      <w:marTop w:val="0"/>
      <w:marBottom w:val="0"/>
      <w:divBdr>
        <w:top w:val="none" w:sz="0" w:space="0" w:color="auto"/>
        <w:left w:val="none" w:sz="0" w:space="0" w:color="auto"/>
        <w:bottom w:val="none" w:sz="0" w:space="0" w:color="auto"/>
        <w:right w:val="none" w:sz="0" w:space="0" w:color="auto"/>
      </w:divBdr>
    </w:div>
    <w:div w:id="85926251">
      <w:bodyDiv w:val="1"/>
      <w:marLeft w:val="0"/>
      <w:marRight w:val="0"/>
      <w:marTop w:val="0"/>
      <w:marBottom w:val="0"/>
      <w:divBdr>
        <w:top w:val="none" w:sz="0" w:space="0" w:color="auto"/>
        <w:left w:val="none" w:sz="0" w:space="0" w:color="auto"/>
        <w:bottom w:val="none" w:sz="0" w:space="0" w:color="auto"/>
        <w:right w:val="none" w:sz="0" w:space="0" w:color="auto"/>
      </w:divBdr>
    </w:div>
    <w:div w:id="105393380">
      <w:bodyDiv w:val="1"/>
      <w:marLeft w:val="0"/>
      <w:marRight w:val="0"/>
      <w:marTop w:val="0"/>
      <w:marBottom w:val="0"/>
      <w:divBdr>
        <w:top w:val="none" w:sz="0" w:space="0" w:color="auto"/>
        <w:left w:val="none" w:sz="0" w:space="0" w:color="auto"/>
        <w:bottom w:val="none" w:sz="0" w:space="0" w:color="auto"/>
        <w:right w:val="none" w:sz="0" w:space="0" w:color="auto"/>
      </w:divBdr>
      <w:divsChild>
        <w:div w:id="1986012419">
          <w:marLeft w:val="446"/>
          <w:marRight w:val="0"/>
          <w:marTop w:val="0"/>
          <w:marBottom w:val="80"/>
          <w:divBdr>
            <w:top w:val="none" w:sz="0" w:space="0" w:color="auto"/>
            <w:left w:val="none" w:sz="0" w:space="0" w:color="auto"/>
            <w:bottom w:val="none" w:sz="0" w:space="0" w:color="auto"/>
            <w:right w:val="none" w:sz="0" w:space="0" w:color="auto"/>
          </w:divBdr>
        </w:div>
      </w:divsChild>
    </w:div>
    <w:div w:id="116874135">
      <w:bodyDiv w:val="1"/>
      <w:marLeft w:val="0"/>
      <w:marRight w:val="0"/>
      <w:marTop w:val="0"/>
      <w:marBottom w:val="0"/>
      <w:divBdr>
        <w:top w:val="none" w:sz="0" w:space="0" w:color="auto"/>
        <w:left w:val="none" w:sz="0" w:space="0" w:color="auto"/>
        <w:bottom w:val="none" w:sz="0" w:space="0" w:color="auto"/>
        <w:right w:val="none" w:sz="0" w:space="0" w:color="auto"/>
      </w:divBdr>
    </w:div>
    <w:div w:id="139814330">
      <w:bodyDiv w:val="1"/>
      <w:marLeft w:val="0"/>
      <w:marRight w:val="0"/>
      <w:marTop w:val="0"/>
      <w:marBottom w:val="0"/>
      <w:divBdr>
        <w:top w:val="none" w:sz="0" w:space="0" w:color="auto"/>
        <w:left w:val="none" w:sz="0" w:space="0" w:color="auto"/>
        <w:bottom w:val="none" w:sz="0" w:space="0" w:color="auto"/>
        <w:right w:val="none" w:sz="0" w:space="0" w:color="auto"/>
      </w:divBdr>
    </w:div>
    <w:div w:id="141193099">
      <w:bodyDiv w:val="1"/>
      <w:marLeft w:val="0"/>
      <w:marRight w:val="0"/>
      <w:marTop w:val="0"/>
      <w:marBottom w:val="0"/>
      <w:divBdr>
        <w:top w:val="none" w:sz="0" w:space="0" w:color="auto"/>
        <w:left w:val="none" w:sz="0" w:space="0" w:color="auto"/>
        <w:bottom w:val="none" w:sz="0" w:space="0" w:color="auto"/>
        <w:right w:val="none" w:sz="0" w:space="0" w:color="auto"/>
      </w:divBdr>
    </w:div>
    <w:div w:id="144931308">
      <w:bodyDiv w:val="1"/>
      <w:marLeft w:val="0"/>
      <w:marRight w:val="0"/>
      <w:marTop w:val="0"/>
      <w:marBottom w:val="0"/>
      <w:divBdr>
        <w:top w:val="none" w:sz="0" w:space="0" w:color="auto"/>
        <w:left w:val="none" w:sz="0" w:space="0" w:color="auto"/>
        <w:bottom w:val="none" w:sz="0" w:space="0" w:color="auto"/>
        <w:right w:val="none" w:sz="0" w:space="0" w:color="auto"/>
      </w:divBdr>
    </w:div>
    <w:div w:id="159318187">
      <w:bodyDiv w:val="1"/>
      <w:marLeft w:val="0"/>
      <w:marRight w:val="0"/>
      <w:marTop w:val="0"/>
      <w:marBottom w:val="0"/>
      <w:divBdr>
        <w:top w:val="none" w:sz="0" w:space="0" w:color="auto"/>
        <w:left w:val="none" w:sz="0" w:space="0" w:color="auto"/>
        <w:bottom w:val="none" w:sz="0" w:space="0" w:color="auto"/>
        <w:right w:val="none" w:sz="0" w:space="0" w:color="auto"/>
      </w:divBdr>
    </w:div>
    <w:div w:id="165705823">
      <w:bodyDiv w:val="1"/>
      <w:marLeft w:val="0"/>
      <w:marRight w:val="0"/>
      <w:marTop w:val="0"/>
      <w:marBottom w:val="0"/>
      <w:divBdr>
        <w:top w:val="none" w:sz="0" w:space="0" w:color="auto"/>
        <w:left w:val="none" w:sz="0" w:space="0" w:color="auto"/>
        <w:bottom w:val="none" w:sz="0" w:space="0" w:color="auto"/>
        <w:right w:val="none" w:sz="0" w:space="0" w:color="auto"/>
      </w:divBdr>
    </w:div>
    <w:div w:id="182599787">
      <w:bodyDiv w:val="1"/>
      <w:marLeft w:val="0"/>
      <w:marRight w:val="0"/>
      <w:marTop w:val="0"/>
      <w:marBottom w:val="0"/>
      <w:divBdr>
        <w:top w:val="none" w:sz="0" w:space="0" w:color="auto"/>
        <w:left w:val="none" w:sz="0" w:space="0" w:color="auto"/>
        <w:bottom w:val="none" w:sz="0" w:space="0" w:color="auto"/>
        <w:right w:val="none" w:sz="0" w:space="0" w:color="auto"/>
      </w:divBdr>
    </w:div>
    <w:div w:id="281965031">
      <w:bodyDiv w:val="1"/>
      <w:marLeft w:val="0"/>
      <w:marRight w:val="0"/>
      <w:marTop w:val="0"/>
      <w:marBottom w:val="0"/>
      <w:divBdr>
        <w:top w:val="none" w:sz="0" w:space="0" w:color="auto"/>
        <w:left w:val="none" w:sz="0" w:space="0" w:color="auto"/>
        <w:bottom w:val="none" w:sz="0" w:space="0" w:color="auto"/>
        <w:right w:val="none" w:sz="0" w:space="0" w:color="auto"/>
      </w:divBdr>
    </w:div>
    <w:div w:id="307979560">
      <w:bodyDiv w:val="1"/>
      <w:marLeft w:val="0"/>
      <w:marRight w:val="0"/>
      <w:marTop w:val="0"/>
      <w:marBottom w:val="0"/>
      <w:divBdr>
        <w:top w:val="none" w:sz="0" w:space="0" w:color="auto"/>
        <w:left w:val="none" w:sz="0" w:space="0" w:color="auto"/>
        <w:bottom w:val="none" w:sz="0" w:space="0" w:color="auto"/>
        <w:right w:val="none" w:sz="0" w:space="0" w:color="auto"/>
      </w:divBdr>
    </w:div>
    <w:div w:id="315498520">
      <w:bodyDiv w:val="1"/>
      <w:marLeft w:val="0"/>
      <w:marRight w:val="0"/>
      <w:marTop w:val="0"/>
      <w:marBottom w:val="0"/>
      <w:divBdr>
        <w:top w:val="none" w:sz="0" w:space="0" w:color="auto"/>
        <w:left w:val="none" w:sz="0" w:space="0" w:color="auto"/>
        <w:bottom w:val="none" w:sz="0" w:space="0" w:color="auto"/>
        <w:right w:val="none" w:sz="0" w:space="0" w:color="auto"/>
      </w:divBdr>
    </w:div>
    <w:div w:id="362751581">
      <w:bodyDiv w:val="1"/>
      <w:marLeft w:val="0"/>
      <w:marRight w:val="0"/>
      <w:marTop w:val="0"/>
      <w:marBottom w:val="0"/>
      <w:divBdr>
        <w:top w:val="none" w:sz="0" w:space="0" w:color="auto"/>
        <w:left w:val="none" w:sz="0" w:space="0" w:color="auto"/>
        <w:bottom w:val="none" w:sz="0" w:space="0" w:color="auto"/>
        <w:right w:val="none" w:sz="0" w:space="0" w:color="auto"/>
      </w:divBdr>
    </w:div>
    <w:div w:id="375279911">
      <w:bodyDiv w:val="1"/>
      <w:marLeft w:val="0"/>
      <w:marRight w:val="0"/>
      <w:marTop w:val="0"/>
      <w:marBottom w:val="0"/>
      <w:divBdr>
        <w:top w:val="none" w:sz="0" w:space="0" w:color="auto"/>
        <w:left w:val="none" w:sz="0" w:space="0" w:color="auto"/>
        <w:bottom w:val="none" w:sz="0" w:space="0" w:color="auto"/>
        <w:right w:val="none" w:sz="0" w:space="0" w:color="auto"/>
      </w:divBdr>
    </w:div>
    <w:div w:id="435713811">
      <w:bodyDiv w:val="1"/>
      <w:marLeft w:val="0"/>
      <w:marRight w:val="0"/>
      <w:marTop w:val="0"/>
      <w:marBottom w:val="0"/>
      <w:divBdr>
        <w:top w:val="none" w:sz="0" w:space="0" w:color="auto"/>
        <w:left w:val="none" w:sz="0" w:space="0" w:color="auto"/>
        <w:bottom w:val="none" w:sz="0" w:space="0" w:color="auto"/>
        <w:right w:val="none" w:sz="0" w:space="0" w:color="auto"/>
      </w:divBdr>
    </w:div>
    <w:div w:id="437608367">
      <w:bodyDiv w:val="1"/>
      <w:marLeft w:val="0"/>
      <w:marRight w:val="0"/>
      <w:marTop w:val="0"/>
      <w:marBottom w:val="0"/>
      <w:divBdr>
        <w:top w:val="none" w:sz="0" w:space="0" w:color="auto"/>
        <w:left w:val="none" w:sz="0" w:space="0" w:color="auto"/>
        <w:bottom w:val="none" w:sz="0" w:space="0" w:color="auto"/>
        <w:right w:val="none" w:sz="0" w:space="0" w:color="auto"/>
      </w:divBdr>
    </w:div>
    <w:div w:id="450133932">
      <w:bodyDiv w:val="1"/>
      <w:marLeft w:val="0"/>
      <w:marRight w:val="0"/>
      <w:marTop w:val="0"/>
      <w:marBottom w:val="0"/>
      <w:divBdr>
        <w:top w:val="none" w:sz="0" w:space="0" w:color="auto"/>
        <w:left w:val="none" w:sz="0" w:space="0" w:color="auto"/>
        <w:bottom w:val="none" w:sz="0" w:space="0" w:color="auto"/>
        <w:right w:val="none" w:sz="0" w:space="0" w:color="auto"/>
      </w:divBdr>
    </w:div>
    <w:div w:id="451899844">
      <w:bodyDiv w:val="1"/>
      <w:marLeft w:val="0"/>
      <w:marRight w:val="0"/>
      <w:marTop w:val="0"/>
      <w:marBottom w:val="0"/>
      <w:divBdr>
        <w:top w:val="none" w:sz="0" w:space="0" w:color="auto"/>
        <w:left w:val="none" w:sz="0" w:space="0" w:color="auto"/>
        <w:bottom w:val="none" w:sz="0" w:space="0" w:color="auto"/>
        <w:right w:val="none" w:sz="0" w:space="0" w:color="auto"/>
      </w:divBdr>
    </w:div>
    <w:div w:id="486363808">
      <w:bodyDiv w:val="1"/>
      <w:marLeft w:val="0"/>
      <w:marRight w:val="0"/>
      <w:marTop w:val="0"/>
      <w:marBottom w:val="0"/>
      <w:divBdr>
        <w:top w:val="none" w:sz="0" w:space="0" w:color="auto"/>
        <w:left w:val="none" w:sz="0" w:space="0" w:color="auto"/>
        <w:bottom w:val="none" w:sz="0" w:space="0" w:color="auto"/>
        <w:right w:val="none" w:sz="0" w:space="0" w:color="auto"/>
      </w:divBdr>
    </w:div>
    <w:div w:id="510947483">
      <w:bodyDiv w:val="1"/>
      <w:marLeft w:val="0"/>
      <w:marRight w:val="0"/>
      <w:marTop w:val="0"/>
      <w:marBottom w:val="0"/>
      <w:divBdr>
        <w:top w:val="none" w:sz="0" w:space="0" w:color="auto"/>
        <w:left w:val="none" w:sz="0" w:space="0" w:color="auto"/>
        <w:bottom w:val="none" w:sz="0" w:space="0" w:color="auto"/>
        <w:right w:val="none" w:sz="0" w:space="0" w:color="auto"/>
      </w:divBdr>
    </w:div>
    <w:div w:id="517474116">
      <w:bodyDiv w:val="1"/>
      <w:marLeft w:val="0"/>
      <w:marRight w:val="0"/>
      <w:marTop w:val="0"/>
      <w:marBottom w:val="0"/>
      <w:divBdr>
        <w:top w:val="none" w:sz="0" w:space="0" w:color="auto"/>
        <w:left w:val="none" w:sz="0" w:space="0" w:color="auto"/>
        <w:bottom w:val="none" w:sz="0" w:space="0" w:color="auto"/>
        <w:right w:val="none" w:sz="0" w:space="0" w:color="auto"/>
      </w:divBdr>
    </w:div>
    <w:div w:id="539974842">
      <w:bodyDiv w:val="1"/>
      <w:marLeft w:val="0"/>
      <w:marRight w:val="0"/>
      <w:marTop w:val="0"/>
      <w:marBottom w:val="0"/>
      <w:divBdr>
        <w:top w:val="none" w:sz="0" w:space="0" w:color="auto"/>
        <w:left w:val="none" w:sz="0" w:space="0" w:color="auto"/>
        <w:bottom w:val="none" w:sz="0" w:space="0" w:color="auto"/>
        <w:right w:val="none" w:sz="0" w:space="0" w:color="auto"/>
      </w:divBdr>
    </w:div>
    <w:div w:id="564801216">
      <w:bodyDiv w:val="1"/>
      <w:marLeft w:val="0"/>
      <w:marRight w:val="0"/>
      <w:marTop w:val="0"/>
      <w:marBottom w:val="0"/>
      <w:divBdr>
        <w:top w:val="none" w:sz="0" w:space="0" w:color="auto"/>
        <w:left w:val="none" w:sz="0" w:space="0" w:color="auto"/>
        <w:bottom w:val="none" w:sz="0" w:space="0" w:color="auto"/>
        <w:right w:val="none" w:sz="0" w:space="0" w:color="auto"/>
      </w:divBdr>
    </w:div>
    <w:div w:id="608776746">
      <w:bodyDiv w:val="1"/>
      <w:marLeft w:val="0"/>
      <w:marRight w:val="0"/>
      <w:marTop w:val="0"/>
      <w:marBottom w:val="0"/>
      <w:divBdr>
        <w:top w:val="none" w:sz="0" w:space="0" w:color="auto"/>
        <w:left w:val="none" w:sz="0" w:space="0" w:color="auto"/>
        <w:bottom w:val="none" w:sz="0" w:space="0" w:color="auto"/>
        <w:right w:val="none" w:sz="0" w:space="0" w:color="auto"/>
      </w:divBdr>
    </w:div>
    <w:div w:id="612054504">
      <w:bodyDiv w:val="1"/>
      <w:marLeft w:val="0"/>
      <w:marRight w:val="0"/>
      <w:marTop w:val="0"/>
      <w:marBottom w:val="0"/>
      <w:divBdr>
        <w:top w:val="none" w:sz="0" w:space="0" w:color="auto"/>
        <w:left w:val="none" w:sz="0" w:space="0" w:color="auto"/>
        <w:bottom w:val="none" w:sz="0" w:space="0" w:color="auto"/>
        <w:right w:val="none" w:sz="0" w:space="0" w:color="auto"/>
      </w:divBdr>
    </w:div>
    <w:div w:id="620770423">
      <w:bodyDiv w:val="1"/>
      <w:marLeft w:val="0"/>
      <w:marRight w:val="0"/>
      <w:marTop w:val="0"/>
      <w:marBottom w:val="0"/>
      <w:divBdr>
        <w:top w:val="none" w:sz="0" w:space="0" w:color="auto"/>
        <w:left w:val="none" w:sz="0" w:space="0" w:color="auto"/>
        <w:bottom w:val="none" w:sz="0" w:space="0" w:color="auto"/>
        <w:right w:val="none" w:sz="0" w:space="0" w:color="auto"/>
      </w:divBdr>
    </w:div>
    <w:div w:id="621109362">
      <w:bodyDiv w:val="1"/>
      <w:marLeft w:val="0"/>
      <w:marRight w:val="0"/>
      <w:marTop w:val="0"/>
      <w:marBottom w:val="0"/>
      <w:divBdr>
        <w:top w:val="none" w:sz="0" w:space="0" w:color="auto"/>
        <w:left w:val="none" w:sz="0" w:space="0" w:color="auto"/>
        <w:bottom w:val="none" w:sz="0" w:space="0" w:color="auto"/>
        <w:right w:val="none" w:sz="0" w:space="0" w:color="auto"/>
      </w:divBdr>
    </w:div>
    <w:div w:id="626854417">
      <w:bodyDiv w:val="1"/>
      <w:marLeft w:val="0"/>
      <w:marRight w:val="0"/>
      <w:marTop w:val="0"/>
      <w:marBottom w:val="0"/>
      <w:divBdr>
        <w:top w:val="none" w:sz="0" w:space="0" w:color="auto"/>
        <w:left w:val="none" w:sz="0" w:space="0" w:color="auto"/>
        <w:bottom w:val="none" w:sz="0" w:space="0" w:color="auto"/>
        <w:right w:val="none" w:sz="0" w:space="0" w:color="auto"/>
      </w:divBdr>
    </w:div>
    <w:div w:id="644823369">
      <w:bodyDiv w:val="1"/>
      <w:marLeft w:val="0"/>
      <w:marRight w:val="0"/>
      <w:marTop w:val="0"/>
      <w:marBottom w:val="0"/>
      <w:divBdr>
        <w:top w:val="none" w:sz="0" w:space="0" w:color="auto"/>
        <w:left w:val="none" w:sz="0" w:space="0" w:color="auto"/>
        <w:bottom w:val="none" w:sz="0" w:space="0" w:color="auto"/>
        <w:right w:val="none" w:sz="0" w:space="0" w:color="auto"/>
      </w:divBdr>
    </w:div>
    <w:div w:id="700790673">
      <w:bodyDiv w:val="1"/>
      <w:marLeft w:val="0"/>
      <w:marRight w:val="0"/>
      <w:marTop w:val="0"/>
      <w:marBottom w:val="0"/>
      <w:divBdr>
        <w:top w:val="none" w:sz="0" w:space="0" w:color="auto"/>
        <w:left w:val="none" w:sz="0" w:space="0" w:color="auto"/>
        <w:bottom w:val="none" w:sz="0" w:space="0" w:color="auto"/>
        <w:right w:val="none" w:sz="0" w:space="0" w:color="auto"/>
      </w:divBdr>
    </w:div>
    <w:div w:id="704717107">
      <w:bodyDiv w:val="1"/>
      <w:marLeft w:val="0"/>
      <w:marRight w:val="0"/>
      <w:marTop w:val="0"/>
      <w:marBottom w:val="0"/>
      <w:divBdr>
        <w:top w:val="none" w:sz="0" w:space="0" w:color="auto"/>
        <w:left w:val="none" w:sz="0" w:space="0" w:color="auto"/>
        <w:bottom w:val="none" w:sz="0" w:space="0" w:color="auto"/>
        <w:right w:val="none" w:sz="0" w:space="0" w:color="auto"/>
      </w:divBdr>
      <w:divsChild>
        <w:div w:id="2016420904">
          <w:marLeft w:val="230"/>
          <w:marRight w:val="0"/>
          <w:marTop w:val="120"/>
          <w:marBottom w:val="40"/>
          <w:divBdr>
            <w:top w:val="none" w:sz="0" w:space="0" w:color="auto"/>
            <w:left w:val="none" w:sz="0" w:space="0" w:color="auto"/>
            <w:bottom w:val="none" w:sz="0" w:space="0" w:color="auto"/>
            <w:right w:val="none" w:sz="0" w:space="0" w:color="auto"/>
          </w:divBdr>
        </w:div>
      </w:divsChild>
    </w:div>
    <w:div w:id="711996657">
      <w:bodyDiv w:val="1"/>
      <w:marLeft w:val="0"/>
      <w:marRight w:val="0"/>
      <w:marTop w:val="0"/>
      <w:marBottom w:val="0"/>
      <w:divBdr>
        <w:top w:val="none" w:sz="0" w:space="0" w:color="auto"/>
        <w:left w:val="none" w:sz="0" w:space="0" w:color="auto"/>
        <w:bottom w:val="none" w:sz="0" w:space="0" w:color="auto"/>
        <w:right w:val="none" w:sz="0" w:space="0" w:color="auto"/>
      </w:divBdr>
    </w:div>
    <w:div w:id="716205737">
      <w:bodyDiv w:val="1"/>
      <w:marLeft w:val="0"/>
      <w:marRight w:val="0"/>
      <w:marTop w:val="0"/>
      <w:marBottom w:val="0"/>
      <w:divBdr>
        <w:top w:val="none" w:sz="0" w:space="0" w:color="auto"/>
        <w:left w:val="none" w:sz="0" w:space="0" w:color="auto"/>
        <w:bottom w:val="none" w:sz="0" w:space="0" w:color="auto"/>
        <w:right w:val="none" w:sz="0" w:space="0" w:color="auto"/>
      </w:divBdr>
    </w:div>
    <w:div w:id="717625996">
      <w:bodyDiv w:val="1"/>
      <w:marLeft w:val="0"/>
      <w:marRight w:val="0"/>
      <w:marTop w:val="0"/>
      <w:marBottom w:val="0"/>
      <w:divBdr>
        <w:top w:val="none" w:sz="0" w:space="0" w:color="auto"/>
        <w:left w:val="none" w:sz="0" w:space="0" w:color="auto"/>
        <w:bottom w:val="none" w:sz="0" w:space="0" w:color="auto"/>
        <w:right w:val="none" w:sz="0" w:space="0" w:color="auto"/>
      </w:divBdr>
    </w:div>
    <w:div w:id="737442104">
      <w:bodyDiv w:val="1"/>
      <w:marLeft w:val="0"/>
      <w:marRight w:val="0"/>
      <w:marTop w:val="0"/>
      <w:marBottom w:val="0"/>
      <w:divBdr>
        <w:top w:val="none" w:sz="0" w:space="0" w:color="auto"/>
        <w:left w:val="none" w:sz="0" w:space="0" w:color="auto"/>
        <w:bottom w:val="none" w:sz="0" w:space="0" w:color="auto"/>
        <w:right w:val="none" w:sz="0" w:space="0" w:color="auto"/>
      </w:divBdr>
    </w:div>
    <w:div w:id="761535570">
      <w:bodyDiv w:val="1"/>
      <w:marLeft w:val="0"/>
      <w:marRight w:val="0"/>
      <w:marTop w:val="0"/>
      <w:marBottom w:val="0"/>
      <w:divBdr>
        <w:top w:val="none" w:sz="0" w:space="0" w:color="auto"/>
        <w:left w:val="none" w:sz="0" w:space="0" w:color="auto"/>
        <w:bottom w:val="none" w:sz="0" w:space="0" w:color="auto"/>
        <w:right w:val="none" w:sz="0" w:space="0" w:color="auto"/>
      </w:divBdr>
    </w:div>
    <w:div w:id="794064196">
      <w:bodyDiv w:val="1"/>
      <w:marLeft w:val="0"/>
      <w:marRight w:val="0"/>
      <w:marTop w:val="0"/>
      <w:marBottom w:val="0"/>
      <w:divBdr>
        <w:top w:val="none" w:sz="0" w:space="0" w:color="auto"/>
        <w:left w:val="none" w:sz="0" w:space="0" w:color="auto"/>
        <w:bottom w:val="none" w:sz="0" w:space="0" w:color="auto"/>
        <w:right w:val="none" w:sz="0" w:space="0" w:color="auto"/>
      </w:divBdr>
      <w:divsChild>
        <w:div w:id="1733961718">
          <w:marLeft w:val="0"/>
          <w:marRight w:val="0"/>
          <w:marTop w:val="0"/>
          <w:marBottom w:val="0"/>
          <w:divBdr>
            <w:top w:val="none" w:sz="0" w:space="0" w:color="auto"/>
            <w:left w:val="none" w:sz="0" w:space="0" w:color="auto"/>
            <w:bottom w:val="none" w:sz="0" w:space="0" w:color="auto"/>
            <w:right w:val="none" w:sz="0" w:space="0" w:color="auto"/>
          </w:divBdr>
        </w:div>
      </w:divsChild>
    </w:div>
    <w:div w:id="807867460">
      <w:bodyDiv w:val="1"/>
      <w:marLeft w:val="0"/>
      <w:marRight w:val="0"/>
      <w:marTop w:val="0"/>
      <w:marBottom w:val="0"/>
      <w:divBdr>
        <w:top w:val="none" w:sz="0" w:space="0" w:color="auto"/>
        <w:left w:val="none" w:sz="0" w:space="0" w:color="auto"/>
        <w:bottom w:val="none" w:sz="0" w:space="0" w:color="auto"/>
        <w:right w:val="none" w:sz="0" w:space="0" w:color="auto"/>
      </w:divBdr>
    </w:div>
    <w:div w:id="825710130">
      <w:bodyDiv w:val="1"/>
      <w:marLeft w:val="0"/>
      <w:marRight w:val="0"/>
      <w:marTop w:val="0"/>
      <w:marBottom w:val="0"/>
      <w:divBdr>
        <w:top w:val="none" w:sz="0" w:space="0" w:color="auto"/>
        <w:left w:val="none" w:sz="0" w:space="0" w:color="auto"/>
        <w:bottom w:val="none" w:sz="0" w:space="0" w:color="auto"/>
        <w:right w:val="none" w:sz="0" w:space="0" w:color="auto"/>
      </w:divBdr>
    </w:div>
    <w:div w:id="843862975">
      <w:bodyDiv w:val="1"/>
      <w:marLeft w:val="0"/>
      <w:marRight w:val="0"/>
      <w:marTop w:val="0"/>
      <w:marBottom w:val="0"/>
      <w:divBdr>
        <w:top w:val="none" w:sz="0" w:space="0" w:color="auto"/>
        <w:left w:val="none" w:sz="0" w:space="0" w:color="auto"/>
        <w:bottom w:val="none" w:sz="0" w:space="0" w:color="auto"/>
        <w:right w:val="none" w:sz="0" w:space="0" w:color="auto"/>
      </w:divBdr>
    </w:div>
    <w:div w:id="848758628">
      <w:bodyDiv w:val="1"/>
      <w:marLeft w:val="0"/>
      <w:marRight w:val="0"/>
      <w:marTop w:val="0"/>
      <w:marBottom w:val="0"/>
      <w:divBdr>
        <w:top w:val="none" w:sz="0" w:space="0" w:color="auto"/>
        <w:left w:val="none" w:sz="0" w:space="0" w:color="auto"/>
        <w:bottom w:val="none" w:sz="0" w:space="0" w:color="auto"/>
        <w:right w:val="none" w:sz="0" w:space="0" w:color="auto"/>
      </w:divBdr>
    </w:div>
    <w:div w:id="851070449">
      <w:bodyDiv w:val="1"/>
      <w:marLeft w:val="0"/>
      <w:marRight w:val="0"/>
      <w:marTop w:val="0"/>
      <w:marBottom w:val="0"/>
      <w:divBdr>
        <w:top w:val="none" w:sz="0" w:space="0" w:color="auto"/>
        <w:left w:val="none" w:sz="0" w:space="0" w:color="auto"/>
        <w:bottom w:val="none" w:sz="0" w:space="0" w:color="auto"/>
        <w:right w:val="none" w:sz="0" w:space="0" w:color="auto"/>
      </w:divBdr>
    </w:div>
    <w:div w:id="854222938">
      <w:bodyDiv w:val="1"/>
      <w:marLeft w:val="0"/>
      <w:marRight w:val="0"/>
      <w:marTop w:val="0"/>
      <w:marBottom w:val="0"/>
      <w:divBdr>
        <w:top w:val="none" w:sz="0" w:space="0" w:color="auto"/>
        <w:left w:val="none" w:sz="0" w:space="0" w:color="auto"/>
        <w:bottom w:val="none" w:sz="0" w:space="0" w:color="auto"/>
        <w:right w:val="none" w:sz="0" w:space="0" w:color="auto"/>
      </w:divBdr>
    </w:div>
    <w:div w:id="858734387">
      <w:bodyDiv w:val="1"/>
      <w:marLeft w:val="0"/>
      <w:marRight w:val="0"/>
      <w:marTop w:val="0"/>
      <w:marBottom w:val="0"/>
      <w:divBdr>
        <w:top w:val="none" w:sz="0" w:space="0" w:color="auto"/>
        <w:left w:val="none" w:sz="0" w:space="0" w:color="auto"/>
        <w:bottom w:val="none" w:sz="0" w:space="0" w:color="auto"/>
        <w:right w:val="none" w:sz="0" w:space="0" w:color="auto"/>
      </w:divBdr>
    </w:div>
    <w:div w:id="870189701">
      <w:bodyDiv w:val="1"/>
      <w:marLeft w:val="0"/>
      <w:marRight w:val="0"/>
      <w:marTop w:val="0"/>
      <w:marBottom w:val="0"/>
      <w:divBdr>
        <w:top w:val="none" w:sz="0" w:space="0" w:color="auto"/>
        <w:left w:val="none" w:sz="0" w:space="0" w:color="auto"/>
        <w:bottom w:val="none" w:sz="0" w:space="0" w:color="auto"/>
        <w:right w:val="none" w:sz="0" w:space="0" w:color="auto"/>
      </w:divBdr>
    </w:div>
    <w:div w:id="879706112">
      <w:bodyDiv w:val="1"/>
      <w:marLeft w:val="0"/>
      <w:marRight w:val="0"/>
      <w:marTop w:val="0"/>
      <w:marBottom w:val="0"/>
      <w:divBdr>
        <w:top w:val="none" w:sz="0" w:space="0" w:color="auto"/>
        <w:left w:val="none" w:sz="0" w:space="0" w:color="auto"/>
        <w:bottom w:val="none" w:sz="0" w:space="0" w:color="auto"/>
        <w:right w:val="none" w:sz="0" w:space="0" w:color="auto"/>
      </w:divBdr>
    </w:div>
    <w:div w:id="883978237">
      <w:bodyDiv w:val="1"/>
      <w:marLeft w:val="0"/>
      <w:marRight w:val="0"/>
      <w:marTop w:val="0"/>
      <w:marBottom w:val="0"/>
      <w:divBdr>
        <w:top w:val="none" w:sz="0" w:space="0" w:color="auto"/>
        <w:left w:val="none" w:sz="0" w:space="0" w:color="auto"/>
        <w:bottom w:val="none" w:sz="0" w:space="0" w:color="auto"/>
        <w:right w:val="none" w:sz="0" w:space="0" w:color="auto"/>
      </w:divBdr>
    </w:div>
    <w:div w:id="902257446">
      <w:bodyDiv w:val="1"/>
      <w:marLeft w:val="0"/>
      <w:marRight w:val="0"/>
      <w:marTop w:val="0"/>
      <w:marBottom w:val="0"/>
      <w:divBdr>
        <w:top w:val="none" w:sz="0" w:space="0" w:color="auto"/>
        <w:left w:val="none" w:sz="0" w:space="0" w:color="auto"/>
        <w:bottom w:val="none" w:sz="0" w:space="0" w:color="auto"/>
        <w:right w:val="none" w:sz="0" w:space="0" w:color="auto"/>
      </w:divBdr>
    </w:div>
    <w:div w:id="929044565">
      <w:bodyDiv w:val="1"/>
      <w:marLeft w:val="0"/>
      <w:marRight w:val="0"/>
      <w:marTop w:val="0"/>
      <w:marBottom w:val="0"/>
      <w:divBdr>
        <w:top w:val="none" w:sz="0" w:space="0" w:color="auto"/>
        <w:left w:val="none" w:sz="0" w:space="0" w:color="auto"/>
        <w:bottom w:val="none" w:sz="0" w:space="0" w:color="auto"/>
        <w:right w:val="none" w:sz="0" w:space="0" w:color="auto"/>
      </w:divBdr>
      <w:divsChild>
        <w:div w:id="321158394">
          <w:marLeft w:val="994"/>
          <w:marRight w:val="0"/>
          <w:marTop w:val="40"/>
          <w:marBottom w:val="40"/>
          <w:divBdr>
            <w:top w:val="none" w:sz="0" w:space="0" w:color="auto"/>
            <w:left w:val="none" w:sz="0" w:space="0" w:color="auto"/>
            <w:bottom w:val="none" w:sz="0" w:space="0" w:color="auto"/>
            <w:right w:val="none" w:sz="0" w:space="0" w:color="auto"/>
          </w:divBdr>
        </w:div>
        <w:div w:id="366486612">
          <w:marLeft w:val="1714"/>
          <w:marRight w:val="0"/>
          <w:marTop w:val="40"/>
          <w:marBottom w:val="40"/>
          <w:divBdr>
            <w:top w:val="none" w:sz="0" w:space="0" w:color="auto"/>
            <w:left w:val="none" w:sz="0" w:space="0" w:color="auto"/>
            <w:bottom w:val="none" w:sz="0" w:space="0" w:color="auto"/>
            <w:right w:val="none" w:sz="0" w:space="0" w:color="auto"/>
          </w:divBdr>
        </w:div>
        <w:div w:id="667288828">
          <w:marLeft w:val="1714"/>
          <w:marRight w:val="0"/>
          <w:marTop w:val="40"/>
          <w:marBottom w:val="40"/>
          <w:divBdr>
            <w:top w:val="none" w:sz="0" w:space="0" w:color="auto"/>
            <w:left w:val="none" w:sz="0" w:space="0" w:color="auto"/>
            <w:bottom w:val="none" w:sz="0" w:space="0" w:color="auto"/>
            <w:right w:val="none" w:sz="0" w:space="0" w:color="auto"/>
          </w:divBdr>
        </w:div>
        <w:div w:id="744034293">
          <w:marLeft w:val="994"/>
          <w:marRight w:val="0"/>
          <w:marTop w:val="40"/>
          <w:marBottom w:val="40"/>
          <w:divBdr>
            <w:top w:val="none" w:sz="0" w:space="0" w:color="auto"/>
            <w:left w:val="none" w:sz="0" w:space="0" w:color="auto"/>
            <w:bottom w:val="none" w:sz="0" w:space="0" w:color="auto"/>
            <w:right w:val="none" w:sz="0" w:space="0" w:color="auto"/>
          </w:divBdr>
        </w:div>
        <w:div w:id="1677728228">
          <w:marLeft w:val="994"/>
          <w:marRight w:val="0"/>
          <w:marTop w:val="40"/>
          <w:marBottom w:val="40"/>
          <w:divBdr>
            <w:top w:val="none" w:sz="0" w:space="0" w:color="auto"/>
            <w:left w:val="none" w:sz="0" w:space="0" w:color="auto"/>
            <w:bottom w:val="none" w:sz="0" w:space="0" w:color="auto"/>
            <w:right w:val="none" w:sz="0" w:space="0" w:color="auto"/>
          </w:divBdr>
        </w:div>
        <w:div w:id="1966085307">
          <w:marLeft w:val="994"/>
          <w:marRight w:val="0"/>
          <w:marTop w:val="40"/>
          <w:marBottom w:val="40"/>
          <w:divBdr>
            <w:top w:val="none" w:sz="0" w:space="0" w:color="auto"/>
            <w:left w:val="none" w:sz="0" w:space="0" w:color="auto"/>
            <w:bottom w:val="none" w:sz="0" w:space="0" w:color="auto"/>
            <w:right w:val="none" w:sz="0" w:space="0" w:color="auto"/>
          </w:divBdr>
        </w:div>
      </w:divsChild>
    </w:div>
    <w:div w:id="932595141">
      <w:bodyDiv w:val="1"/>
      <w:marLeft w:val="0"/>
      <w:marRight w:val="0"/>
      <w:marTop w:val="0"/>
      <w:marBottom w:val="0"/>
      <w:divBdr>
        <w:top w:val="none" w:sz="0" w:space="0" w:color="auto"/>
        <w:left w:val="none" w:sz="0" w:space="0" w:color="auto"/>
        <w:bottom w:val="none" w:sz="0" w:space="0" w:color="auto"/>
        <w:right w:val="none" w:sz="0" w:space="0" w:color="auto"/>
      </w:divBdr>
    </w:div>
    <w:div w:id="966158228">
      <w:bodyDiv w:val="1"/>
      <w:marLeft w:val="0"/>
      <w:marRight w:val="0"/>
      <w:marTop w:val="0"/>
      <w:marBottom w:val="0"/>
      <w:divBdr>
        <w:top w:val="none" w:sz="0" w:space="0" w:color="auto"/>
        <w:left w:val="none" w:sz="0" w:space="0" w:color="auto"/>
        <w:bottom w:val="none" w:sz="0" w:space="0" w:color="auto"/>
        <w:right w:val="none" w:sz="0" w:space="0" w:color="auto"/>
      </w:divBdr>
    </w:div>
    <w:div w:id="994993721">
      <w:bodyDiv w:val="1"/>
      <w:marLeft w:val="0"/>
      <w:marRight w:val="0"/>
      <w:marTop w:val="0"/>
      <w:marBottom w:val="0"/>
      <w:divBdr>
        <w:top w:val="none" w:sz="0" w:space="0" w:color="auto"/>
        <w:left w:val="none" w:sz="0" w:space="0" w:color="auto"/>
        <w:bottom w:val="none" w:sz="0" w:space="0" w:color="auto"/>
        <w:right w:val="none" w:sz="0" w:space="0" w:color="auto"/>
      </w:divBdr>
    </w:div>
    <w:div w:id="1008023333">
      <w:bodyDiv w:val="1"/>
      <w:marLeft w:val="0"/>
      <w:marRight w:val="0"/>
      <w:marTop w:val="0"/>
      <w:marBottom w:val="0"/>
      <w:divBdr>
        <w:top w:val="none" w:sz="0" w:space="0" w:color="auto"/>
        <w:left w:val="none" w:sz="0" w:space="0" w:color="auto"/>
        <w:bottom w:val="none" w:sz="0" w:space="0" w:color="auto"/>
        <w:right w:val="none" w:sz="0" w:space="0" w:color="auto"/>
      </w:divBdr>
    </w:div>
    <w:div w:id="1012604727">
      <w:bodyDiv w:val="1"/>
      <w:marLeft w:val="0"/>
      <w:marRight w:val="0"/>
      <w:marTop w:val="0"/>
      <w:marBottom w:val="0"/>
      <w:divBdr>
        <w:top w:val="none" w:sz="0" w:space="0" w:color="auto"/>
        <w:left w:val="none" w:sz="0" w:space="0" w:color="auto"/>
        <w:bottom w:val="none" w:sz="0" w:space="0" w:color="auto"/>
        <w:right w:val="none" w:sz="0" w:space="0" w:color="auto"/>
      </w:divBdr>
    </w:div>
    <w:div w:id="1016611625">
      <w:bodyDiv w:val="1"/>
      <w:marLeft w:val="0"/>
      <w:marRight w:val="0"/>
      <w:marTop w:val="0"/>
      <w:marBottom w:val="0"/>
      <w:divBdr>
        <w:top w:val="none" w:sz="0" w:space="0" w:color="auto"/>
        <w:left w:val="none" w:sz="0" w:space="0" w:color="auto"/>
        <w:bottom w:val="none" w:sz="0" w:space="0" w:color="auto"/>
        <w:right w:val="none" w:sz="0" w:space="0" w:color="auto"/>
      </w:divBdr>
    </w:div>
    <w:div w:id="1053699042">
      <w:bodyDiv w:val="1"/>
      <w:marLeft w:val="0"/>
      <w:marRight w:val="0"/>
      <w:marTop w:val="0"/>
      <w:marBottom w:val="0"/>
      <w:divBdr>
        <w:top w:val="none" w:sz="0" w:space="0" w:color="auto"/>
        <w:left w:val="none" w:sz="0" w:space="0" w:color="auto"/>
        <w:bottom w:val="none" w:sz="0" w:space="0" w:color="auto"/>
        <w:right w:val="none" w:sz="0" w:space="0" w:color="auto"/>
      </w:divBdr>
    </w:div>
    <w:div w:id="1056900600">
      <w:bodyDiv w:val="1"/>
      <w:marLeft w:val="0"/>
      <w:marRight w:val="0"/>
      <w:marTop w:val="0"/>
      <w:marBottom w:val="0"/>
      <w:divBdr>
        <w:top w:val="none" w:sz="0" w:space="0" w:color="auto"/>
        <w:left w:val="none" w:sz="0" w:space="0" w:color="auto"/>
        <w:bottom w:val="none" w:sz="0" w:space="0" w:color="auto"/>
        <w:right w:val="none" w:sz="0" w:space="0" w:color="auto"/>
      </w:divBdr>
    </w:div>
    <w:div w:id="1063676433">
      <w:bodyDiv w:val="1"/>
      <w:marLeft w:val="0"/>
      <w:marRight w:val="0"/>
      <w:marTop w:val="0"/>
      <w:marBottom w:val="0"/>
      <w:divBdr>
        <w:top w:val="none" w:sz="0" w:space="0" w:color="auto"/>
        <w:left w:val="none" w:sz="0" w:space="0" w:color="auto"/>
        <w:bottom w:val="none" w:sz="0" w:space="0" w:color="auto"/>
        <w:right w:val="none" w:sz="0" w:space="0" w:color="auto"/>
      </w:divBdr>
    </w:div>
    <w:div w:id="1071928935">
      <w:bodyDiv w:val="1"/>
      <w:marLeft w:val="0"/>
      <w:marRight w:val="0"/>
      <w:marTop w:val="0"/>
      <w:marBottom w:val="0"/>
      <w:divBdr>
        <w:top w:val="none" w:sz="0" w:space="0" w:color="auto"/>
        <w:left w:val="none" w:sz="0" w:space="0" w:color="auto"/>
        <w:bottom w:val="none" w:sz="0" w:space="0" w:color="auto"/>
        <w:right w:val="none" w:sz="0" w:space="0" w:color="auto"/>
      </w:divBdr>
    </w:div>
    <w:div w:id="1110006873">
      <w:bodyDiv w:val="1"/>
      <w:marLeft w:val="0"/>
      <w:marRight w:val="0"/>
      <w:marTop w:val="0"/>
      <w:marBottom w:val="0"/>
      <w:divBdr>
        <w:top w:val="none" w:sz="0" w:space="0" w:color="auto"/>
        <w:left w:val="none" w:sz="0" w:space="0" w:color="auto"/>
        <w:bottom w:val="none" w:sz="0" w:space="0" w:color="auto"/>
        <w:right w:val="none" w:sz="0" w:space="0" w:color="auto"/>
      </w:divBdr>
    </w:div>
    <w:div w:id="1110012501">
      <w:bodyDiv w:val="1"/>
      <w:marLeft w:val="0"/>
      <w:marRight w:val="0"/>
      <w:marTop w:val="0"/>
      <w:marBottom w:val="0"/>
      <w:divBdr>
        <w:top w:val="none" w:sz="0" w:space="0" w:color="auto"/>
        <w:left w:val="none" w:sz="0" w:space="0" w:color="auto"/>
        <w:bottom w:val="none" w:sz="0" w:space="0" w:color="auto"/>
        <w:right w:val="none" w:sz="0" w:space="0" w:color="auto"/>
      </w:divBdr>
    </w:div>
    <w:div w:id="1113130170">
      <w:bodyDiv w:val="1"/>
      <w:marLeft w:val="0"/>
      <w:marRight w:val="0"/>
      <w:marTop w:val="0"/>
      <w:marBottom w:val="0"/>
      <w:divBdr>
        <w:top w:val="none" w:sz="0" w:space="0" w:color="auto"/>
        <w:left w:val="none" w:sz="0" w:space="0" w:color="auto"/>
        <w:bottom w:val="none" w:sz="0" w:space="0" w:color="auto"/>
        <w:right w:val="none" w:sz="0" w:space="0" w:color="auto"/>
      </w:divBdr>
    </w:div>
    <w:div w:id="1123764201">
      <w:bodyDiv w:val="1"/>
      <w:marLeft w:val="0"/>
      <w:marRight w:val="0"/>
      <w:marTop w:val="0"/>
      <w:marBottom w:val="0"/>
      <w:divBdr>
        <w:top w:val="none" w:sz="0" w:space="0" w:color="auto"/>
        <w:left w:val="none" w:sz="0" w:space="0" w:color="auto"/>
        <w:bottom w:val="none" w:sz="0" w:space="0" w:color="auto"/>
        <w:right w:val="none" w:sz="0" w:space="0" w:color="auto"/>
      </w:divBdr>
    </w:div>
    <w:div w:id="1149322312">
      <w:bodyDiv w:val="1"/>
      <w:marLeft w:val="0"/>
      <w:marRight w:val="0"/>
      <w:marTop w:val="0"/>
      <w:marBottom w:val="0"/>
      <w:divBdr>
        <w:top w:val="none" w:sz="0" w:space="0" w:color="auto"/>
        <w:left w:val="none" w:sz="0" w:space="0" w:color="auto"/>
        <w:bottom w:val="none" w:sz="0" w:space="0" w:color="auto"/>
        <w:right w:val="none" w:sz="0" w:space="0" w:color="auto"/>
      </w:divBdr>
    </w:div>
    <w:div w:id="1158299847">
      <w:bodyDiv w:val="1"/>
      <w:marLeft w:val="0"/>
      <w:marRight w:val="0"/>
      <w:marTop w:val="0"/>
      <w:marBottom w:val="0"/>
      <w:divBdr>
        <w:top w:val="none" w:sz="0" w:space="0" w:color="auto"/>
        <w:left w:val="none" w:sz="0" w:space="0" w:color="auto"/>
        <w:bottom w:val="none" w:sz="0" w:space="0" w:color="auto"/>
        <w:right w:val="none" w:sz="0" w:space="0" w:color="auto"/>
      </w:divBdr>
    </w:div>
    <w:div w:id="1163164191">
      <w:bodyDiv w:val="1"/>
      <w:marLeft w:val="0"/>
      <w:marRight w:val="0"/>
      <w:marTop w:val="0"/>
      <w:marBottom w:val="0"/>
      <w:divBdr>
        <w:top w:val="none" w:sz="0" w:space="0" w:color="auto"/>
        <w:left w:val="none" w:sz="0" w:space="0" w:color="auto"/>
        <w:bottom w:val="none" w:sz="0" w:space="0" w:color="auto"/>
        <w:right w:val="none" w:sz="0" w:space="0" w:color="auto"/>
      </w:divBdr>
    </w:div>
    <w:div w:id="1165978147">
      <w:bodyDiv w:val="1"/>
      <w:marLeft w:val="0"/>
      <w:marRight w:val="0"/>
      <w:marTop w:val="0"/>
      <w:marBottom w:val="0"/>
      <w:divBdr>
        <w:top w:val="none" w:sz="0" w:space="0" w:color="auto"/>
        <w:left w:val="none" w:sz="0" w:space="0" w:color="auto"/>
        <w:bottom w:val="none" w:sz="0" w:space="0" w:color="auto"/>
        <w:right w:val="none" w:sz="0" w:space="0" w:color="auto"/>
      </w:divBdr>
    </w:div>
    <w:div w:id="1208570861">
      <w:bodyDiv w:val="1"/>
      <w:marLeft w:val="0"/>
      <w:marRight w:val="0"/>
      <w:marTop w:val="0"/>
      <w:marBottom w:val="0"/>
      <w:divBdr>
        <w:top w:val="none" w:sz="0" w:space="0" w:color="auto"/>
        <w:left w:val="none" w:sz="0" w:space="0" w:color="auto"/>
        <w:bottom w:val="none" w:sz="0" w:space="0" w:color="auto"/>
        <w:right w:val="none" w:sz="0" w:space="0" w:color="auto"/>
      </w:divBdr>
    </w:div>
    <w:div w:id="1208906202">
      <w:bodyDiv w:val="1"/>
      <w:marLeft w:val="0"/>
      <w:marRight w:val="0"/>
      <w:marTop w:val="0"/>
      <w:marBottom w:val="0"/>
      <w:divBdr>
        <w:top w:val="none" w:sz="0" w:space="0" w:color="auto"/>
        <w:left w:val="none" w:sz="0" w:space="0" w:color="auto"/>
        <w:bottom w:val="none" w:sz="0" w:space="0" w:color="auto"/>
        <w:right w:val="none" w:sz="0" w:space="0" w:color="auto"/>
      </w:divBdr>
    </w:div>
    <w:div w:id="1261110089">
      <w:bodyDiv w:val="1"/>
      <w:marLeft w:val="0"/>
      <w:marRight w:val="0"/>
      <w:marTop w:val="0"/>
      <w:marBottom w:val="0"/>
      <w:divBdr>
        <w:top w:val="none" w:sz="0" w:space="0" w:color="auto"/>
        <w:left w:val="none" w:sz="0" w:space="0" w:color="auto"/>
        <w:bottom w:val="none" w:sz="0" w:space="0" w:color="auto"/>
        <w:right w:val="none" w:sz="0" w:space="0" w:color="auto"/>
      </w:divBdr>
    </w:div>
    <w:div w:id="1267270469">
      <w:bodyDiv w:val="1"/>
      <w:marLeft w:val="0"/>
      <w:marRight w:val="0"/>
      <w:marTop w:val="0"/>
      <w:marBottom w:val="0"/>
      <w:divBdr>
        <w:top w:val="none" w:sz="0" w:space="0" w:color="auto"/>
        <w:left w:val="none" w:sz="0" w:space="0" w:color="auto"/>
        <w:bottom w:val="none" w:sz="0" w:space="0" w:color="auto"/>
        <w:right w:val="none" w:sz="0" w:space="0" w:color="auto"/>
      </w:divBdr>
    </w:div>
    <w:div w:id="1318269495">
      <w:bodyDiv w:val="1"/>
      <w:marLeft w:val="0"/>
      <w:marRight w:val="0"/>
      <w:marTop w:val="0"/>
      <w:marBottom w:val="0"/>
      <w:divBdr>
        <w:top w:val="none" w:sz="0" w:space="0" w:color="auto"/>
        <w:left w:val="none" w:sz="0" w:space="0" w:color="auto"/>
        <w:bottom w:val="none" w:sz="0" w:space="0" w:color="auto"/>
        <w:right w:val="none" w:sz="0" w:space="0" w:color="auto"/>
      </w:divBdr>
    </w:div>
    <w:div w:id="1319964678">
      <w:bodyDiv w:val="1"/>
      <w:marLeft w:val="0"/>
      <w:marRight w:val="0"/>
      <w:marTop w:val="0"/>
      <w:marBottom w:val="0"/>
      <w:divBdr>
        <w:top w:val="none" w:sz="0" w:space="0" w:color="auto"/>
        <w:left w:val="none" w:sz="0" w:space="0" w:color="auto"/>
        <w:bottom w:val="none" w:sz="0" w:space="0" w:color="auto"/>
        <w:right w:val="none" w:sz="0" w:space="0" w:color="auto"/>
      </w:divBdr>
    </w:div>
    <w:div w:id="1329599240">
      <w:bodyDiv w:val="1"/>
      <w:marLeft w:val="0"/>
      <w:marRight w:val="0"/>
      <w:marTop w:val="0"/>
      <w:marBottom w:val="0"/>
      <w:divBdr>
        <w:top w:val="none" w:sz="0" w:space="0" w:color="auto"/>
        <w:left w:val="none" w:sz="0" w:space="0" w:color="auto"/>
        <w:bottom w:val="none" w:sz="0" w:space="0" w:color="auto"/>
        <w:right w:val="none" w:sz="0" w:space="0" w:color="auto"/>
      </w:divBdr>
    </w:div>
    <w:div w:id="1340740028">
      <w:bodyDiv w:val="1"/>
      <w:marLeft w:val="0"/>
      <w:marRight w:val="0"/>
      <w:marTop w:val="0"/>
      <w:marBottom w:val="0"/>
      <w:divBdr>
        <w:top w:val="none" w:sz="0" w:space="0" w:color="auto"/>
        <w:left w:val="none" w:sz="0" w:space="0" w:color="auto"/>
        <w:bottom w:val="none" w:sz="0" w:space="0" w:color="auto"/>
        <w:right w:val="none" w:sz="0" w:space="0" w:color="auto"/>
      </w:divBdr>
    </w:div>
    <w:div w:id="1375348585">
      <w:bodyDiv w:val="1"/>
      <w:marLeft w:val="0"/>
      <w:marRight w:val="0"/>
      <w:marTop w:val="0"/>
      <w:marBottom w:val="0"/>
      <w:divBdr>
        <w:top w:val="none" w:sz="0" w:space="0" w:color="auto"/>
        <w:left w:val="none" w:sz="0" w:space="0" w:color="auto"/>
        <w:bottom w:val="none" w:sz="0" w:space="0" w:color="auto"/>
        <w:right w:val="none" w:sz="0" w:space="0" w:color="auto"/>
      </w:divBdr>
    </w:div>
    <w:div w:id="1383482100">
      <w:bodyDiv w:val="1"/>
      <w:marLeft w:val="0"/>
      <w:marRight w:val="0"/>
      <w:marTop w:val="0"/>
      <w:marBottom w:val="0"/>
      <w:divBdr>
        <w:top w:val="none" w:sz="0" w:space="0" w:color="auto"/>
        <w:left w:val="none" w:sz="0" w:space="0" w:color="auto"/>
        <w:bottom w:val="none" w:sz="0" w:space="0" w:color="auto"/>
        <w:right w:val="none" w:sz="0" w:space="0" w:color="auto"/>
      </w:divBdr>
    </w:div>
    <w:div w:id="1384674803">
      <w:bodyDiv w:val="1"/>
      <w:marLeft w:val="0"/>
      <w:marRight w:val="0"/>
      <w:marTop w:val="0"/>
      <w:marBottom w:val="0"/>
      <w:divBdr>
        <w:top w:val="none" w:sz="0" w:space="0" w:color="auto"/>
        <w:left w:val="none" w:sz="0" w:space="0" w:color="auto"/>
        <w:bottom w:val="none" w:sz="0" w:space="0" w:color="auto"/>
        <w:right w:val="none" w:sz="0" w:space="0" w:color="auto"/>
      </w:divBdr>
    </w:div>
    <w:div w:id="1396590533">
      <w:bodyDiv w:val="1"/>
      <w:marLeft w:val="0"/>
      <w:marRight w:val="0"/>
      <w:marTop w:val="0"/>
      <w:marBottom w:val="0"/>
      <w:divBdr>
        <w:top w:val="none" w:sz="0" w:space="0" w:color="auto"/>
        <w:left w:val="none" w:sz="0" w:space="0" w:color="auto"/>
        <w:bottom w:val="none" w:sz="0" w:space="0" w:color="auto"/>
        <w:right w:val="none" w:sz="0" w:space="0" w:color="auto"/>
      </w:divBdr>
    </w:div>
    <w:div w:id="1431195479">
      <w:bodyDiv w:val="1"/>
      <w:marLeft w:val="0"/>
      <w:marRight w:val="0"/>
      <w:marTop w:val="0"/>
      <w:marBottom w:val="0"/>
      <w:divBdr>
        <w:top w:val="none" w:sz="0" w:space="0" w:color="auto"/>
        <w:left w:val="none" w:sz="0" w:space="0" w:color="auto"/>
        <w:bottom w:val="none" w:sz="0" w:space="0" w:color="auto"/>
        <w:right w:val="none" w:sz="0" w:space="0" w:color="auto"/>
      </w:divBdr>
    </w:div>
    <w:div w:id="1479879868">
      <w:bodyDiv w:val="1"/>
      <w:marLeft w:val="0"/>
      <w:marRight w:val="0"/>
      <w:marTop w:val="0"/>
      <w:marBottom w:val="0"/>
      <w:divBdr>
        <w:top w:val="none" w:sz="0" w:space="0" w:color="auto"/>
        <w:left w:val="none" w:sz="0" w:space="0" w:color="auto"/>
        <w:bottom w:val="none" w:sz="0" w:space="0" w:color="auto"/>
        <w:right w:val="none" w:sz="0" w:space="0" w:color="auto"/>
      </w:divBdr>
    </w:div>
    <w:div w:id="1499078358">
      <w:bodyDiv w:val="1"/>
      <w:marLeft w:val="0"/>
      <w:marRight w:val="0"/>
      <w:marTop w:val="0"/>
      <w:marBottom w:val="0"/>
      <w:divBdr>
        <w:top w:val="none" w:sz="0" w:space="0" w:color="auto"/>
        <w:left w:val="none" w:sz="0" w:space="0" w:color="auto"/>
        <w:bottom w:val="none" w:sz="0" w:space="0" w:color="auto"/>
        <w:right w:val="none" w:sz="0" w:space="0" w:color="auto"/>
      </w:divBdr>
    </w:div>
    <w:div w:id="1507330153">
      <w:bodyDiv w:val="1"/>
      <w:marLeft w:val="0"/>
      <w:marRight w:val="0"/>
      <w:marTop w:val="0"/>
      <w:marBottom w:val="0"/>
      <w:divBdr>
        <w:top w:val="none" w:sz="0" w:space="0" w:color="auto"/>
        <w:left w:val="none" w:sz="0" w:space="0" w:color="auto"/>
        <w:bottom w:val="none" w:sz="0" w:space="0" w:color="auto"/>
        <w:right w:val="none" w:sz="0" w:space="0" w:color="auto"/>
      </w:divBdr>
    </w:div>
    <w:div w:id="1511141513">
      <w:bodyDiv w:val="1"/>
      <w:marLeft w:val="0"/>
      <w:marRight w:val="0"/>
      <w:marTop w:val="0"/>
      <w:marBottom w:val="0"/>
      <w:divBdr>
        <w:top w:val="none" w:sz="0" w:space="0" w:color="auto"/>
        <w:left w:val="none" w:sz="0" w:space="0" w:color="auto"/>
        <w:bottom w:val="none" w:sz="0" w:space="0" w:color="auto"/>
        <w:right w:val="none" w:sz="0" w:space="0" w:color="auto"/>
      </w:divBdr>
    </w:div>
    <w:div w:id="1551306356">
      <w:bodyDiv w:val="1"/>
      <w:marLeft w:val="0"/>
      <w:marRight w:val="0"/>
      <w:marTop w:val="0"/>
      <w:marBottom w:val="0"/>
      <w:divBdr>
        <w:top w:val="none" w:sz="0" w:space="0" w:color="auto"/>
        <w:left w:val="none" w:sz="0" w:space="0" w:color="auto"/>
        <w:bottom w:val="none" w:sz="0" w:space="0" w:color="auto"/>
        <w:right w:val="none" w:sz="0" w:space="0" w:color="auto"/>
      </w:divBdr>
    </w:div>
    <w:div w:id="1611473045">
      <w:bodyDiv w:val="1"/>
      <w:marLeft w:val="0"/>
      <w:marRight w:val="0"/>
      <w:marTop w:val="0"/>
      <w:marBottom w:val="0"/>
      <w:divBdr>
        <w:top w:val="none" w:sz="0" w:space="0" w:color="auto"/>
        <w:left w:val="none" w:sz="0" w:space="0" w:color="auto"/>
        <w:bottom w:val="none" w:sz="0" w:space="0" w:color="auto"/>
        <w:right w:val="none" w:sz="0" w:space="0" w:color="auto"/>
      </w:divBdr>
    </w:div>
    <w:div w:id="1673875995">
      <w:bodyDiv w:val="1"/>
      <w:marLeft w:val="0"/>
      <w:marRight w:val="0"/>
      <w:marTop w:val="0"/>
      <w:marBottom w:val="0"/>
      <w:divBdr>
        <w:top w:val="none" w:sz="0" w:space="0" w:color="auto"/>
        <w:left w:val="none" w:sz="0" w:space="0" w:color="auto"/>
        <w:bottom w:val="none" w:sz="0" w:space="0" w:color="auto"/>
        <w:right w:val="none" w:sz="0" w:space="0" w:color="auto"/>
      </w:divBdr>
    </w:div>
    <w:div w:id="1706249688">
      <w:bodyDiv w:val="1"/>
      <w:marLeft w:val="0"/>
      <w:marRight w:val="0"/>
      <w:marTop w:val="0"/>
      <w:marBottom w:val="0"/>
      <w:divBdr>
        <w:top w:val="none" w:sz="0" w:space="0" w:color="auto"/>
        <w:left w:val="none" w:sz="0" w:space="0" w:color="auto"/>
        <w:bottom w:val="none" w:sz="0" w:space="0" w:color="auto"/>
        <w:right w:val="none" w:sz="0" w:space="0" w:color="auto"/>
      </w:divBdr>
    </w:div>
    <w:div w:id="1718702001">
      <w:bodyDiv w:val="1"/>
      <w:marLeft w:val="0"/>
      <w:marRight w:val="0"/>
      <w:marTop w:val="0"/>
      <w:marBottom w:val="0"/>
      <w:divBdr>
        <w:top w:val="none" w:sz="0" w:space="0" w:color="auto"/>
        <w:left w:val="none" w:sz="0" w:space="0" w:color="auto"/>
        <w:bottom w:val="none" w:sz="0" w:space="0" w:color="auto"/>
        <w:right w:val="none" w:sz="0" w:space="0" w:color="auto"/>
      </w:divBdr>
    </w:div>
    <w:div w:id="1738358876">
      <w:bodyDiv w:val="1"/>
      <w:marLeft w:val="0"/>
      <w:marRight w:val="0"/>
      <w:marTop w:val="0"/>
      <w:marBottom w:val="0"/>
      <w:divBdr>
        <w:top w:val="none" w:sz="0" w:space="0" w:color="auto"/>
        <w:left w:val="none" w:sz="0" w:space="0" w:color="auto"/>
        <w:bottom w:val="none" w:sz="0" w:space="0" w:color="auto"/>
        <w:right w:val="none" w:sz="0" w:space="0" w:color="auto"/>
      </w:divBdr>
      <w:divsChild>
        <w:div w:id="613489335">
          <w:marLeft w:val="403"/>
          <w:marRight w:val="0"/>
          <w:marTop w:val="40"/>
          <w:marBottom w:val="40"/>
          <w:divBdr>
            <w:top w:val="none" w:sz="0" w:space="0" w:color="auto"/>
            <w:left w:val="none" w:sz="0" w:space="0" w:color="auto"/>
            <w:bottom w:val="none" w:sz="0" w:space="0" w:color="auto"/>
            <w:right w:val="none" w:sz="0" w:space="0" w:color="auto"/>
          </w:divBdr>
        </w:div>
        <w:div w:id="1922909690">
          <w:marLeft w:val="403"/>
          <w:marRight w:val="0"/>
          <w:marTop w:val="40"/>
          <w:marBottom w:val="40"/>
          <w:divBdr>
            <w:top w:val="none" w:sz="0" w:space="0" w:color="auto"/>
            <w:left w:val="none" w:sz="0" w:space="0" w:color="auto"/>
            <w:bottom w:val="none" w:sz="0" w:space="0" w:color="auto"/>
            <w:right w:val="none" w:sz="0" w:space="0" w:color="auto"/>
          </w:divBdr>
        </w:div>
      </w:divsChild>
    </w:div>
    <w:div w:id="1778328436">
      <w:bodyDiv w:val="1"/>
      <w:marLeft w:val="0"/>
      <w:marRight w:val="0"/>
      <w:marTop w:val="0"/>
      <w:marBottom w:val="0"/>
      <w:divBdr>
        <w:top w:val="none" w:sz="0" w:space="0" w:color="auto"/>
        <w:left w:val="none" w:sz="0" w:space="0" w:color="auto"/>
        <w:bottom w:val="none" w:sz="0" w:space="0" w:color="auto"/>
        <w:right w:val="none" w:sz="0" w:space="0" w:color="auto"/>
      </w:divBdr>
    </w:div>
    <w:div w:id="1783454939">
      <w:bodyDiv w:val="1"/>
      <w:marLeft w:val="0"/>
      <w:marRight w:val="0"/>
      <w:marTop w:val="0"/>
      <w:marBottom w:val="0"/>
      <w:divBdr>
        <w:top w:val="none" w:sz="0" w:space="0" w:color="auto"/>
        <w:left w:val="none" w:sz="0" w:space="0" w:color="auto"/>
        <w:bottom w:val="none" w:sz="0" w:space="0" w:color="auto"/>
        <w:right w:val="none" w:sz="0" w:space="0" w:color="auto"/>
      </w:divBdr>
    </w:div>
    <w:div w:id="1801991283">
      <w:bodyDiv w:val="1"/>
      <w:marLeft w:val="0"/>
      <w:marRight w:val="0"/>
      <w:marTop w:val="0"/>
      <w:marBottom w:val="0"/>
      <w:divBdr>
        <w:top w:val="none" w:sz="0" w:space="0" w:color="auto"/>
        <w:left w:val="none" w:sz="0" w:space="0" w:color="auto"/>
        <w:bottom w:val="none" w:sz="0" w:space="0" w:color="auto"/>
        <w:right w:val="none" w:sz="0" w:space="0" w:color="auto"/>
      </w:divBdr>
    </w:div>
    <w:div w:id="1802335958">
      <w:bodyDiv w:val="1"/>
      <w:marLeft w:val="0"/>
      <w:marRight w:val="0"/>
      <w:marTop w:val="0"/>
      <w:marBottom w:val="0"/>
      <w:divBdr>
        <w:top w:val="none" w:sz="0" w:space="0" w:color="auto"/>
        <w:left w:val="none" w:sz="0" w:space="0" w:color="auto"/>
        <w:bottom w:val="none" w:sz="0" w:space="0" w:color="auto"/>
        <w:right w:val="none" w:sz="0" w:space="0" w:color="auto"/>
      </w:divBdr>
    </w:div>
    <w:div w:id="1809663073">
      <w:bodyDiv w:val="1"/>
      <w:marLeft w:val="0"/>
      <w:marRight w:val="0"/>
      <w:marTop w:val="0"/>
      <w:marBottom w:val="0"/>
      <w:divBdr>
        <w:top w:val="none" w:sz="0" w:space="0" w:color="auto"/>
        <w:left w:val="none" w:sz="0" w:space="0" w:color="auto"/>
        <w:bottom w:val="none" w:sz="0" w:space="0" w:color="auto"/>
        <w:right w:val="none" w:sz="0" w:space="0" w:color="auto"/>
      </w:divBdr>
    </w:div>
    <w:div w:id="1828132095">
      <w:bodyDiv w:val="1"/>
      <w:marLeft w:val="0"/>
      <w:marRight w:val="0"/>
      <w:marTop w:val="0"/>
      <w:marBottom w:val="0"/>
      <w:divBdr>
        <w:top w:val="none" w:sz="0" w:space="0" w:color="auto"/>
        <w:left w:val="none" w:sz="0" w:space="0" w:color="auto"/>
        <w:bottom w:val="none" w:sz="0" w:space="0" w:color="auto"/>
        <w:right w:val="none" w:sz="0" w:space="0" w:color="auto"/>
      </w:divBdr>
    </w:div>
    <w:div w:id="1857232656">
      <w:bodyDiv w:val="1"/>
      <w:marLeft w:val="0"/>
      <w:marRight w:val="0"/>
      <w:marTop w:val="0"/>
      <w:marBottom w:val="0"/>
      <w:divBdr>
        <w:top w:val="none" w:sz="0" w:space="0" w:color="auto"/>
        <w:left w:val="none" w:sz="0" w:space="0" w:color="auto"/>
        <w:bottom w:val="none" w:sz="0" w:space="0" w:color="auto"/>
        <w:right w:val="none" w:sz="0" w:space="0" w:color="auto"/>
      </w:divBdr>
    </w:div>
    <w:div w:id="1874993957">
      <w:bodyDiv w:val="1"/>
      <w:marLeft w:val="0"/>
      <w:marRight w:val="0"/>
      <w:marTop w:val="0"/>
      <w:marBottom w:val="0"/>
      <w:divBdr>
        <w:top w:val="none" w:sz="0" w:space="0" w:color="auto"/>
        <w:left w:val="none" w:sz="0" w:space="0" w:color="auto"/>
        <w:bottom w:val="none" w:sz="0" w:space="0" w:color="auto"/>
        <w:right w:val="none" w:sz="0" w:space="0" w:color="auto"/>
      </w:divBdr>
    </w:div>
    <w:div w:id="1898316532">
      <w:bodyDiv w:val="1"/>
      <w:marLeft w:val="0"/>
      <w:marRight w:val="0"/>
      <w:marTop w:val="0"/>
      <w:marBottom w:val="0"/>
      <w:divBdr>
        <w:top w:val="none" w:sz="0" w:space="0" w:color="auto"/>
        <w:left w:val="none" w:sz="0" w:space="0" w:color="auto"/>
        <w:bottom w:val="none" w:sz="0" w:space="0" w:color="auto"/>
        <w:right w:val="none" w:sz="0" w:space="0" w:color="auto"/>
      </w:divBdr>
    </w:div>
    <w:div w:id="1912734330">
      <w:bodyDiv w:val="1"/>
      <w:marLeft w:val="0"/>
      <w:marRight w:val="0"/>
      <w:marTop w:val="0"/>
      <w:marBottom w:val="0"/>
      <w:divBdr>
        <w:top w:val="none" w:sz="0" w:space="0" w:color="auto"/>
        <w:left w:val="none" w:sz="0" w:space="0" w:color="auto"/>
        <w:bottom w:val="none" w:sz="0" w:space="0" w:color="auto"/>
        <w:right w:val="none" w:sz="0" w:space="0" w:color="auto"/>
      </w:divBdr>
    </w:div>
    <w:div w:id="1937325982">
      <w:bodyDiv w:val="1"/>
      <w:marLeft w:val="0"/>
      <w:marRight w:val="0"/>
      <w:marTop w:val="0"/>
      <w:marBottom w:val="0"/>
      <w:divBdr>
        <w:top w:val="none" w:sz="0" w:space="0" w:color="auto"/>
        <w:left w:val="none" w:sz="0" w:space="0" w:color="auto"/>
        <w:bottom w:val="none" w:sz="0" w:space="0" w:color="auto"/>
        <w:right w:val="none" w:sz="0" w:space="0" w:color="auto"/>
      </w:divBdr>
    </w:div>
    <w:div w:id="1998999042">
      <w:bodyDiv w:val="1"/>
      <w:marLeft w:val="0"/>
      <w:marRight w:val="0"/>
      <w:marTop w:val="0"/>
      <w:marBottom w:val="0"/>
      <w:divBdr>
        <w:top w:val="none" w:sz="0" w:space="0" w:color="auto"/>
        <w:left w:val="none" w:sz="0" w:space="0" w:color="auto"/>
        <w:bottom w:val="none" w:sz="0" w:space="0" w:color="auto"/>
        <w:right w:val="none" w:sz="0" w:space="0" w:color="auto"/>
      </w:divBdr>
    </w:div>
    <w:div w:id="2004044805">
      <w:bodyDiv w:val="1"/>
      <w:marLeft w:val="0"/>
      <w:marRight w:val="0"/>
      <w:marTop w:val="0"/>
      <w:marBottom w:val="0"/>
      <w:divBdr>
        <w:top w:val="none" w:sz="0" w:space="0" w:color="auto"/>
        <w:left w:val="none" w:sz="0" w:space="0" w:color="auto"/>
        <w:bottom w:val="none" w:sz="0" w:space="0" w:color="auto"/>
        <w:right w:val="none" w:sz="0" w:space="0" w:color="auto"/>
      </w:divBdr>
    </w:div>
    <w:div w:id="2043508430">
      <w:bodyDiv w:val="1"/>
      <w:marLeft w:val="0"/>
      <w:marRight w:val="0"/>
      <w:marTop w:val="0"/>
      <w:marBottom w:val="0"/>
      <w:divBdr>
        <w:top w:val="none" w:sz="0" w:space="0" w:color="auto"/>
        <w:left w:val="none" w:sz="0" w:space="0" w:color="auto"/>
        <w:bottom w:val="none" w:sz="0" w:space="0" w:color="auto"/>
        <w:right w:val="none" w:sz="0" w:space="0" w:color="auto"/>
      </w:divBdr>
    </w:div>
    <w:div w:id="2044093369">
      <w:bodyDiv w:val="1"/>
      <w:marLeft w:val="0"/>
      <w:marRight w:val="0"/>
      <w:marTop w:val="0"/>
      <w:marBottom w:val="0"/>
      <w:divBdr>
        <w:top w:val="none" w:sz="0" w:space="0" w:color="auto"/>
        <w:left w:val="none" w:sz="0" w:space="0" w:color="auto"/>
        <w:bottom w:val="none" w:sz="0" w:space="0" w:color="auto"/>
        <w:right w:val="none" w:sz="0" w:space="0" w:color="auto"/>
      </w:divBdr>
    </w:div>
    <w:div w:id="2046443592">
      <w:bodyDiv w:val="1"/>
      <w:marLeft w:val="0"/>
      <w:marRight w:val="0"/>
      <w:marTop w:val="0"/>
      <w:marBottom w:val="0"/>
      <w:divBdr>
        <w:top w:val="none" w:sz="0" w:space="0" w:color="auto"/>
        <w:left w:val="none" w:sz="0" w:space="0" w:color="auto"/>
        <w:bottom w:val="none" w:sz="0" w:space="0" w:color="auto"/>
        <w:right w:val="none" w:sz="0" w:space="0" w:color="auto"/>
      </w:divBdr>
    </w:div>
    <w:div w:id="2060278963">
      <w:bodyDiv w:val="1"/>
      <w:marLeft w:val="0"/>
      <w:marRight w:val="0"/>
      <w:marTop w:val="0"/>
      <w:marBottom w:val="0"/>
      <w:divBdr>
        <w:top w:val="none" w:sz="0" w:space="0" w:color="auto"/>
        <w:left w:val="none" w:sz="0" w:space="0" w:color="auto"/>
        <w:bottom w:val="none" w:sz="0" w:space="0" w:color="auto"/>
        <w:right w:val="none" w:sz="0" w:space="0" w:color="auto"/>
      </w:divBdr>
    </w:div>
    <w:div w:id="2073460331">
      <w:bodyDiv w:val="1"/>
      <w:marLeft w:val="0"/>
      <w:marRight w:val="0"/>
      <w:marTop w:val="0"/>
      <w:marBottom w:val="0"/>
      <w:divBdr>
        <w:top w:val="none" w:sz="0" w:space="0" w:color="auto"/>
        <w:left w:val="none" w:sz="0" w:space="0" w:color="auto"/>
        <w:bottom w:val="none" w:sz="0" w:space="0" w:color="auto"/>
        <w:right w:val="none" w:sz="0" w:space="0" w:color="auto"/>
      </w:divBdr>
    </w:div>
    <w:div w:id="21137400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Images/Processus%20des%20statuts%20dans%20Gamma.png" TargetMode="External"/><Relationship Id="rId18" Type="http://schemas.openxmlformats.org/officeDocument/2006/relationships/hyperlink" Target="https://editor.swagger.io/" TargetMode="External"/><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5.png"/><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header" Target="header2.xml"/><Relationship Id="rId68" Type="http://schemas.microsoft.com/office/2011/relationships/people" Target="peop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jpe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Images/DGDDI_GAMMA_SFD_Pres_G&#233;n&#233;rale_lot1/Diapositive10.JPG"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7.png"/><Relationship Id="rId28" Type="http://schemas.openxmlformats.org/officeDocument/2006/relationships/image" Target="media/image12.jpeg"/><Relationship Id="rId36" Type="http://schemas.openxmlformats.org/officeDocument/2006/relationships/image" Target="media/image20.png"/><Relationship Id="rId49" Type="http://schemas.openxmlformats.org/officeDocument/2006/relationships/image" Target="media/image33.png"/><Relationship Id="rId57" Type="http://schemas.openxmlformats.org/officeDocument/2006/relationships/image" Target="media/image41.svg"/><Relationship Id="rId61" Type="http://schemas.openxmlformats.org/officeDocument/2006/relationships/image" Target="media/image45.png"/><Relationship Id="rId10" Type="http://schemas.openxmlformats.org/officeDocument/2006/relationships/endnotes" Target="endnotes.xml"/><Relationship Id="rId19" Type="http://schemas.openxmlformats.org/officeDocument/2006/relationships/hyperlink" Target="https://openapi-generator.tech/" TargetMode="External"/><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image" Target="media/image11.jpeg"/><Relationship Id="rId30" Type="http://schemas.openxmlformats.org/officeDocument/2006/relationships/image" Target="media/image14.jpe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footer" Target="footer1.xml"/><Relationship Id="rId69"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35.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s://api.douane.gouv.fr/gamma2/"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fontTable" Target="fontTable.xml"/><Relationship Id="rId20" Type="http://schemas.openxmlformats.org/officeDocument/2006/relationships/hyperlink" Target="https://www.douane.gouv.fr/service-en-ligne/gamref" TargetMode="External"/><Relationship Id="rId41" Type="http://schemas.openxmlformats.org/officeDocument/2006/relationships/image" Target="media/image25.png"/><Relationship Id="rId54" Type="http://schemas.openxmlformats.org/officeDocument/2006/relationships/image" Target="media/image38.svg"/><Relationship Id="rId62"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46.jpeg"/></Relationships>
</file>

<file path=word/_rels/header3.xml.rels><?xml version="1.0" encoding="UTF-8" standalone="yes"?>
<Relationships xmlns="http://schemas.openxmlformats.org/package/2006/relationships"><Relationship Id="rId2" Type="http://schemas.openxmlformats.org/officeDocument/2006/relationships/image" Target="media/image48.jpeg"/><Relationship Id="rId1" Type="http://schemas.openxmlformats.org/officeDocument/2006/relationships/image" Target="media/image4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5280AB61430C847BB9B6754D78CD911" ma:contentTypeVersion="22" ma:contentTypeDescription="Create a new document." ma:contentTypeScope="" ma:versionID="7bd948365df1b344e4fe85b5b20a3e61">
  <xsd:schema xmlns:xsd="http://www.w3.org/2001/XMLSchema" xmlns:xs="http://www.w3.org/2001/XMLSchema" xmlns:p="http://schemas.microsoft.com/office/2006/metadata/properties" xmlns:ns2="6539f73b-d303-490b-96a2-c52eb7704f49" xmlns:ns3="42d911e2-6841-4b5b-9df9-077fd691259b" targetNamespace="http://schemas.microsoft.com/office/2006/metadata/properties" ma:root="true" ma:fieldsID="ecf14019d0b51bab0424f9758e099cf0" ns2:_="" ns3:_="">
    <xsd:import namespace="6539f73b-d303-490b-96a2-c52eb7704f49"/>
    <xsd:import namespace="42d911e2-6841-4b5b-9df9-077fd691259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Location" minOccurs="0"/>
                <xsd:element ref="ns2:MediaLengthInSeconds" minOccurs="0"/>
                <xsd:element ref="ns2:Information" minOccurs="0"/>
                <xsd:element ref="ns2:lcf76f155ced4ddcb4097134ff3c332f" minOccurs="0"/>
                <xsd:element ref="ns3:TaxCatchAll" minOccurs="0"/>
                <xsd:element ref="ns2:_Flow_SignoffStatu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39f73b-d303-490b-96a2-c52eb7704f4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Information" ma:index="21" nillable="true" ma:displayName="Information" ma:description="Actions à Réaliser sur le fichier" ma:format="Dropdown" ma:internalName="Information">
      <xsd:simpleType>
        <xsd:restriction base="dms:Text">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000e2059-5ee7-47e9-8d7c-e5c5b9f97e02" ma:termSetId="09814cd3-568e-fe90-9814-8d621ff8fb84" ma:anchorId="fba54fb3-c3e1-fe81-a776-ca4b69148c4d" ma:open="true" ma:isKeyword="false">
      <xsd:complexType>
        <xsd:sequence>
          <xsd:element ref="pc:Terms" minOccurs="0" maxOccurs="1"/>
        </xsd:sequence>
      </xsd:complexType>
    </xsd:element>
    <xsd:element name="_Flow_SignoffStatus" ma:index="25" nillable="true" ma:displayName="Sign-off status" ma:internalName="Sign_x002d_off_x0020_status">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2d911e2-6841-4b5b-9df9-077fd691259b"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398f6623-2362-46cb-9291-ae2a374713da}" ma:internalName="TaxCatchAll" ma:showField="CatchAllData" ma:web="42d911e2-6841-4b5b-9df9-077fd691259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Information xmlns="6539f73b-d303-490b-96a2-c52eb7704f49" xsi:nil="true"/>
    <_Flow_SignoffStatus xmlns="6539f73b-d303-490b-96a2-c52eb7704f49" xsi:nil="true"/>
    <TaxCatchAll xmlns="42d911e2-6841-4b5b-9df9-077fd691259b" xsi:nil="true"/>
    <lcf76f155ced4ddcb4097134ff3c332f xmlns="6539f73b-d303-490b-96a2-c52eb7704f4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12CA7F1-1E9A-4A1F-B2DD-061E242123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39f73b-d303-490b-96a2-c52eb7704f49"/>
    <ds:schemaRef ds:uri="42d911e2-6841-4b5b-9df9-077fd69125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A849E20-CE23-4BB1-A4DA-DB3520889929}">
  <ds:schemaRefs>
    <ds:schemaRef ds:uri="http://schemas.openxmlformats.org/officeDocument/2006/bibliography"/>
  </ds:schemaRefs>
</ds:datastoreItem>
</file>

<file path=customXml/itemProps3.xml><?xml version="1.0" encoding="utf-8"?>
<ds:datastoreItem xmlns:ds="http://schemas.openxmlformats.org/officeDocument/2006/customXml" ds:itemID="{FCB3BD40-63E6-49D0-A8AC-4BEDAA75650E}">
  <ds:schemaRefs>
    <ds:schemaRef ds:uri="http://schemas.microsoft.com/sharepoint/v3/contenttype/forms"/>
  </ds:schemaRefs>
</ds:datastoreItem>
</file>

<file path=customXml/itemProps4.xml><?xml version="1.0" encoding="utf-8"?>
<ds:datastoreItem xmlns:ds="http://schemas.openxmlformats.org/officeDocument/2006/customXml" ds:itemID="{0A47D14F-3CA2-48E4-8B71-FCC8E9B2EA6E}">
  <ds:schemaRefs>
    <ds:schemaRef ds:uri="http://schemas.microsoft.com/office/2006/metadata/properties"/>
    <ds:schemaRef ds:uri="http://schemas.microsoft.com/office/infopath/2007/PartnerControls"/>
    <ds:schemaRef ds:uri="6539f73b-d303-490b-96a2-c52eb7704f49"/>
    <ds:schemaRef ds:uri="42d911e2-6841-4b5b-9df9-077fd691259b"/>
  </ds:schemaRefs>
</ds:datastoreItem>
</file>

<file path=docMetadata/LabelInfo.xml><?xml version="1.0" encoding="utf-8"?>
<clbl:labelList xmlns:clbl="http://schemas.microsoft.com/office/2020/mipLabelMetadata">
  <clbl:label id="{7bd1f144-26ac-4410-8fdb-05c7de218e82}" enabled="1" method="Standard" siteId="{8b87af7d-8647-4dc7-8df4-5f69a2011bb5}" removed="0"/>
</clbl:labelList>
</file>

<file path=docProps/app.xml><?xml version="1.0" encoding="utf-8"?>
<Properties xmlns="http://schemas.openxmlformats.org/officeDocument/2006/extended-properties" xmlns:vt="http://schemas.openxmlformats.org/officeDocument/2006/docPropsVTypes">
  <Template>Normal.dotm</Template>
  <TotalTime>8667</TotalTime>
  <Pages>49</Pages>
  <Words>10939</Words>
  <Characters>60169</Characters>
  <Application>Microsoft Office Word</Application>
  <DocSecurity>0</DocSecurity>
  <Lines>501</Lines>
  <Paragraphs>141</Paragraphs>
  <ScaleCrop>false</ScaleCrop>
  <HeadingPairs>
    <vt:vector size="2" baseType="variant">
      <vt:variant>
        <vt:lpstr>Titre</vt:lpstr>
      </vt:variant>
      <vt:variant>
        <vt:i4>1</vt:i4>
      </vt:variant>
    </vt:vector>
  </HeadingPairs>
  <TitlesOfParts>
    <vt:vector size="1" baseType="lpstr">
      <vt:lpstr>Guide Utilisateur EDI</vt:lpstr>
    </vt:vector>
  </TitlesOfParts>
  <Company/>
  <LinksUpToDate>false</LinksUpToDate>
  <CharactersWithSpaces>70967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 Utilisateur EDI</dc:title>
  <dc:subject/>
  <dc:creator>ESLAN Denis</dc:creator>
  <cp:keywords/>
  <cp:lastModifiedBy>V3.0</cp:lastModifiedBy>
  <cp:revision>403</cp:revision>
  <cp:lastPrinted>2023-07-28T08:40:00Z</cp:lastPrinted>
  <dcterms:created xsi:type="dcterms:W3CDTF">2023-06-29T15:06:00Z</dcterms:created>
  <dcterms:modified xsi:type="dcterms:W3CDTF">2025-02-26T08:00:00Z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XX/XX/2023</vt:lpwstr>
  </property>
  <property fmtid="{D5CDD505-2E9C-101B-9397-08002B2CF9AE}" pid="3" name="etat">
    <vt:lpwstr>Demande de validation</vt:lpwstr>
  </property>
  <property fmtid="{D5CDD505-2E9C-101B-9397-08002B2CF9AE}" pid="4" name="subtitle">
    <vt:lpwstr>Gamma2 - Règles et données de références du CDS EDI</vt:lpwstr>
  </property>
  <property fmtid="{D5CDD505-2E9C-101B-9397-08002B2CF9AE}" pid="5" name="version">
    <vt:lpwstr>0.7</vt:lpwstr>
  </property>
  <property fmtid="{D5CDD505-2E9C-101B-9397-08002B2CF9AE}" pid="6" name="ClassificationContentMarkingHeaderShapeIds">
    <vt:lpwstr>4,5,8</vt:lpwstr>
  </property>
  <property fmtid="{D5CDD505-2E9C-101B-9397-08002B2CF9AE}" pid="7" name="ClassificationContentMarkingHeaderFontProps">
    <vt:lpwstr>#cf022b,8,Tahoma</vt:lpwstr>
  </property>
  <property fmtid="{D5CDD505-2E9C-101B-9397-08002B2CF9AE}" pid="8" name="ClassificationContentMarkingHeaderText">
    <vt:lpwstr>               C2 – Usage restreint</vt:lpwstr>
  </property>
  <property fmtid="{D5CDD505-2E9C-101B-9397-08002B2CF9AE}" pid="9" name="MSIP_Label_7bd1f144-26ac-4410-8fdb-05c7de218e82_Enabled">
    <vt:lpwstr>true</vt:lpwstr>
  </property>
  <property fmtid="{D5CDD505-2E9C-101B-9397-08002B2CF9AE}" pid="10" name="MSIP_Label_7bd1f144-26ac-4410-8fdb-05c7de218e82_SetDate">
    <vt:lpwstr>2023-06-29T15:22:11Z</vt:lpwstr>
  </property>
  <property fmtid="{D5CDD505-2E9C-101B-9397-08002B2CF9AE}" pid="11" name="MSIP_Label_7bd1f144-26ac-4410-8fdb-05c7de218e82_Method">
    <vt:lpwstr>Standard</vt:lpwstr>
  </property>
  <property fmtid="{D5CDD505-2E9C-101B-9397-08002B2CF9AE}" pid="12" name="MSIP_Label_7bd1f144-26ac-4410-8fdb-05c7de218e82_Name">
    <vt:lpwstr>FR Usage restreint</vt:lpwstr>
  </property>
  <property fmtid="{D5CDD505-2E9C-101B-9397-08002B2CF9AE}" pid="13" name="MSIP_Label_7bd1f144-26ac-4410-8fdb-05c7de218e82_SiteId">
    <vt:lpwstr>8b87af7d-8647-4dc7-8df4-5f69a2011bb5</vt:lpwstr>
  </property>
  <property fmtid="{D5CDD505-2E9C-101B-9397-08002B2CF9AE}" pid="14" name="MSIP_Label_7bd1f144-26ac-4410-8fdb-05c7de218e82_ActionId">
    <vt:lpwstr>c1aff0d3-061f-43b2-a02a-f59d2d4e1a6c</vt:lpwstr>
  </property>
  <property fmtid="{D5CDD505-2E9C-101B-9397-08002B2CF9AE}" pid="15" name="MSIP_Label_7bd1f144-26ac-4410-8fdb-05c7de218e82_ContentBits">
    <vt:lpwstr>3</vt:lpwstr>
  </property>
  <property fmtid="{D5CDD505-2E9C-101B-9397-08002B2CF9AE}" pid="16" name="ContentTypeId">
    <vt:lpwstr>0x01010075280AB61430C847BB9B6754D78CD911</vt:lpwstr>
  </property>
  <property fmtid="{D5CDD505-2E9C-101B-9397-08002B2CF9AE}" pid="17" name="MediaServiceImageTags">
    <vt:lpwstr/>
  </property>
</Properties>
</file>