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C0736A" w14:textId="77777777" w:rsidR="00EB5AE9" w:rsidRPr="004B5871" w:rsidRDefault="00EB5AE9" w:rsidP="00EB5AE9">
      <w:pPr>
        <w:rPr>
          <w:rFonts w:cs="Times New Roman"/>
        </w:rPr>
      </w:pPr>
    </w:p>
    <w:p w14:paraId="0018A585" w14:textId="77777777" w:rsidR="00EB5AE9" w:rsidRPr="004B5871" w:rsidRDefault="00EB5AE9" w:rsidP="00EB5AE9">
      <w:pPr>
        <w:pStyle w:val="Standard"/>
        <w:rPr>
          <w:rFonts w:cs="Times New Roman"/>
        </w:rPr>
      </w:pPr>
      <w:bookmarkStart w:id="0" w:name="_Ref136422364"/>
      <w:bookmarkEnd w:id="0"/>
    </w:p>
    <w:p w14:paraId="4C928408" w14:textId="77777777" w:rsidR="00EB5AE9" w:rsidRPr="004B5871" w:rsidRDefault="00EB5AE9" w:rsidP="00EB5AE9">
      <w:pPr>
        <w:pStyle w:val="Standard"/>
        <w:rPr>
          <w:rFonts w:cs="Times New Roman"/>
        </w:rPr>
      </w:pPr>
    </w:p>
    <w:p w14:paraId="2BE000E6" w14:textId="77777777" w:rsidR="00EB5AE9" w:rsidRPr="004B5871" w:rsidRDefault="00EB5AE9" w:rsidP="00EB5AE9">
      <w:pPr>
        <w:pStyle w:val="Standard"/>
        <w:rPr>
          <w:rFonts w:cs="Times New Roman"/>
        </w:rPr>
      </w:pPr>
    </w:p>
    <w:p w14:paraId="4B8F3E70" w14:textId="77777777" w:rsidR="00EB5AE9" w:rsidRPr="004B5871" w:rsidRDefault="00EB5AE9" w:rsidP="00EB5AE9">
      <w:pPr>
        <w:pStyle w:val="Standard"/>
        <w:rPr>
          <w:rFonts w:cs="Times New Roman"/>
        </w:rPr>
      </w:pPr>
    </w:p>
    <w:p w14:paraId="515B2215" w14:textId="77777777" w:rsidR="00EB5AE9" w:rsidRPr="004B5871" w:rsidRDefault="00EB5AE9" w:rsidP="00EB5AE9">
      <w:pPr>
        <w:pStyle w:val="Standard"/>
        <w:rPr>
          <w:rFonts w:cs="Times New Roman"/>
        </w:rPr>
      </w:pPr>
    </w:p>
    <w:p w14:paraId="30375FD7" w14:textId="77777777" w:rsidR="00EB5AE9" w:rsidRPr="004B5871" w:rsidRDefault="00EB5AE9" w:rsidP="00EB5AE9">
      <w:pPr>
        <w:pStyle w:val="Standard"/>
        <w:rPr>
          <w:rFonts w:cs="Times New Roman"/>
        </w:rPr>
      </w:pPr>
    </w:p>
    <w:p w14:paraId="57647746" w14:textId="77777777" w:rsidR="00EB5AE9" w:rsidRPr="004B5871" w:rsidRDefault="00EB5AE9" w:rsidP="00EB5AE9">
      <w:pPr>
        <w:pStyle w:val="Standard"/>
        <w:rPr>
          <w:rFonts w:cs="Times New Roman"/>
        </w:rPr>
      </w:pPr>
    </w:p>
    <w:p w14:paraId="44408CCD" w14:textId="77777777" w:rsidR="00EB5AE9" w:rsidRPr="004B5871" w:rsidRDefault="00EB5AE9" w:rsidP="00EB5AE9">
      <w:pPr>
        <w:pStyle w:val="Standard"/>
        <w:rPr>
          <w:rFonts w:cs="Times New Roman"/>
        </w:rPr>
      </w:pPr>
    </w:p>
    <w:p w14:paraId="7B665C2D" w14:textId="77777777" w:rsidR="00EB5AE9" w:rsidRPr="00F43C1D" w:rsidRDefault="00EB5AE9" w:rsidP="00EB5AE9">
      <w:pPr>
        <w:pStyle w:val="Titre"/>
        <w:rPr>
          <w:rFonts w:ascii="Marianne" w:hAnsi="Marianne" w:cs="Times New Roman"/>
          <w:sz w:val="56"/>
          <w:szCs w:val="56"/>
        </w:rPr>
      </w:pPr>
      <w:r w:rsidRPr="00F43C1D">
        <w:rPr>
          <w:rFonts w:ascii="Marianne" w:hAnsi="Marianne" w:cs="Times New Roman"/>
          <w:sz w:val="56"/>
          <w:szCs w:val="56"/>
        </w:rPr>
        <w:t>Gamma 2</w:t>
      </w:r>
    </w:p>
    <w:p w14:paraId="77D22025" w14:textId="5F62FD6F" w:rsidR="00EB5AE9" w:rsidRPr="003B4C5B" w:rsidRDefault="00EB5AE9" w:rsidP="00EB5AE9">
      <w:pPr>
        <w:pStyle w:val="Standard"/>
        <w:jc w:val="right"/>
        <w:rPr>
          <w:rFonts w:ascii="Marianne" w:hAnsi="Marianne" w:cs="Times New Roman"/>
          <w:sz w:val="40"/>
          <w:szCs w:val="40"/>
        </w:rPr>
      </w:pPr>
      <w:r w:rsidRPr="00EB5AE9">
        <w:rPr>
          <w:rFonts w:ascii="Tahoma" w:hAnsi="Tahoma"/>
          <w:sz w:val="48"/>
          <w:szCs w:val="48"/>
        </w:rPr>
        <w:t>Règles et données de références du CDS DTI+</w:t>
      </w:r>
    </w:p>
    <w:p w14:paraId="53281218" w14:textId="77777777" w:rsidR="00EB5AE9" w:rsidRPr="003B4C5B" w:rsidRDefault="00EB5AE9" w:rsidP="00EB5AE9">
      <w:pPr>
        <w:pStyle w:val="Standard"/>
        <w:jc w:val="right"/>
        <w:rPr>
          <w:rFonts w:ascii="Marianne" w:hAnsi="Marianne" w:cs="Times New Roman"/>
        </w:rPr>
      </w:pPr>
    </w:p>
    <w:p w14:paraId="434AF6DD" w14:textId="77777777" w:rsidR="00EB5AE9" w:rsidRPr="003B4C5B" w:rsidRDefault="00EB5AE9" w:rsidP="00EB5AE9">
      <w:pPr>
        <w:pStyle w:val="Standard"/>
        <w:jc w:val="right"/>
        <w:rPr>
          <w:rFonts w:ascii="Marianne" w:hAnsi="Marianne" w:cs="Times New Roman"/>
        </w:rPr>
      </w:pPr>
    </w:p>
    <w:p w14:paraId="2DED5574" w14:textId="77777777" w:rsidR="00EB5AE9" w:rsidRPr="003B4C5B" w:rsidRDefault="00EB5AE9" w:rsidP="00EB5AE9">
      <w:pPr>
        <w:pStyle w:val="Standard"/>
        <w:jc w:val="right"/>
        <w:rPr>
          <w:rFonts w:ascii="Marianne" w:hAnsi="Marianne" w:cs="Times New Roman"/>
        </w:rPr>
      </w:pPr>
    </w:p>
    <w:tbl>
      <w:tblPr>
        <w:tblW w:w="9705" w:type="dxa"/>
        <w:tblLayout w:type="fixed"/>
        <w:tblCellMar>
          <w:left w:w="10" w:type="dxa"/>
          <w:right w:w="10" w:type="dxa"/>
        </w:tblCellMar>
        <w:tblLook w:val="04A0" w:firstRow="1" w:lastRow="0" w:firstColumn="1" w:lastColumn="0" w:noHBand="0" w:noVBand="1"/>
      </w:tblPr>
      <w:tblGrid>
        <w:gridCol w:w="5866"/>
        <w:gridCol w:w="3839"/>
      </w:tblGrid>
      <w:tr w:rsidR="00EB5AE9" w:rsidRPr="003B4C5B" w14:paraId="3516EC81" w14:textId="77777777">
        <w:trPr>
          <w:trHeight w:val="1999"/>
        </w:trPr>
        <w:tc>
          <w:tcPr>
            <w:tcW w:w="9705" w:type="dxa"/>
            <w:gridSpan w:val="2"/>
            <w:shd w:val="clear" w:color="auto" w:fill="808080"/>
            <w:tcMar>
              <w:top w:w="55" w:type="dxa"/>
              <w:left w:w="55" w:type="dxa"/>
              <w:bottom w:w="55" w:type="dxa"/>
              <w:right w:w="55" w:type="dxa"/>
            </w:tcMar>
            <w:vAlign w:val="center"/>
          </w:tcPr>
          <w:p w14:paraId="04F3FC77" w14:textId="77777777" w:rsidR="00EB5AE9" w:rsidRPr="003B4C5B" w:rsidRDefault="00EB5AE9">
            <w:pPr>
              <w:pStyle w:val="TableContents"/>
              <w:jc w:val="right"/>
              <w:textAlignment w:val="center"/>
              <w:rPr>
                <w:rFonts w:ascii="Marianne" w:hAnsi="Marianne" w:cs="Times New Roman"/>
                <w:color w:val="FFFFFF"/>
                <w:sz w:val="32"/>
                <w:szCs w:val="32"/>
                <w:shd w:val="clear" w:color="auto" w:fill="808080"/>
              </w:rPr>
            </w:pPr>
          </w:p>
          <w:p w14:paraId="7FD1F8F3" w14:textId="77777777" w:rsidR="00EB5AE9" w:rsidRPr="00EB5AE9" w:rsidRDefault="00EB5AE9" w:rsidP="00EB5AE9">
            <w:pPr>
              <w:pStyle w:val="Sous-titre"/>
              <w:rPr>
                <w:rFonts w:ascii="Marianne" w:hAnsi="Marianne" w:cs="Times New Roman"/>
              </w:rPr>
            </w:pPr>
            <w:bookmarkStart w:id="1" w:name="_Hlk139018236"/>
            <w:r w:rsidRPr="00EB5AE9">
              <w:rPr>
                <w:rFonts w:ascii="Marianne" w:hAnsi="Marianne" w:cs="Times New Roman"/>
              </w:rPr>
              <w:t>Guide Utilisateur DTI+</w:t>
            </w:r>
          </w:p>
          <w:bookmarkEnd w:id="1"/>
          <w:p w14:paraId="05CA1867" w14:textId="77777777" w:rsidR="00EB5AE9" w:rsidRPr="003B4C5B" w:rsidRDefault="00EB5AE9">
            <w:pPr>
              <w:pStyle w:val="TableContents"/>
              <w:rPr>
                <w:rFonts w:ascii="Marianne" w:hAnsi="Marianne" w:cs="Times New Roman"/>
                <w:color w:val="FFFFFF"/>
                <w:sz w:val="36"/>
                <w:szCs w:val="36"/>
                <w:shd w:val="clear" w:color="auto" w:fill="808080"/>
              </w:rPr>
            </w:pPr>
          </w:p>
        </w:tc>
      </w:tr>
      <w:tr w:rsidR="00EB5AE9" w:rsidRPr="003B4C5B" w14:paraId="1B1D3774" w14:textId="77777777">
        <w:trPr>
          <w:trHeight w:val="3845"/>
        </w:trPr>
        <w:tc>
          <w:tcPr>
            <w:tcW w:w="5866" w:type="dxa"/>
            <w:shd w:val="clear" w:color="auto" w:fill="FFFFFF"/>
            <w:tcMar>
              <w:top w:w="55" w:type="dxa"/>
              <w:left w:w="55" w:type="dxa"/>
              <w:bottom w:w="55" w:type="dxa"/>
              <w:right w:w="55" w:type="dxa"/>
            </w:tcMar>
            <w:vAlign w:val="center"/>
          </w:tcPr>
          <w:p w14:paraId="4B7BD679" w14:textId="77777777" w:rsidR="00EB5AE9" w:rsidRPr="003B4C5B" w:rsidRDefault="00EB5AE9">
            <w:pPr>
              <w:pStyle w:val="TableContents"/>
              <w:jc w:val="right"/>
              <w:textAlignment w:val="center"/>
              <w:rPr>
                <w:rFonts w:ascii="Marianne" w:hAnsi="Marianne" w:cs="Times New Roman"/>
                <w:color w:val="FFFFFF"/>
                <w:shd w:val="clear" w:color="auto" w:fill="808080"/>
              </w:rPr>
            </w:pPr>
          </w:p>
          <w:p w14:paraId="68DFAFFA" w14:textId="77777777" w:rsidR="00EB5AE9" w:rsidRPr="003B4C5B" w:rsidRDefault="00EB5AE9">
            <w:pPr>
              <w:pStyle w:val="TableContents"/>
              <w:jc w:val="right"/>
              <w:textAlignment w:val="center"/>
              <w:rPr>
                <w:rFonts w:ascii="Marianne" w:hAnsi="Marianne" w:cs="Times New Roman"/>
                <w:color w:val="FFFFFF"/>
                <w:shd w:val="clear" w:color="auto" w:fill="808080"/>
              </w:rPr>
            </w:pPr>
          </w:p>
          <w:p w14:paraId="686F09B9" w14:textId="77777777" w:rsidR="00EB5AE9" w:rsidRPr="003B4C5B" w:rsidRDefault="00EB5AE9">
            <w:pPr>
              <w:pStyle w:val="TableContents"/>
              <w:jc w:val="right"/>
              <w:textAlignment w:val="center"/>
              <w:rPr>
                <w:rFonts w:ascii="Marianne" w:hAnsi="Marianne" w:cs="Times New Roman"/>
                <w:color w:val="FFFFFF"/>
                <w:shd w:val="clear" w:color="auto" w:fill="808080"/>
              </w:rPr>
            </w:pPr>
          </w:p>
          <w:p w14:paraId="06D4DA5F" w14:textId="77777777" w:rsidR="00EB5AE9" w:rsidRPr="003B4C5B" w:rsidRDefault="00EB5AE9">
            <w:pPr>
              <w:pStyle w:val="TableContents"/>
              <w:jc w:val="center"/>
              <w:textAlignment w:val="center"/>
              <w:rPr>
                <w:rFonts w:ascii="Marianne" w:hAnsi="Marianne" w:cs="Times New Roman"/>
                <w:b/>
                <w:color w:val="000000"/>
                <w:shd w:val="clear" w:color="auto" w:fill="FFFFFF"/>
              </w:rPr>
            </w:pPr>
          </w:p>
          <w:p w14:paraId="2ECA3206" w14:textId="77777777" w:rsidR="00EB5AE9" w:rsidRPr="003B4C5B" w:rsidRDefault="00EB5AE9">
            <w:pPr>
              <w:pStyle w:val="TableContents"/>
              <w:jc w:val="right"/>
              <w:textAlignment w:val="center"/>
              <w:rPr>
                <w:rFonts w:ascii="Marianne" w:hAnsi="Marianne" w:cs="Times New Roman"/>
                <w:color w:val="FFFFFF"/>
                <w:shd w:val="clear" w:color="auto" w:fill="808080"/>
              </w:rPr>
            </w:pPr>
          </w:p>
          <w:p w14:paraId="1DEDDCE9" w14:textId="77777777" w:rsidR="00EB5AE9" w:rsidRPr="003B4C5B" w:rsidRDefault="00EB5AE9">
            <w:pPr>
              <w:pStyle w:val="TableContents"/>
              <w:jc w:val="right"/>
              <w:textAlignment w:val="center"/>
              <w:rPr>
                <w:rFonts w:ascii="Marianne" w:hAnsi="Marianne" w:cs="Times New Roman"/>
                <w:color w:val="FFFFFF"/>
                <w:shd w:val="clear" w:color="auto" w:fill="808080"/>
              </w:rPr>
            </w:pPr>
          </w:p>
        </w:tc>
        <w:tc>
          <w:tcPr>
            <w:tcW w:w="3838" w:type="dxa"/>
            <w:shd w:val="clear" w:color="auto" w:fill="B3B3B3"/>
            <w:tcMar>
              <w:top w:w="55" w:type="dxa"/>
              <w:left w:w="55" w:type="dxa"/>
              <w:bottom w:w="55" w:type="dxa"/>
              <w:right w:w="55" w:type="dxa"/>
            </w:tcMar>
            <w:vAlign w:val="bottom"/>
          </w:tcPr>
          <w:p w14:paraId="49408A1F"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4BFF98EF"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279AE237"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7BE52634"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r w:rsidRPr="003B4C5B">
              <w:rPr>
                <w:rFonts w:ascii="Marianne" w:hAnsi="Marianne" w:cs="Times New Roman"/>
                <w:color w:val="FFFFFF"/>
                <w:sz w:val="22"/>
                <w:szCs w:val="22"/>
                <w:shd w:val="clear" w:color="auto" w:fill="B3B3B3"/>
              </w:rPr>
              <w:t xml:space="preserve">                                                                               </w:t>
            </w:r>
          </w:p>
          <w:p w14:paraId="20F78B02"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539C97C7"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39779525"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3BA17CD7"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3D3F1A20"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p>
          <w:p w14:paraId="38DA052F" w14:textId="41E724D9" w:rsidR="00EB5AE9" w:rsidRPr="003B4C5B" w:rsidRDefault="00EB5AE9">
            <w:pPr>
              <w:pStyle w:val="TableContents"/>
              <w:jc w:val="right"/>
              <w:textAlignment w:val="center"/>
              <w:rPr>
                <w:rFonts w:ascii="Marianne" w:hAnsi="Marianne" w:cs="Times New Roman"/>
                <w:color w:val="FFFFFF"/>
                <w:sz w:val="22"/>
                <w:szCs w:val="22"/>
                <w:shd w:val="clear" w:color="auto" w:fill="B3B3B3"/>
              </w:rPr>
            </w:pPr>
            <w:r w:rsidRPr="003B4C5B">
              <w:rPr>
                <w:rFonts w:ascii="Marianne" w:hAnsi="Marianne" w:cs="Times New Roman"/>
                <w:color w:val="FFFFFF"/>
                <w:sz w:val="22"/>
                <w:szCs w:val="22"/>
                <w:shd w:val="clear" w:color="auto" w:fill="B3B3B3"/>
              </w:rPr>
              <w:t>Version V</w:t>
            </w:r>
            <w:r w:rsidR="000D3768">
              <w:rPr>
                <w:rFonts w:ascii="Marianne" w:hAnsi="Marianne" w:cs="Times New Roman"/>
                <w:color w:val="FFFFFF"/>
                <w:sz w:val="22"/>
                <w:szCs w:val="22"/>
                <w:shd w:val="clear" w:color="auto" w:fill="B3B3B3"/>
              </w:rPr>
              <w:t>1.</w:t>
            </w:r>
            <w:r w:rsidR="00BC791C">
              <w:rPr>
                <w:rFonts w:ascii="Marianne" w:hAnsi="Marianne" w:cs="Times New Roman"/>
                <w:color w:val="FFFFFF"/>
                <w:sz w:val="22"/>
                <w:szCs w:val="22"/>
                <w:shd w:val="clear" w:color="auto" w:fill="B3B3B3"/>
              </w:rPr>
              <w:t>2</w:t>
            </w:r>
            <w:r w:rsidRPr="003B4C5B">
              <w:rPr>
                <w:rFonts w:ascii="Marianne" w:hAnsi="Marianne" w:cs="Times New Roman"/>
                <w:color w:val="FFFFFF"/>
                <w:sz w:val="22"/>
                <w:szCs w:val="22"/>
                <w:shd w:val="clear" w:color="auto" w:fill="B3B3B3"/>
              </w:rPr>
              <w:t xml:space="preserve"> du </w:t>
            </w:r>
            <w:r w:rsidR="000D3768">
              <w:rPr>
                <w:rFonts w:ascii="Marianne" w:hAnsi="Marianne" w:cs="Times New Roman"/>
                <w:color w:val="FFFFFF"/>
                <w:sz w:val="22"/>
                <w:szCs w:val="22"/>
                <w:shd w:val="clear" w:color="auto" w:fill="B3B3B3"/>
              </w:rPr>
              <w:t>0</w:t>
            </w:r>
            <w:r w:rsidR="00BC791C">
              <w:rPr>
                <w:rFonts w:ascii="Marianne" w:hAnsi="Marianne" w:cs="Times New Roman"/>
                <w:color w:val="FFFFFF"/>
                <w:sz w:val="22"/>
                <w:szCs w:val="22"/>
                <w:shd w:val="clear" w:color="auto" w:fill="B3B3B3"/>
              </w:rPr>
              <w:t>4</w:t>
            </w:r>
            <w:r w:rsidRPr="003B4C5B">
              <w:rPr>
                <w:rFonts w:ascii="Marianne" w:hAnsi="Marianne" w:cs="Times New Roman"/>
                <w:color w:val="FFFFFF"/>
                <w:sz w:val="22"/>
                <w:szCs w:val="22"/>
                <w:shd w:val="clear" w:color="auto" w:fill="B3B3B3"/>
              </w:rPr>
              <w:t>/</w:t>
            </w:r>
            <w:r w:rsidR="000D3768">
              <w:rPr>
                <w:rFonts w:ascii="Marianne" w:hAnsi="Marianne" w:cs="Times New Roman"/>
                <w:color w:val="FFFFFF"/>
                <w:sz w:val="22"/>
                <w:szCs w:val="22"/>
                <w:shd w:val="clear" w:color="auto" w:fill="B3B3B3"/>
              </w:rPr>
              <w:t>1</w:t>
            </w:r>
            <w:r w:rsidR="00BC791C">
              <w:rPr>
                <w:rFonts w:ascii="Marianne" w:hAnsi="Marianne" w:cs="Times New Roman"/>
                <w:color w:val="FFFFFF"/>
                <w:sz w:val="22"/>
                <w:szCs w:val="22"/>
                <w:shd w:val="clear" w:color="auto" w:fill="B3B3B3"/>
              </w:rPr>
              <w:t>2</w:t>
            </w:r>
            <w:r w:rsidRPr="003B4C5B">
              <w:rPr>
                <w:rFonts w:ascii="Marianne" w:hAnsi="Marianne" w:cs="Times New Roman"/>
                <w:color w:val="FFFFFF"/>
                <w:sz w:val="22"/>
                <w:szCs w:val="22"/>
                <w:shd w:val="clear" w:color="auto" w:fill="B3B3B3"/>
              </w:rPr>
              <w:t>/</w:t>
            </w:r>
            <w:r w:rsidR="000D3768">
              <w:rPr>
                <w:rFonts w:ascii="Marianne" w:hAnsi="Marianne" w:cs="Times New Roman"/>
                <w:color w:val="FFFFFF"/>
                <w:sz w:val="22"/>
                <w:szCs w:val="22"/>
                <w:shd w:val="clear" w:color="auto" w:fill="B3B3B3"/>
              </w:rPr>
              <w:t>2</w:t>
            </w:r>
            <w:r w:rsidR="00BC791C">
              <w:rPr>
                <w:rFonts w:ascii="Marianne" w:hAnsi="Marianne" w:cs="Times New Roman"/>
                <w:color w:val="FFFFFF"/>
                <w:sz w:val="22"/>
                <w:szCs w:val="22"/>
                <w:shd w:val="clear" w:color="auto" w:fill="B3B3B3"/>
              </w:rPr>
              <w:t>4</w:t>
            </w:r>
          </w:p>
          <w:p w14:paraId="1F05A176"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r w:rsidRPr="003B4C5B">
              <w:rPr>
                <w:rFonts w:ascii="Marianne" w:hAnsi="Marianne" w:cs="Times New Roman"/>
                <w:color w:val="FFFFFF"/>
                <w:sz w:val="22"/>
                <w:szCs w:val="22"/>
                <w:shd w:val="clear" w:color="auto" w:fill="B3B3B3"/>
              </w:rPr>
              <w:t xml:space="preserve"> </w:t>
            </w:r>
          </w:p>
          <w:p w14:paraId="360FE6FD" w14:textId="77777777" w:rsidR="00EB5AE9" w:rsidRPr="003B4C5B" w:rsidRDefault="00EB5AE9">
            <w:pPr>
              <w:pStyle w:val="TableContents"/>
              <w:jc w:val="right"/>
              <w:textAlignment w:val="center"/>
              <w:rPr>
                <w:rFonts w:ascii="Marianne" w:hAnsi="Marianne" w:cs="Times New Roman"/>
                <w:color w:val="FFFFFF"/>
                <w:sz w:val="22"/>
                <w:szCs w:val="22"/>
                <w:shd w:val="clear" w:color="auto" w:fill="B3B3B3"/>
              </w:rPr>
            </w:pPr>
            <w:r w:rsidRPr="003B4C5B">
              <w:rPr>
                <w:rFonts w:ascii="Marianne" w:hAnsi="Marianne" w:cs="Times New Roman"/>
                <w:color w:val="FFFFFF"/>
                <w:sz w:val="22"/>
                <w:szCs w:val="22"/>
                <w:shd w:val="clear" w:color="auto" w:fill="B3B3B3"/>
              </w:rPr>
              <w:t>État : validation demandée</w:t>
            </w:r>
          </w:p>
        </w:tc>
      </w:tr>
    </w:tbl>
    <w:p w14:paraId="641A7C39" w14:textId="77777777" w:rsidR="00EB5AE9" w:rsidRDefault="00EB5AE9">
      <w:pPr>
        <w:pStyle w:val="Titre"/>
      </w:pPr>
    </w:p>
    <w:p w14:paraId="21998B7D" w14:textId="77777777" w:rsidR="007A58F6" w:rsidRDefault="007A58F6" w:rsidP="007A58F6">
      <w:pPr>
        <w:pStyle w:val="Textbody"/>
        <w:pageBreakBefore/>
        <w:shd w:val="clear" w:color="auto" w:fill="B3B3B3"/>
        <w:spacing w:after="0"/>
        <w:jc w:val="center"/>
        <w:rPr>
          <w:rFonts w:cs="Times New Roman"/>
          <w:b/>
          <w:bCs/>
          <w:color w:val="FFFFFF"/>
          <w:shd w:val="clear" w:color="auto" w:fill="B3B3B3"/>
        </w:rPr>
      </w:pPr>
      <w:r w:rsidRPr="004B5871">
        <w:rPr>
          <w:rFonts w:cs="Times New Roman"/>
          <w:b/>
          <w:bCs/>
          <w:color w:val="FFFFFF"/>
          <w:shd w:val="clear" w:color="auto" w:fill="B3B3B3"/>
        </w:rPr>
        <w:lastRenderedPageBreak/>
        <w:t>SUIVI DES MODIFICATIONS</w:t>
      </w:r>
    </w:p>
    <w:p w14:paraId="5DD82DE2" w14:textId="77777777" w:rsidR="007A58F6" w:rsidRPr="007A58F6" w:rsidRDefault="007A58F6" w:rsidP="007A58F6">
      <w:pPr>
        <w:pStyle w:val="Standard"/>
      </w:pPr>
    </w:p>
    <w:tbl>
      <w:tblPr>
        <w:tblStyle w:val="TableauDGDDI"/>
        <w:tblW w:w="5000" w:type="pct"/>
        <w:tblLook w:val="0020" w:firstRow="1" w:lastRow="0" w:firstColumn="0" w:lastColumn="0" w:noHBand="0" w:noVBand="0"/>
      </w:tblPr>
      <w:tblGrid>
        <w:gridCol w:w="2284"/>
        <w:gridCol w:w="1047"/>
        <w:gridCol w:w="2876"/>
        <w:gridCol w:w="1361"/>
        <w:gridCol w:w="2070"/>
      </w:tblGrid>
      <w:tr w:rsidR="005F5C96" w14:paraId="78ECBFC3" w14:textId="77777777" w:rsidTr="007A58F6">
        <w:trPr>
          <w:cnfStyle w:val="100000000000" w:firstRow="1" w:lastRow="0" w:firstColumn="0" w:lastColumn="0" w:oddVBand="0" w:evenVBand="0" w:oddHBand="0" w:evenHBand="0" w:firstRowFirstColumn="0" w:firstRowLastColumn="0" w:lastRowFirstColumn="0" w:lastRowLastColumn="0"/>
        </w:trPr>
        <w:tc>
          <w:tcPr>
            <w:tcW w:w="1185" w:type="pct"/>
          </w:tcPr>
          <w:p w14:paraId="52601B43" w14:textId="42796A0E" w:rsidR="005F5C96" w:rsidRDefault="00482875">
            <w:pPr>
              <w:jc w:val="left"/>
            </w:pPr>
            <w:r>
              <w:t>Numéro de version</w:t>
            </w:r>
          </w:p>
        </w:tc>
        <w:tc>
          <w:tcPr>
            <w:tcW w:w="543" w:type="pct"/>
          </w:tcPr>
          <w:p w14:paraId="4C02B175" w14:textId="77777777" w:rsidR="005F5C96" w:rsidRDefault="00482875">
            <w:pPr>
              <w:jc w:val="left"/>
            </w:pPr>
            <w:r>
              <w:t>Auteur</w:t>
            </w:r>
          </w:p>
        </w:tc>
        <w:tc>
          <w:tcPr>
            <w:tcW w:w="1492" w:type="pct"/>
          </w:tcPr>
          <w:p w14:paraId="1E5EA05C" w14:textId="77777777" w:rsidR="005F5C96" w:rsidRDefault="00482875">
            <w:pPr>
              <w:jc w:val="left"/>
            </w:pPr>
            <w:r>
              <w:t>Modifications</w:t>
            </w:r>
          </w:p>
        </w:tc>
        <w:tc>
          <w:tcPr>
            <w:tcW w:w="706" w:type="pct"/>
          </w:tcPr>
          <w:p w14:paraId="2F3AAE82" w14:textId="77777777" w:rsidR="005F5C96" w:rsidRDefault="00482875">
            <w:pPr>
              <w:jc w:val="left"/>
            </w:pPr>
            <w:r>
              <w:t>Relecteur</w:t>
            </w:r>
          </w:p>
        </w:tc>
        <w:tc>
          <w:tcPr>
            <w:tcW w:w="1074" w:type="pct"/>
          </w:tcPr>
          <w:p w14:paraId="794576D5" w14:textId="77777777" w:rsidR="005F5C96" w:rsidRDefault="00482875">
            <w:pPr>
              <w:jc w:val="left"/>
            </w:pPr>
            <w:r>
              <w:t>Date de livraison</w:t>
            </w:r>
          </w:p>
        </w:tc>
      </w:tr>
      <w:tr w:rsidR="005F5C96" w14:paraId="3CB41EB7" w14:textId="77777777" w:rsidTr="007A58F6">
        <w:trPr>
          <w:cnfStyle w:val="000000100000" w:firstRow="0" w:lastRow="0" w:firstColumn="0" w:lastColumn="0" w:oddVBand="0" w:evenVBand="0" w:oddHBand="1" w:evenHBand="0" w:firstRowFirstColumn="0" w:firstRowLastColumn="0" w:lastRowFirstColumn="0" w:lastRowLastColumn="0"/>
        </w:trPr>
        <w:tc>
          <w:tcPr>
            <w:tcW w:w="1185" w:type="pct"/>
          </w:tcPr>
          <w:p w14:paraId="2D859BBE" w14:textId="77777777" w:rsidR="005F5C96" w:rsidRDefault="00482875">
            <w:pPr>
              <w:jc w:val="left"/>
            </w:pPr>
            <w:r>
              <w:t>0.1</w:t>
            </w:r>
          </w:p>
        </w:tc>
        <w:tc>
          <w:tcPr>
            <w:tcW w:w="543" w:type="pct"/>
          </w:tcPr>
          <w:p w14:paraId="79B4A442" w14:textId="77777777" w:rsidR="005F5C96" w:rsidRDefault="00482875">
            <w:pPr>
              <w:jc w:val="left"/>
            </w:pPr>
            <w:r>
              <w:t>SSG</w:t>
            </w:r>
          </w:p>
        </w:tc>
        <w:tc>
          <w:tcPr>
            <w:tcW w:w="1492" w:type="pct"/>
          </w:tcPr>
          <w:p w14:paraId="220E68D2" w14:textId="77777777" w:rsidR="005F5C96" w:rsidRDefault="00482875">
            <w:pPr>
              <w:jc w:val="left"/>
            </w:pPr>
            <w:r>
              <w:t>Initialisation du document</w:t>
            </w:r>
          </w:p>
        </w:tc>
        <w:tc>
          <w:tcPr>
            <w:tcW w:w="706" w:type="pct"/>
          </w:tcPr>
          <w:p w14:paraId="1DD8090C" w14:textId="18DB7406" w:rsidR="005F5C96" w:rsidRDefault="00482875">
            <w:pPr>
              <w:jc w:val="left"/>
            </w:pPr>
            <w:r>
              <w:t xml:space="preserve">SI1 </w:t>
            </w:r>
            <w:r w:rsidR="001623B2">
              <w:t>-</w:t>
            </w:r>
            <w:r>
              <w:t xml:space="preserve"> FID3</w:t>
            </w:r>
          </w:p>
        </w:tc>
        <w:tc>
          <w:tcPr>
            <w:tcW w:w="1074" w:type="pct"/>
          </w:tcPr>
          <w:p w14:paraId="03DFD327" w14:textId="77777777" w:rsidR="005F5C96" w:rsidRDefault="00482875">
            <w:pPr>
              <w:jc w:val="left"/>
            </w:pPr>
            <w:r>
              <w:t>03/05/2023</w:t>
            </w:r>
          </w:p>
        </w:tc>
      </w:tr>
      <w:tr w:rsidR="00F52F97" w14:paraId="0B78DA69" w14:textId="77777777" w:rsidTr="007A58F6">
        <w:tc>
          <w:tcPr>
            <w:tcW w:w="1185" w:type="pct"/>
          </w:tcPr>
          <w:p w14:paraId="766CE450" w14:textId="3F6D0C0F" w:rsidR="00F52F97" w:rsidRDefault="00F52F97" w:rsidP="00F52F97">
            <w:pPr>
              <w:jc w:val="left"/>
            </w:pPr>
            <w:r>
              <w:t>1.0</w:t>
            </w:r>
          </w:p>
        </w:tc>
        <w:tc>
          <w:tcPr>
            <w:tcW w:w="543" w:type="pct"/>
          </w:tcPr>
          <w:p w14:paraId="4A7FBB89" w14:textId="1B20F4EB" w:rsidR="00F52F97" w:rsidRDefault="00F52F97" w:rsidP="00F52F97">
            <w:pPr>
              <w:jc w:val="left"/>
            </w:pPr>
            <w:r>
              <w:t>SSG</w:t>
            </w:r>
          </w:p>
        </w:tc>
        <w:tc>
          <w:tcPr>
            <w:tcW w:w="1492" w:type="pct"/>
          </w:tcPr>
          <w:p w14:paraId="214A54F5" w14:textId="741C7BBC" w:rsidR="00F52F97" w:rsidRDefault="00F52F97" w:rsidP="00F52F97">
            <w:pPr>
              <w:jc w:val="left"/>
            </w:pPr>
            <w:r>
              <w:t>Version validée lot 1</w:t>
            </w:r>
          </w:p>
        </w:tc>
        <w:tc>
          <w:tcPr>
            <w:tcW w:w="706" w:type="pct"/>
          </w:tcPr>
          <w:p w14:paraId="3BA9FAD8" w14:textId="330E3882" w:rsidR="00F52F97" w:rsidRDefault="001623B2" w:rsidP="00F52F97">
            <w:pPr>
              <w:jc w:val="left"/>
            </w:pPr>
            <w:r>
              <w:t>SI1 – FID3</w:t>
            </w:r>
          </w:p>
        </w:tc>
        <w:tc>
          <w:tcPr>
            <w:tcW w:w="1074" w:type="pct"/>
          </w:tcPr>
          <w:p w14:paraId="03090105" w14:textId="77777777" w:rsidR="00F52F97" w:rsidRDefault="00F52F97" w:rsidP="00F52F97">
            <w:pPr>
              <w:jc w:val="left"/>
            </w:pPr>
          </w:p>
        </w:tc>
      </w:tr>
      <w:tr w:rsidR="00354C5F" w14:paraId="766EDBB1" w14:textId="77777777" w:rsidTr="007A58F6">
        <w:trPr>
          <w:cnfStyle w:val="000000100000" w:firstRow="0" w:lastRow="0" w:firstColumn="0" w:lastColumn="0" w:oddVBand="0" w:evenVBand="0" w:oddHBand="1" w:evenHBand="0" w:firstRowFirstColumn="0" w:firstRowLastColumn="0" w:lastRowFirstColumn="0" w:lastRowLastColumn="0"/>
        </w:trPr>
        <w:tc>
          <w:tcPr>
            <w:tcW w:w="1185" w:type="pct"/>
          </w:tcPr>
          <w:p w14:paraId="4788D1D0" w14:textId="1ADE1C8D" w:rsidR="00354C5F" w:rsidRDefault="00354C5F" w:rsidP="00354C5F">
            <w:pPr>
              <w:jc w:val="left"/>
            </w:pPr>
            <w:r>
              <w:t>1.1</w:t>
            </w:r>
          </w:p>
        </w:tc>
        <w:tc>
          <w:tcPr>
            <w:tcW w:w="543" w:type="pct"/>
          </w:tcPr>
          <w:p w14:paraId="66E605A8" w14:textId="55F9FE73" w:rsidR="00354C5F" w:rsidRDefault="00354C5F" w:rsidP="00354C5F">
            <w:pPr>
              <w:jc w:val="left"/>
            </w:pPr>
            <w:r>
              <w:t>SSG</w:t>
            </w:r>
          </w:p>
        </w:tc>
        <w:tc>
          <w:tcPr>
            <w:tcW w:w="1492" w:type="pct"/>
          </w:tcPr>
          <w:p w14:paraId="2173E9DB" w14:textId="72A36894" w:rsidR="00354C5F" w:rsidRDefault="00354C5F" w:rsidP="00354C5F">
            <w:pPr>
              <w:jc w:val="left"/>
            </w:pPr>
            <w:r>
              <w:t>Evolutions LOT 3 Intégration DAE</w:t>
            </w:r>
          </w:p>
        </w:tc>
        <w:tc>
          <w:tcPr>
            <w:tcW w:w="706" w:type="pct"/>
          </w:tcPr>
          <w:p w14:paraId="76DF38A4" w14:textId="01EFD7B3" w:rsidR="00354C5F" w:rsidRDefault="00354C5F" w:rsidP="00354C5F">
            <w:pPr>
              <w:jc w:val="left"/>
            </w:pPr>
            <w:r>
              <w:t>SI1 – FID3</w:t>
            </w:r>
          </w:p>
        </w:tc>
        <w:tc>
          <w:tcPr>
            <w:tcW w:w="1074" w:type="pct"/>
          </w:tcPr>
          <w:p w14:paraId="6C8CF3B8" w14:textId="0A6FA81F" w:rsidR="00354C5F" w:rsidRDefault="00354C5F" w:rsidP="00354C5F">
            <w:pPr>
              <w:jc w:val="left"/>
            </w:pPr>
            <w:r>
              <w:t>02/11/2023</w:t>
            </w:r>
          </w:p>
        </w:tc>
      </w:tr>
      <w:tr w:rsidR="00871536" w14:paraId="14BB9183" w14:textId="77777777" w:rsidTr="007A58F6">
        <w:trPr>
          <w:ins w:id="2" w:author="v1.2" w:date="2024-11-26T16:10:00Z"/>
        </w:trPr>
        <w:tc>
          <w:tcPr>
            <w:tcW w:w="1185" w:type="pct"/>
          </w:tcPr>
          <w:p w14:paraId="16179A90" w14:textId="53BCAF83" w:rsidR="00871536" w:rsidRDefault="00871536" w:rsidP="00354C5F">
            <w:pPr>
              <w:jc w:val="left"/>
              <w:rPr>
                <w:ins w:id="3" w:author="v1.2" w:date="2024-11-26T16:10:00Z" w16du:dateUtc="2024-11-26T15:10:00Z"/>
              </w:rPr>
            </w:pPr>
            <w:ins w:id="4" w:author="v1.2" w:date="2024-11-26T16:10:00Z" w16du:dateUtc="2024-11-26T15:10:00Z">
              <w:r>
                <w:t>1.2</w:t>
              </w:r>
            </w:ins>
          </w:p>
        </w:tc>
        <w:tc>
          <w:tcPr>
            <w:tcW w:w="543" w:type="pct"/>
          </w:tcPr>
          <w:p w14:paraId="22913346" w14:textId="3B351371" w:rsidR="00871536" w:rsidRDefault="00871536" w:rsidP="00354C5F">
            <w:pPr>
              <w:jc w:val="left"/>
              <w:rPr>
                <w:ins w:id="5" w:author="v1.2" w:date="2024-11-26T16:10:00Z" w16du:dateUtc="2024-11-26T15:10:00Z"/>
              </w:rPr>
            </w:pPr>
            <w:ins w:id="6" w:author="v1.2" w:date="2024-11-26T16:10:00Z" w16du:dateUtc="2024-11-26T15:10:00Z">
              <w:r>
                <w:t>SSG</w:t>
              </w:r>
            </w:ins>
          </w:p>
        </w:tc>
        <w:tc>
          <w:tcPr>
            <w:tcW w:w="1492" w:type="pct"/>
          </w:tcPr>
          <w:p w14:paraId="3768B74F" w14:textId="3DFCA673" w:rsidR="00871536" w:rsidRDefault="00FB0000" w:rsidP="00354C5F">
            <w:pPr>
              <w:jc w:val="left"/>
              <w:rPr>
                <w:ins w:id="7" w:author="v1.2" w:date="2024-11-26T16:10:00Z" w16du:dateUtc="2024-11-26T15:10:00Z"/>
              </w:rPr>
            </w:pPr>
            <w:ins w:id="8" w:author="v1.2" w:date="2024-11-26T16:12:00Z" w16du:dateUtc="2024-11-26T15:12:00Z">
              <w:r w:rsidRPr="00FB0000">
                <w:t xml:space="preserve">Lot 3 Phase 2 </w:t>
              </w:r>
              <w:r>
                <w:t xml:space="preserve">Intégration des documents </w:t>
              </w:r>
              <w:r w:rsidRPr="00FB0000">
                <w:t>MVV</w:t>
              </w:r>
              <w:r>
                <w:t xml:space="preserve"> / </w:t>
              </w:r>
              <w:r w:rsidRPr="00FB0000">
                <w:t>DSA</w:t>
              </w:r>
            </w:ins>
          </w:p>
        </w:tc>
        <w:tc>
          <w:tcPr>
            <w:tcW w:w="706" w:type="pct"/>
          </w:tcPr>
          <w:p w14:paraId="474D11FD" w14:textId="15C95EB4" w:rsidR="00871536" w:rsidRDefault="00FB0000" w:rsidP="00354C5F">
            <w:pPr>
              <w:jc w:val="left"/>
              <w:rPr>
                <w:ins w:id="9" w:author="v1.2" w:date="2024-11-26T16:10:00Z" w16du:dateUtc="2024-11-26T15:10:00Z"/>
              </w:rPr>
            </w:pPr>
            <w:ins w:id="10" w:author="v1.2" w:date="2024-11-26T16:12:00Z" w16du:dateUtc="2024-11-26T15:12:00Z">
              <w:r>
                <w:t>SI1 – FID3</w:t>
              </w:r>
            </w:ins>
          </w:p>
        </w:tc>
        <w:tc>
          <w:tcPr>
            <w:tcW w:w="1074" w:type="pct"/>
          </w:tcPr>
          <w:p w14:paraId="72B7EAE7" w14:textId="361E099B" w:rsidR="00871536" w:rsidRDefault="00BC791C" w:rsidP="00354C5F">
            <w:pPr>
              <w:jc w:val="left"/>
              <w:rPr>
                <w:ins w:id="11" w:author="v1.2" w:date="2024-11-26T16:10:00Z" w16du:dateUtc="2024-11-26T15:10:00Z"/>
              </w:rPr>
            </w:pPr>
            <w:ins w:id="12" w:author="v1.2" w:date="2024-12-04T11:25:00Z" w16du:dateUtc="2024-12-04T10:25:00Z">
              <w:r>
                <w:t>04</w:t>
              </w:r>
            </w:ins>
            <w:ins w:id="13" w:author="v1.2" w:date="2024-11-26T16:12:00Z" w16du:dateUtc="2024-11-26T15:12:00Z">
              <w:r w:rsidR="00FB0000">
                <w:t>/1</w:t>
              </w:r>
            </w:ins>
            <w:ins w:id="14" w:author="v1.2" w:date="2024-12-04T11:25:00Z" w16du:dateUtc="2024-12-04T10:25:00Z">
              <w:r>
                <w:t>2</w:t>
              </w:r>
            </w:ins>
            <w:ins w:id="15" w:author="v1.2" w:date="2024-11-26T16:12:00Z" w16du:dateUtc="2024-11-26T15:12:00Z">
              <w:r w:rsidR="00FB0000">
                <w:t>/2024</w:t>
              </w:r>
            </w:ins>
          </w:p>
        </w:tc>
      </w:tr>
    </w:tbl>
    <w:p w14:paraId="6585A17B" w14:textId="77777777" w:rsidR="007A58F6" w:rsidRDefault="007A58F6" w:rsidP="007A58F6">
      <w:bookmarkStart w:id="16" w:name="introduction"/>
    </w:p>
    <w:p w14:paraId="26DA9456" w14:textId="325F5241" w:rsidR="007A58F6" w:rsidRDefault="007A58F6">
      <w:pPr>
        <w:jc w:val="left"/>
      </w:pPr>
      <w:r>
        <w:br w:type="page"/>
      </w:r>
    </w:p>
    <w:p w14:paraId="66FBF25D" w14:textId="77777777" w:rsidR="007A58F6" w:rsidRPr="004B5871" w:rsidRDefault="007A58F6" w:rsidP="007A58F6">
      <w:pPr>
        <w:pStyle w:val="Textbody"/>
        <w:shd w:val="clear" w:color="auto" w:fill="B3B3B3"/>
        <w:spacing w:after="0"/>
        <w:jc w:val="center"/>
        <w:rPr>
          <w:rFonts w:cs="Times New Roman"/>
          <w:b/>
          <w:bCs/>
          <w:color w:val="FFFFFF"/>
          <w:shd w:val="clear" w:color="auto" w:fill="B3B3B3"/>
        </w:rPr>
      </w:pPr>
      <w:r w:rsidRPr="004B5871">
        <w:rPr>
          <w:rFonts w:cs="Times New Roman"/>
          <w:b/>
          <w:bCs/>
          <w:color w:val="FFFFFF"/>
          <w:shd w:val="clear" w:color="auto" w:fill="B3B3B3"/>
        </w:rPr>
        <w:lastRenderedPageBreak/>
        <w:t>LISTE DE DIFFUSION</w:t>
      </w:r>
    </w:p>
    <w:p w14:paraId="6A8DBE43" w14:textId="77777777" w:rsidR="007A58F6" w:rsidRPr="004B5871" w:rsidRDefault="007A58F6" w:rsidP="007A58F6">
      <w:pPr>
        <w:pStyle w:val="Standard"/>
        <w:rPr>
          <w:rFonts w:cs="Times New Roman"/>
        </w:rPr>
      </w:pPr>
    </w:p>
    <w:tbl>
      <w:tblPr>
        <w:tblStyle w:val="TableauDGDDI"/>
        <w:tblW w:w="5000" w:type="pct"/>
        <w:tblLook w:val="0020" w:firstRow="1" w:lastRow="0" w:firstColumn="0" w:lastColumn="0" w:noHBand="0" w:noVBand="0"/>
      </w:tblPr>
      <w:tblGrid>
        <w:gridCol w:w="2876"/>
        <w:gridCol w:w="4256"/>
        <w:gridCol w:w="2506"/>
      </w:tblGrid>
      <w:tr w:rsidR="00DF599E" w:rsidRPr="007A117C" w14:paraId="473878CF" w14:textId="77777777" w:rsidTr="0083714D">
        <w:trPr>
          <w:cnfStyle w:val="100000000000" w:firstRow="1" w:lastRow="0" w:firstColumn="0" w:lastColumn="0" w:oddVBand="0" w:evenVBand="0" w:oddHBand="0" w:evenHBand="0" w:firstRowFirstColumn="0" w:firstRowLastColumn="0" w:lastRowFirstColumn="0" w:lastRowLastColumn="0"/>
        </w:trPr>
        <w:tc>
          <w:tcPr>
            <w:tcW w:w="1492" w:type="pct"/>
          </w:tcPr>
          <w:p w14:paraId="3593C17F" w14:textId="77777777" w:rsidR="00DF599E" w:rsidRPr="007A117C" w:rsidRDefault="00DF599E" w:rsidP="0083714D">
            <w:pPr>
              <w:jc w:val="left"/>
            </w:pPr>
            <w:r w:rsidRPr="007A117C">
              <w:t>Service</w:t>
            </w:r>
          </w:p>
        </w:tc>
        <w:tc>
          <w:tcPr>
            <w:tcW w:w="2208" w:type="pct"/>
          </w:tcPr>
          <w:p w14:paraId="0072E68E" w14:textId="77777777" w:rsidR="00DF599E" w:rsidRPr="007A117C" w:rsidRDefault="00DF599E" w:rsidP="0083714D">
            <w:pPr>
              <w:jc w:val="center"/>
            </w:pPr>
            <w:r w:rsidRPr="007A117C">
              <w:t>Prénom NOM</w:t>
            </w:r>
          </w:p>
        </w:tc>
        <w:tc>
          <w:tcPr>
            <w:tcW w:w="1300" w:type="pct"/>
          </w:tcPr>
          <w:p w14:paraId="530378A7" w14:textId="77777777" w:rsidR="00DF599E" w:rsidRPr="007A117C" w:rsidRDefault="00DF599E" w:rsidP="0083714D">
            <w:pPr>
              <w:jc w:val="left"/>
            </w:pPr>
            <w:r w:rsidRPr="007A117C">
              <w:t>Type de diffusion</w:t>
            </w:r>
          </w:p>
        </w:tc>
      </w:tr>
      <w:tr w:rsidR="00DF599E" w:rsidRPr="007A117C" w14:paraId="124A4B55"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5C7F6FD8" w14:textId="77777777" w:rsidR="00DF599E" w:rsidRPr="007A117C" w:rsidRDefault="00DF599E" w:rsidP="0083714D">
            <w:pPr>
              <w:jc w:val="left"/>
            </w:pPr>
            <w:r>
              <w:t>FID3</w:t>
            </w:r>
          </w:p>
        </w:tc>
        <w:tc>
          <w:tcPr>
            <w:tcW w:w="2208" w:type="pct"/>
            <w:vAlign w:val="center"/>
          </w:tcPr>
          <w:p w14:paraId="1FF298B9" w14:textId="77777777" w:rsidR="00DF599E" w:rsidRPr="007A117C" w:rsidRDefault="00DF599E" w:rsidP="0083714D">
            <w:pPr>
              <w:jc w:val="center"/>
            </w:pPr>
            <w:r>
              <w:t>Julien COUDRAY</w:t>
            </w:r>
          </w:p>
        </w:tc>
        <w:tc>
          <w:tcPr>
            <w:tcW w:w="1300" w:type="pct"/>
            <w:vAlign w:val="center"/>
          </w:tcPr>
          <w:p w14:paraId="38D9B039" w14:textId="77777777" w:rsidR="00DF599E" w:rsidRPr="007A117C" w:rsidRDefault="00DF599E" w:rsidP="0083714D">
            <w:pPr>
              <w:jc w:val="left"/>
            </w:pPr>
            <w:r>
              <w:t>Information</w:t>
            </w:r>
          </w:p>
        </w:tc>
      </w:tr>
      <w:tr w:rsidR="00DF599E" w:rsidRPr="007A117C" w14:paraId="3F402E9C" w14:textId="77777777" w:rsidTr="0083714D">
        <w:tc>
          <w:tcPr>
            <w:tcW w:w="1492" w:type="pct"/>
            <w:vAlign w:val="center"/>
          </w:tcPr>
          <w:p w14:paraId="4738C070" w14:textId="77777777" w:rsidR="00DF599E" w:rsidRPr="007A117C" w:rsidRDefault="00DF599E" w:rsidP="0083714D">
            <w:pPr>
              <w:jc w:val="left"/>
            </w:pPr>
            <w:r>
              <w:t>FID3</w:t>
            </w:r>
          </w:p>
        </w:tc>
        <w:tc>
          <w:tcPr>
            <w:tcW w:w="2208" w:type="pct"/>
            <w:vAlign w:val="center"/>
          </w:tcPr>
          <w:p w14:paraId="673B6A3E" w14:textId="77777777" w:rsidR="00DF599E" w:rsidRPr="007A117C" w:rsidRDefault="00DF599E" w:rsidP="0083714D">
            <w:pPr>
              <w:jc w:val="center"/>
            </w:pPr>
            <w:r>
              <w:t>Hélène MELET CEIJKA</w:t>
            </w:r>
          </w:p>
        </w:tc>
        <w:tc>
          <w:tcPr>
            <w:tcW w:w="1300" w:type="pct"/>
            <w:vAlign w:val="center"/>
          </w:tcPr>
          <w:p w14:paraId="6D67B964" w14:textId="77777777" w:rsidR="00DF599E" w:rsidRPr="007A117C" w:rsidRDefault="00DF599E" w:rsidP="0083714D">
            <w:pPr>
              <w:jc w:val="left"/>
            </w:pPr>
            <w:r>
              <w:t>Validation</w:t>
            </w:r>
          </w:p>
        </w:tc>
      </w:tr>
      <w:tr w:rsidR="00DF599E" w:rsidRPr="007A117C" w14:paraId="4A29A757"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1C48E520" w14:textId="77777777" w:rsidR="00DF599E" w:rsidRPr="007A117C" w:rsidRDefault="00DF599E" w:rsidP="0083714D">
            <w:pPr>
              <w:jc w:val="left"/>
            </w:pPr>
            <w:r>
              <w:t>FID3</w:t>
            </w:r>
          </w:p>
        </w:tc>
        <w:tc>
          <w:tcPr>
            <w:tcW w:w="2208" w:type="pct"/>
            <w:vAlign w:val="center"/>
          </w:tcPr>
          <w:p w14:paraId="338AB6EC" w14:textId="77777777" w:rsidR="00DF599E" w:rsidRPr="007A117C" w:rsidRDefault="00DF599E" w:rsidP="0083714D">
            <w:pPr>
              <w:jc w:val="center"/>
            </w:pPr>
            <w:r>
              <w:t>Rachid SMAILI</w:t>
            </w:r>
          </w:p>
        </w:tc>
        <w:tc>
          <w:tcPr>
            <w:tcW w:w="1300" w:type="pct"/>
            <w:vAlign w:val="center"/>
          </w:tcPr>
          <w:p w14:paraId="6B983B59" w14:textId="77777777" w:rsidR="00DF599E" w:rsidRPr="007A117C" w:rsidRDefault="00DF599E" w:rsidP="0083714D">
            <w:pPr>
              <w:jc w:val="left"/>
            </w:pPr>
            <w:r>
              <w:t>Validation</w:t>
            </w:r>
          </w:p>
        </w:tc>
      </w:tr>
      <w:tr w:rsidR="00DF599E" w:rsidRPr="007A117C" w14:paraId="5955A8D7" w14:textId="77777777" w:rsidTr="0083714D">
        <w:tc>
          <w:tcPr>
            <w:tcW w:w="1492" w:type="pct"/>
            <w:vAlign w:val="center"/>
          </w:tcPr>
          <w:p w14:paraId="3B057E8F" w14:textId="77777777" w:rsidR="00DF599E" w:rsidRPr="007A117C" w:rsidRDefault="00DF599E" w:rsidP="0083714D">
            <w:pPr>
              <w:jc w:val="left"/>
            </w:pPr>
            <w:r>
              <w:t>FID3</w:t>
            </w:r>
          </w:p>
        </w:tc>
        <w:tc>
          <w:tcPr>
            <w:tcW w:w="2208" w:type="pct"/>
            <w:vAlign w:val="center"/>
          </w:tcPr>
          <w:p w14:paraId="5CD51880" w14:textId="77777777" w:rsidR="00DF599E" w:rsidRPr="007A117C" w:rsidRDefault="00DF599E" w:rsidP="0083714D">
            <w:pPr>
              <w:jc w:val="center"/>
            </w:pPr>
            <w:r>
              <w:t>Jérôme NADAU</w:t>
            </w:r>
          </w:p>
        </w:tc>
        <w:tc>
          <w:tcPr>
            <w:tcW w:w="1300" w:type="pct"/>
            <w:vAlign w:val="center"/>
          </w:tcPr>
          <w:p w14:paraId="7619DD8F" w14:textId="77777777" w:rsidR="00DF599E" w:rsidRPr="007A117C" w:rsidRDefault="00DF599E" w:rsidP="0083714D">
            <w:pPr>
              <w:jc w:val="left"/>
            </w:pPr>
            <w:r>
              <w:t>Validation</w:t>
            </w:r>
          </w:p>
        </w:tc>
      </w:tr>
      <w:tr w:rsidR="00DF599E" w:rsidRPr="007A117C" w14:paraId="3A5ED70F"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463B1D8A" w14:textId="77777777" w:rsidR="00DF599E" w:rsidRPr="007A117C" w:rsidRDefault="00DF599E" w:rsidP="0083714D">
            <w:pPr>
              <w:jc w:val="left"/>
            </w:pPr>
            <w:r>
              <w:t>FID3</w:t>
            </w:r>
          </w:p>
        </w:tc>
        <w:tc>
          <w:tcPr>
            <w:tcW w:w="2208" w:type="pct"/>
            <w:vAlign w:val="center"/>
          </w:tcPr>
          <w:p w14:paraId="64E92460" w14:textId="77777777" w:rsidR="00DF599E" w:rsidRPr="007A117C" w:rsidRDefault="00DF599E" w:rsidP="0083714D">
            <w:pPr>
              <w:jc w:val="center"/>
            </w:pPr>
            <w:r>
              <w:t>Laetitia PAULIN-SAHAGUIAN</w:t>
            </w:r>
          </w:p>
        </w:tc>
        <w:tc>
          <w:tcPr>
            <w:tcW w:w="1300" w:type="pct"/>
            <w:vAlign w:val="center"/>
          </w:tcPr>
          <w:p w14:paraId="5F2570A2" w14:textId="77777777" w:rsidR="00DF599E" w:rsidRPr="007A117C" w:rsidRDefault="00DF599E" w:rsidP="0083714D">
            <w:pPr>
              <w:jc w:val="left"/>
            </w:pPr>
            <w:r>
              <w:t>Validation</w:t>
            </w:r>
          </w:p>
        </w:tc>
      </w:tr>
      <w:tr w:rsidR="00DF599E" w:rsidRPr="007A117C" w14:paraId="27BB68A5" w14:textId="77777777" w:rsidTr="0083714D">
        <w:tc>
          <w:tcPr>
            <w:tcW w:w="1492" w:type="pct"/>
            <w:vAlign w:val="center"/>
          </w:tcPr>
          <w:p w14:paraId="636D3CFA" w14:textId="77777777" w:rsidR="00DF599E" w:rsidRPr="007A117C" w:rsidRDefault="00DF599E" w:rsidP="0083714D">
            <w:pPr>
              <w:jc w:val="left"/>
            </w:pPr>
            <w:r>
              <w:t>FID3</w:t>
            </w:r>
          </w:p>
        </w:tc>
        <w:tc>
          <w:tcPr>
            <w:tcW w:w="2208" w:type="pct"/>
            <w:vAlign w:val="center"/>
          </w:tcPr>
          <w:p w14:paraId="70C93D8D" w14:textId="77777777" w:rsidR="00DF599E" w:rsidRPr="007A117C" w:rsidRDefault="00DF599E" w:rsidP="0083714D">
            <w:pPr>
              <w:jc w:val="center"/>
            </w:pPr>
            <w:r>
              <w:t>Timothée ANTONIETTI</w:t>
            </w:r>
          </w:p>
        </w:tc>
        <w:tc>
          <w:tcPr>
            <w:tcW w:w="1300" w:type="pct"/>
            <w:vAlign w:val="center"/>
          </w:tcPr>
          <w:p w14:paraId="734B384A" w14:textId="77777777" w:rsidR="00DF599E" w:rsidRPr="007A117C" w:rsidRDefault="00DF599E" w:rsidP="0083714D">
            <w:pPr>
              <w:jc w:val="left"/>
            </w:pPr>
            <w:r>
              <w:t>Validation</w:t>
            </w:r>
          </w:p>
        </w:tc>
      </w:tr>
      <w:tr w:rsidR="00DF599E" w:rsidRPr="007A117C" w14:paraId="410FD021"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5BAA3BDC" w14:textId="77777777" w:rsidR="00DF599E" w:rsidRPr="007A117C" w:rsidRDefault="00DF599E" w:rsidP="0083714D">
            <w:pPr>
              <w:jc w:val="left"/>
            </w:pPr>
            <w:r>
              <w:t>FID3</w:t>
            </w:r>
          </w:p>
        </w:tc>
        <w:tc>
          <w:tcPr>
            <w:tcW w:w="2208" w:type="pct"/>
            <w:vAlign w:val="center"/>
          </w:tcPr>
          <w:p w14:paraId="2CC7506C" w14:textId="77777777" w:rsidR="00DF599E" w:rsidRPr="007A117C" w:rsidRDefault="00DF599E" w:rsidP="0083714D">
            <w:pPr>
              <w:jc w:val="center"/>
            </w:pPr>
            <w:r>
              <w:t>Aurore DENIS</w:t>
            </w:r>
          </w:p>
        </w:tc>
        <w:tc>
          <w:tcPr>
            <w:tcW w:w="1300" w:type="pct"/>
            <w:vAlign w:val="center"/>
          </w:tcPr>
          <w:p w14:paraId="75650F7B" w14:textId="77777777" w:rsidR="00DF599E" w:rsidRPr="007A117C" w:rsidRDefault="00DF599E" w:rsidP="0083714D">
            <w:pPr>
              <w:jc w:val="left"/>
            </w:pPr>
            <w:r>
              <w:t>Validation</w:t>
            </w:r>
          </w:p>
        </w:tc>
      </w:tr>
      <w:tr w:rsidR="00DF599E" w:rsidRPr="007A117C" w14:paraId="7BBF4BF9" w14:textId="77777777" w:rsidTr="0083714D">
        <w:tc>
          <w:tcPr>
            <w:tcW w:w="1492" w:type="pct"/>
            <w:vAlign w:val="center"/>
          </w:tcPr>
          <w:p w14:paraId="16B051F1" w14:textId="77777777" w:rsidR="00DF599E" w:rsidRPr="007A117C" w:rsidRDefault="00DF599E" w:rsidP="0083714D">
            <w:pPr>
              <w:jc w:val="left"/>
            </w:pPr>
            <w:r>
              <w:t>FID3</w:t>
            </w:r>
          </w:p>
        </w:tc>
        <w:tc>
          <w:tcPr>
            <w:tcW w:w="2208" w:type="pct"/>
            <w:vAlign w:val="center"/>
          </w:tcPr>
          <w:p w14:paraId="054436C3" w14:textId="77777777" w:rsidR="00DF599E" w:rsidRPr="007A117C" w:rsidRDefault="00DF599E" w:rsidP="0083714D">
            <w:pPr>
              <w:jc w:val="center"/>
            </w:pPr>
            <w:r>
              <w:t>Nadine BABONNEAU</w:t>
            </w:r>
          </w:p>
        </w:tc>
        <w:tc>
          <w:tcPr>
            <w:tcW w:w="1300" w:type="pct"/>
            <w:vAlign w:val="center"/>
          </w:tcPr>
          <w:p w14:paraId="24F590C3" w14:textId="77777777" w:rsidR="00DF599E" w:rsidRPr="007A117C" w:rsidRDefault="00DF599E" w:rsidP="0083714D">
            <w:pPr>
              <w:jc w:val="left"/>
            </w:pPr>
            <w:r>
              <w:t>Validation</w:t>
            </w:r>
          </w:p>
        </w:tc>
      </w:tr>
      <w:tr w:rsidR="00DF599E" w:rsidRPr="007A117C" w14:paraId="3AF241B5"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74D28611" w14:textId="77777777" w:rsidR="00DF599E" w:rsidRPr="007A117C" w:rsidRDefault="00DF599E" w:rsidP="0083714D">
            <w:pPr>
              <w:jc w:val="left"/>
            </w:pPr>
            <w:r>
              <w:t>SI1</w:t>
            </w:r>
          </w:p>
        </w:tc>
        <w:tc>
          <w:tcPr>
            <w:tcW w:w="2208" w:type="pct"/>
            <w:vAlign w:val="center"/>
          </w:tcPr>
          <w:p w14:paraId="4B6E28B2" w14:textId="77777777" w:rsidR="00DF599E" w:rsidRPr="007A117C" w:rsidRDefault="00DF599E" w:rsidP="0083714D">
            <w:pPr>
              <w:jc w:val="center"/>
            </w:pPr>
            <w:r>
              <w:t>Patricia FIGEAC</w:t>
            </w:r>
          </w:p>
        </w:tc>
        <w:tc>
          <w:tcPr>
            <w:tcW w:w="1300" w:type="pct"/>
            <w:vAlign w:val="center"/>
          </w:tcPr>
          <w:p w14:paraId="5C1C0B81" w14:textId="77777777" w:rsidR="00DF599E" w:rsidRPr="007A117C" w:rsidRDefault="00DF599E" w:rsidP="0083714D">
            <w:pPr>
              <w:jc w:val="left"/>
            </w:pPr>
            <w:r>
              <w:t>Validation</w:t>
            </w:r>
          </w:p>
        </w:tc>
      </w:tr>
      <w:tr w:rsidR="00DF599E" w:rsidRPr="007A117C" w14:paraId="0AAFAA2D" w14:textId="77777777" w:rsidTr="0083714D">
        <w:tc>
          <w:tcPr>
            <w:tcW w:w="1492" w:type="pct"/>
            <w:vAlign w:val="center"/>
          </w:tcPr>
          <w:p w14:paraId="7ACFA187" w14:textId="77777777" w:rsidR="00DF599E" w:rsidRPr="007A117C" w:rsidRDefault="00DF599E" w:rsidP="0083714D">
            <w:pPr>
              <w:jc w:val="left"/>
            </w:pPr>
            <w:r>
              <w:t>SI1</w:t>
            </w:r>
          </w:p>
        </w:tc>
        <w:tc>
          <w:tcPr>
            <w:tcW w:w="2208" w:type="pct"/>
            <w:vAlign w:val="center"/>
          </w:tcPr>
          <w:p w14:paraId="0A74C403" w14:textId="77777777" w:rsidR="00DF599E" w:rsidRPr="007A117C" w:rsidRDefault="00DF599E" w:rsidP="0083714D">
            <w:pPr>
              <w:jc w:val="center"/>
            </w:pPr>
            <w:r>
              <w:t>Florent FOURNOL</w:t>
            </w:r>
          </w:p>
        </w:tc>
        <w:tc>
          <w:tcPr>
            <w:tcW w:w="1300" w:type="pct"/>
            <w:vAlign w:val="center"/>
          </w:tcPr>
          <w:p w14:paraId="3C906641" w14:textId="77777777" w:rsidR="00DF599E" w:rsidRPr="007A117C" w:rsidRDefault="00DF599E" w:rsidP="0083714D">
            <w:pPr>
              <w:jc w:val="left"/>
            </w:pPr>
            <w:r>
              <w:t>Validation</w:t>
            </w:r>
          </w:p>
        </w:tc>
      </w:tr>
      <w:tr w:rsidR="00DF599E" w:rsidRPr="007A117C" w14:paraId="6F610EA5"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10203CAB" w14:textId="77777777" w:rsidR="00DF599E" w:rsidRPr="007A117C" w:rsidRDefault="00DF599E" w:rsidP="0083714D">
            <w:pPr>
              <w:jc w:val="left"/>
            </w:pPr>
            <w:r>
              <w:t>FID1</w:t>
            </w:r>
          </w:p>
        </w:tc>
        <w:tc>
          <w:tcPr>
            <w:tcW w:w="2208" w:type="pct"/>
            <w:vAlign w:val="center"/>
          </w:tcPr>
          <w:p w14:paraId="3FC42810" w14:textId="77777777" w:rsidR="00DF599E" w:rsidRPr="007A117C" w:rsidRDefault="00DF599E" w:rsidP="0083714D">
            <w:pPr>
              <w:jc w:val="center"/>
            </w:pPr>
            <w:r>
              <w:t>Fabrice- BOVET</w:t>
            </w:r>
          </w:p>
        </w:tc>
        <w:tc>
          <w:tcPr>
            <w:tcW w:w="1300" w:type="pct"/>
            <w:vAlign w:val="center"/>
          </w:tcPr>
          <w:p w14:paraId="6341D3A3" w14:textId="77777777" w:rsidR="00DF599E" w:rsidRPr="007A117C" w:rsidRDefault="00DF599E" w:rsidP="0083714D">
            <w:pPr>
              <w:jc w:val="left"/>
            </w:pPr>
            <w:r>
              <w:t>Information</w:t>
            </w:r>
          </w:p>
        </w:tc>
      </w:tr>
      <w:tr w:rsidR="00DF599E" w:rsidRPr="007A117C" w14:paraId="58958967" w14:textId="77777777" w:rsidTr="0083714D">
        <w:tc>
          <w:tcPr>
            <w:tcW w:w="1492" w:type="pct"/>
            <w:vAlign w:val="center"/>
          </w:tcPr>
          <w:p w14:paraId="797BC87F" w14:textId="77777777" w:rsidR="00DF599E" w:rsidRPr="007A117C" w:rsidRDefault="00DF599E" w:rsidP="0083714D">
            <w:pPr>
              <w:jc w:val="left"/>
            </w:pPr>
            <w:r>
              <w:t>FID1</w:t>
            </w:r>
          </w:p>
        </w:tc>
        <w:tc>
          <w:tcPr>
            <w:tcW w:w="2208" w:type="pct"/>
            <w:vAlign w:val="center"/>
          </w:tcPr>
          <w:p w14:paraId="1CC7BA62" w14:textId="77777777" w:rsidR="00DF599E" w:rsidRPr="007A117C" w:rsidRDefault="00DF599E" w:rsidP="0083714D">
            <w:pPr>
              <w:jc w:val="center"/>
            </w:pPr>
            <w:r>
              <w:t>Sandrine RAMIN</w:t>
            </w:r>
          </w:p>
        </w:tc>
        <w:tc>
          <w:tcPr>
            <w:tcW w:w="1300" w:type="pct"/>
            <w:vAlign w:val="center"/>
          </w:tcPr>
          <w:p w14:paraId="3545FA06" w14:textId="77777777" w:rsidR="00DF599E" w:rsidRPr="007A117C" w:rsidRDefault="00DF599E" w:rsidP="0083714D">
            <w:pPr>
              <w:jc w:val="left"/>
            </w:pPr>
            <w:r>
              <w:t>Information</w:t>
            </w:r>
          </w:p>
        </w:tc>
      </w:tr>
      <w:tr w:rsidR="00DF599E" w:rsidRPr="007A117C" w14:paraId="61158816"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7BC50A5B" w14:textId="77777777" w:rsidR="00DF599E" w:rsidRPr="007A117C" w:rsidRDefault="00DF599E" w:rsidP="0083714D">
            <w:pPr>
              <w:jc w:val="left"/>
            </w:pPr>
            <w:r>
              <w:t>JCF2</w:t>
            </w:r>
          </w:p>
        </w:tc>
        <w:tc>
          <w:tcPr>
            <w:tcW w:w="2208" w:type="pct"/>
            <w:vAlign w:val="center"/>
          </w:tcPr>
          <w:p w14:paraId="512B525F" w14:textId="77777777" w:rsidR="00DF599E" w:rsidRPr="007A117C" w:rsidRDefault="00DF599E" w:rsidP="0083714D">
            <w:pPr>
              <w:jc w:val="center"/>
            </w:pPr>
            <w:r>
              <w:t>Patricia VILLETTE</w:t>
            </w:r>
          </w:p>
        </w:tc>
        <w:tc>
          <w:tcPr>
            <w:tcW w:w="1300" w:type="pct"/>
            <w:vAlign w:val="center"/>
          </w:tcPr>
          <w:p w14:paraId="0603F689" w14:textId="77777777" w:rsidR="00DF599E" w:rsidRPr="007A117C" w:rsidRDefault="00DF599E" w:rsidP="0083714D">
            <w:pPr>
              <w:jc w:val="left"/>
            </w:pPr>
            <w:r>
              <w:t>Information</w:t>
            </w:r>
          </w:p>
        </w:tc>
      </w:tr>
      <w:tr w:rsidR="00DF599E" w:rsidRPr="007A117C" w14:paraId="551E1CB5" w14:textId="77777777" w:rsidTr="0083714D">
        <w:tc>
          <w:tcPr>
            <w:tcW w:w="1492" w:type="pct"/>
            <w:vAlign w:val="center"/>
          </w:tcPr>
          <w:p w14:paraId="1212952D" w14:textId="77777777" w:rsidR="00DF599E" w:rsidRPr="007A117C" w:rsidRDefault="00DF599E" w:rsidP="0083714D">
            <w:pPr>
              <w:jc w:val="left"/>
            </w:pPr>
            <w:r>
              <w:t>JCF2</w:t>
            </w:r>
          </w:p>
        </w:tc>
        <w:tc>
          <w:tcPr>
            <w:tcW w:w="2208" w:type="pct"/>
            <w:vAlign w:val="center"/>
          </w:tcPr>
          <w:p w14:paraId="6DF1A960" w14:textId="77777777" w:rsidR="00DF599E" w:rsidRPr="007A117C" w:rsidRDefault="00DF599E" w:rsidP="0083714D">
            <w:pPr>
              <w:jc w:val="center"/>
            </w:pPr>
            <w:proofErr w:type="spellStart"/>
            <w:r>
              <w:t>Bardise</w:t>
            </w:r>
            <w:proofErr w:type="spellEnd"/>
            <w:r>
              <w:t xml:space="preserve"> PETITJEAN</w:t>
            </w:r>
          </w:p>
        </w:tc>
        <w:tc>
          <w:tcPr>
            <w:tcW w:w="1300" w:type="pct"/>
            <w:vAlign w:val="center"/>
          </w:tcPr>
          <w:p w14:paraId="6AFBB365" w14:textId="77777777" w:rsidR="00DF599E" w:rsidRPr="007A117C" w:rsidRDefault="00DF599E" w:rsidP="0083714D">
            <w:pPr>
              <w:jc w:val="left"/>
            </w:pPr>
            <w:r>
              <w:t>Information</w:t>
            </w:r>
          </w:p>
        </w:tc>
      </w:tr>
      <w:tr w:rsidR="00DF599E" w:rsidRPr="007A117C" w14:paraId="5CADA4A8"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7F401EB2" w14:textId="77777777" w:rsidR="00DF599E" w:rsidRPr="007A117C" w:rsidRDefault="00DF599E" w:rsidP="0083714D">
            <w:pPr>
              <w:jc w:val="left"/>
            </w:pPr>
            <w:r>
              <w:t>JCF2</w:t>
            </w:r>
          </w:p>
        </w:tc>
        <w:tc>
          <w:tcPr>
            <w:tcW w:w="2208" w:type="pct"/>
            <w:vAlign w:val="center"/>
          </w:tcPr>
          <w:p w14:paraId="59E695CA" w14:textId="77777777" w:rsidR="00DF599E" w:rsidRPr="007A117C" w:rsidRDefault="00DF599E" w:rsidP="0083714D">
            <w:pPr>
              <w:jc w:val="center"/>
            </w:pPr>
            <w:r>
              <w:t>Alban BARDEL</w:t>
            </w:r>
          </w:p>
        </w:tc>
        <w:tc>
          <w:tcPr>
            <w:tcW w:w="1300" w:type="pct"/>
            <w:vAlign w:val="center"/>
          </w:tcPr>
          <w:p w14:paraId="7E0D3B6C" w14:textId="77777777" w:rsidR="00DF599E" w:rsidRPr="007A117C" w:rsidRDefault="00DF599E" w:rsidP="0083714D">
            <w:pPr>
              <w:jc w:val="left"/>
            </w:pPr>
            <w:r>
              <w:t>Information</w:t>
            </w:r>
          </w:p>
        </w:tc>
      </w:tr>
      <w:tr w:rsidR="00DF599E" w:rsidRPr="007A117C" w14:paraId="57902C3E" w14:textId="77777777" w:rsidTr="0083714D">
        <w:tc>
          <w:tcPr>
            <w:tcW w:w="1492" w:type="pct"/>
            <w:vAlign w:val="center"/>
          </w:tcPr>
          <w:p w14:paraId="0C9295C7" w14:textId="77777777" w:rsidR="00DF599E" w:rsidRPr="007A117C" w:rsidRDefault="00DF599E" w:rsidP="0083714D">
            <w:pPr>
              <w:jc w:val="left"/>
            </w:pPr>
            <w:r>
              <w:t>JCF2</w:t>
            </w:r>
          </w:p>
        </w:tc>
        <w:tc>
          <w:tcPr>
            <w:tcW w:w="2208" w:type="pct"/>
            <w:vAlign w:val="center"/>
          </w:tcPr>
          <w:p w14:paraId="6E88B77A" w14:textId="77777777" w:rsidR="00DF599E" w:rsidRPr="007A117C" w:rsidRDefault="00DF599E" w:rsidP="0083714D">
            <w:pPr>
              <w:jc w:val="center"/>
            </w:pPr>
            <w:proofErr w:type="spellStart"/>
            <w:r>
              <w:t>Héloise</w:t>
            </w:r>
            <w:proofErr w:type="spellEnd"/>
            <w:r>
              <w:t xml:space="preserve"> BOUSSAC</w:t>
            </w:r>
          </w:p>
        </w:tc>
        <w:tc>
          <w:tcPr>
            <w:tcW w:w="1300" w:type="pct"/>
            <w:vAlign w:val="center"/>
          </w:tcPr>
          <w:p w14:paraId="0DF3A867" w14:textId="77777777" w:rsidR="00DF599E" w:rsidRPr="007A117C" w:rsidRDefault="00DF599E" w:rsidP="0083714D">
            <w:pPr>
              <w:jc w:val="left"/>
            </w:pPr>
            <w:r>
              <w:t>Information</w:t>
            </w:r>
          </w:p>
        </w:tc>
      </w:tr>
      <w:tr w:rsidR="00DF599E" w:rsidRPr="007A117C" w14:paraId="5CB89B4C"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50FE2289" w14:textId="77777777" w:rsidR="00DF599E" w:rsidRPr="007A117C" w:rsidRDefault="00DF599E" w:rsidP="0083714D">
            <w:pPr>
              <w:jc w:val="left"/>
            </w:pPr>
            <w:r>
              <w:t>CID - Pole transverse</w:t>
            </w:r>
          </w:p>
        </w:tc>
        <w:tc>
          <w:tcPr>
            <w:tcW w:w="2208" w:type="pct"/>
            <w:vAlign w:val="center"/>
          </w:tcPr>
          <w:p w14:paraId="407FBDB5" w14:textId="77777777" w:rsidR="00DF599E" w:rsidRPr="007A117C" w:rsidRDefault="00DF599E" w:rsidP="0083714D">
            <w:pPr>
              <w:jc w:val="center"/>
            </w:pPr>
            <w:r>
              <w:t>Adolphe DURAND</w:t>
            </w:r>
          </w:p>
        </w:tc>
        <w:tc>
          <w:tcPr>
            <w:tcW w:w="1300" w:type="pct"/>
            <w:vAlign w:val="center"/>
          </w:tcPr>
          <w:p w14:paraId="7F9D9DB8" w14:textId="77777777" w:rsidR="00DF599E" w:rsidRPr="007A117C" w:rsidRDefault="00DF599E" w:rsidP="0083714D">
            <w:pPr>
              <w:jc w:val="left"/>
            </w:pPr>
            <w:r>
              <w:t>Information</w:t>
            </w:r>
          </w:p>
        </w:tc>
      </w:tr>
      <w:tr w:rsidR="00DF599E" w:rsidRPr="007A117C" w14:paraId="02586F03" w14:textId="77777777" w:rsidTr="0083714D">
        <w:tc>
          <w:tcPr>
            <w:tcW w:w="1492" w:type="pct"/>
            <w:vAlign w:val="center"/>
          </w:tcPr>
          <w:p w14:paraId="312A8B67" w14:textId="77777777" w:rsidR="00DF599E" w:rsidRPr="007A117C" w:rsidRDefault="00DF599E" w:rsidP="0083714D">
            <w:pPr>
              <w:jc w:val="left"/>
            </w:pPr>
            <w:r>
              <w:t>CID - DP1</w:t>
            </w:r>
          </w:p>
        </w:tc>
        <w:tc>
          <w:tcPr>
            <w:tcW w:w="2208" w:type="pct"/>
            <w:vAlign w:val="center"/>
          </w:tcPr>
          <w:p w14:paraId="4832AB42" w14:textId="77777777" w:rsidR="00DF599E" w:rsidRPr="007A117C" w:rsidRDefault="00DF599E" w:rsidP="0083714D">
            <w:pPr>
              <w:jc w:val="center"/>
            </w:pPr>
            <w:r>
              <w:t>Cyril VIALARD</w:t>
            </w:r>
          </w:p>
        </w:tc>
        <w:tc>
          <w:tcPr>
            <w:tcW w:w="1300" w:type="pct"/>
            <w:vAlign w:val="center"/>
          </w:tcPr>
          <w:p w14:paraId="5AE0EFB2" w14:textId="77777777" w:rsidR="00DF599E" w:rsidRPr="007A117C" w:rsidRDefault="00DF599E" w:rsidP="0083714D">
            <w:pPr>
              <w:jc w:val="left"/>
            </w:pPr>
            <w:r>
              <w:t>Information</w:t>
            </w:r>
          </w:p>
        </w:tc>
      </w:tr>
      <w:tr w:rsidR="00DF599E" w:rsidRPr="007A117C" w14:paraId="10DC3337"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15A7766C" w14:textId="77777777" w:rsidR="00DF599E" w:rsidRPr="007A117C" w:rsidRDefault="00DF599E" w:rsidP="0083714D">
            <w:pPr>
              <w:jc w:val="left"/>
            </w:pPr>
            <w:r>
              <w:t>CID - BANACO</w:t>
            </w:r>
          </w:p>
        </w:tc>
        <w:tc>
          <w:tcPr>
            <w:tcW w:w="2208" w:type="pct"/>
            <w:vAlign w:val="center"/>
          </w:tcPr>
          <w:p w14:paraId="5476C6C8" w14:textId="77777777" w:rsidR="00DF599E" w:rsidRPr="007A117C" w:rsidRDefault="00DF599E" w:rsidP="0083714D">
            <w:pPr>
              <w:jc w:val="center"/>
            </w:pPr>
            <w:r>
              <w:t>Laurent CHARLEROY</w:t>
            </w:r>
          </w:p>
        </w:tc>
        <w:tc>
          <w:tcPr>
            <w:tcW w:w="1300" w:type="pct"/>
            <w:vAlign w:val="center"/>
          </w:tcPr>
          <w:p w14:paraId="6BB4C450" w14:textId="77777777" w:rsidR="00DF599E" w:rsidRPr="007A117C" w:rsidRDefault="00DF599E" w:rsidP="0083714D">
            <w:pPr>
              <w:jc w:val="left"/>
            </w:pPr>
            <w:r>
              <w:t>Information</w:t>
            </w:r>
          </w:p>
        </w:tc>
      </w:tr>
      <w:tr w:rsidR="00DF599E" w:rsidRPr="007A117C" w14:paraId="560D1316" w14:textId="77777777" w:rsidTr="0083714D">
        <w:tc>
          <w:tcPr>
            <w:tcW w:w="1492" w:type="pct"/>
            <w:vAlign w:val="center"/>
          </w:tcPr>
          <w:p w14:paraId="6AA58C16" w14:textId="77777777" w:rsidR="00DF599E" w:rsidRPr="007A117C" w:rsidRDefault="00DF599E" w:rsidP="0083714D">
            <w:pPr>
              <w:jc w:val="left"/>
            </w:pPr>
            <w:r>
              <w:t>CID - SAU</w:t>
            </w:r>
          </w:p>
        </w:tc>
        <w:tc>
          <w:tcPr>
            <w:tcW w:w="2208" w:type="pct"/>
            <w:vAlign w:val="center"/>
          </w:tcPr>
          <w:p w14:paraId="6BFC104A" w14:textId="77777777" w:rsidR="00DF599E" w:rsidRPr="007A117C" w:rsidRDefault="00DF599E" w:rsidP="0083714D">
            <w:pPr>
              <w:jc w:val="center"/>
            </w:pPr>
            <w:r>
              <w:t>Hervé PERROT</w:t>
            </w:r>
          </w:p>
        </w:tc>
        <w:tc>
          <w:tcPr>
            <w:tcW w:w="1300" w:type="pct"/>
            <w:vAlign w:val="center"/>
          </w:tcPr>
          <w:p w14:paraId="4009E117" w14:textId="77777777" w:rsidR="00DF599E" w:rsidRPr="007A117C" w:rsidRDefault="00DF599E" w:rsidP="0083714D">
            <w:pPr>
              <w:jc w:val="left"/>
            </w:pPr>
            <w:r>
              <w:t>Information</w:t>
            </w:r>
          </w:p>
        </w:tc>
      </w:tr>
      <w:tr w:rsidR="00DF599E" w:rsidRPr="007A117C" w14:paraId="79DAFB39"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4EA203C4" w14:textId="77777777" w:rsidR="00DF599E" w:rsidRPr="007A117C" w:rsidRDefault="00DF599E" w:rsidP="0083714D">
            <w:pPr>
              <w:jc w:val="left"/>
            </w:pPr>
            <w:r>
              <w:t>CID - Cellule EDI</w:t>
            </w:r>
          </w:p>
        </w:tc>
        <w:tc>
          <w:tcPr>
            <w:tcW w:w="2208" w:type="pct"/>
            <w:vAlign w:val="center"/>
          </w:tcPr>
          <w:p w14:paraId="387748B3" w14:textId="77777777" w:rsidR="00DF599E" w:rsidRPr="007A117C" w:rsidRDefault="00DF599E" w:rsidP="0083714D">
            <w:pPr>
              <w:jc w:val="center"/>
            </w:pPr>
            <w:r>
              <w:t>Florence GRASSWILL</w:t>
            </w:r>
          </w:p>
        </w:tc>
        <w:tc>
          <w:tcPr>
            <w:tcW w:w="1300" w:type="pct"/>
            <w:vAlign w:val="center"/>
          </w:tcPr>
          <w:p w14:paraId="532CD457" w14:textId="77777777" w:rsidR="00DF599E" w:rsidRPr="007A117C" w:rsidRDefault="00DF599E" w:rsidP="0083714D">
            <w:pPr>
              <w:jc w:val="left"/>
            </w:pPr>
            <w:r>
              <w:t>Information</w:t>
            </w:r>
          </w:p>
        </w:tc>
      </w:tr>
      <w:tr w:rsidR="00DF599E" w:rsidRPr="007A117C" w14:paraId="38D50DF7" w14:textId="77777777" w:rsidTr="0083714D">
        <w:tc>
          <w:tcPr>
            <w:tcW w:w="1492" w:type="pct"/>
            <w:vAlign w:val="center"/>
          </w:tcPr>
          <w:p w14:paraId="60E4AFF1" w14:textId="77777777" w:rsidR="00DF599E" w:rsidRPr="007A117C" w:rsidRDefault="00DF599E" w:rsidP="0083714D">
            <w:pPr>
              <w:jc w:val="left"/>
            </w:pPr>
            <w:r>
              <w:t>CID - Cellule EDI</w:t>
            </w:r>
          </w:p>
        </w:tc>
        <w:tc>
          <w:tcPr>
            <w:tcW w:w="2208" w:type="pct"/>
            <w:vAlign w:val="center"/>
          </w:tcPr>
          <w:p w14:paraId="403EA2AB" w14:textId="77777777" w:rsidR="00DF599E" w:rsidRPr="007A117C" w:rsidRDefault="00DF599E" w:rsidP="0083714D">
            <w:pPr>
              <w:jc w:val="center"/>
            </w:pPr>
            <w:r>
              <w:t>Nicolas LEMBRE</w:t>
            </w:r>
          </w:p>
        </w:tc>
        <w:tc>
          <w:tcPr>
            <w:tcW w:w="1300" w:type="pct"/>
            <w:vAlign w:val="center"/>
          </w:tcPr>
          <w:p w14:paraId="3DF34619" w14:textId="77777777" w:rsidR="00DF599E" w:rsidRPr="007A117C" w:rsidRDefault="00DF599E" w:rsidP="0083714D">
            <w:pPr>
              <w:jc w:val="left"/>
            </w:pPr>
            <w:r>
              <w:t>Information</w:t>
            </w:r>
          </w:p>
        </w:tc>
      </w:tr>
      <w:tr w:rsidR="00DF599E" w:rsidRPr="007A117C" w14:paraId="1E96FE35"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6085913F" w14:textId="77777777" w:rsidR="00DF599E" w:rsidRPr="007A117C" w:rsidRDefault="00DF599E" w:rsidP="0083714D">
            <w:pPr>
              <w:jc w:val="left"/>
            </w:pPr>
            <w:r>
              <w:t>DNSCE</w:t>
            </w:r>
          </w:p>
        </w:tc>
        <w:tc>
          <w:tcPr>
            <w:tcW w:w="2208" w:type="pct"/>
            <w:vAlign w:val="center"/>
          </w:tcPr>
          <w:p w14:paraId="7F2219E4" w14:textId="77777777" w:rsidR="00DF599E" w:rsidRPr="007A117C" w:rsidRDefault="00DF599E" w:rsidP="0083714D">
            <w:pPr>
              <w:jc w:val="center"/>
            </w:pPr>
            <w:r>
              <w:t>Aude MARZLOFF</w:t>
            </w:r>
          </w:p>
        </w:tc>
        <w:tc>
          <w:tcPr>
            <w:tcW w:w="1300" w:type="pct"/>
            <w:vAlign w:val="center"/>
          </w:tcPr>
          <w:p w14:paraId="5A483145" w14:textId="77777777" w:rsidR="00DF599E" w:rsidRPr="007A117C" w:rsidRDefault="00DF599E" w:rsidP="0083714D">
            <w:pPr>
              <w:jc w:val="left"/>
            </w:pPr>
            <w:r>
              <w:t>Information</w:t>
            </w:r>
          </w:p>
        </w:tc>
      </w:tr>
      <w:tr w:rsidR="00DF599E" w:rsidRPr="007A117C" w14:paraId="65454E94" w14:textId="77777777" w:rsidTr="0083714D">
        <w:tc>
          <w:tcPr>
            <w:tcW w:w="1492" w:type="pct"/>
            <w:vAlign w:val="center"/>
          </w:tcPr>
          <w:p w14:paraId="21A2FE70" w14:textId="77777777" w:rsidR="00DF599E" w:rsidRPr="007A117C" w:rsidRDefault="00DF599E" w:rsidP="0083714D">
            <w:pPr>
              <w:jc w:val="left"/>
            </w:pPr>
            <w:r>
              <w:t>SSG</w:t>
            </w:r>
          </w:p>
        </w:tc>
        <w:tc>
          <w:tcPr>
            <w:tcW w:w="2208" w:type="pct"/>
            <w:vAlign w:val="center"/>
          </w:tcPr>
          <w:p w14:paraId="0507D799" w14:textId="77777777" w:rsidR="00DF599E" w:rsidRPr="007A117C" w:rsidRDefault="00DF599E" w:rsidP="0083714D">
            <w:pPr>
              <w:jc w:val="center"/>
            </w:pPr>
            <w:r>
              <w:t>Judickaëlle PELLETIER</w:t>
            </w:r>
          </w:p>
        </w:tc>
        <w:tc>
          <w:tcPr>
            <w:tcW w:w="1300" w:type="pct"/>
            <w:vAlign w:val="center"/>
          </w:tcPr>
          <w:p w14:paraId="18E6B1F2" w14:textId="77777777" w:rsidR="00DF599E" w:rsidRPr="007A117C" w:rsidRDefault="00DF599E" w:rsidP="0083714D">
            <w:pPr>
              <w:jc w:val="left"/>
            </w:pPr>
            <w:r>
              <w:t>Rédaction</w:t>
            </w:r>
          </w:p>
        </w:tc>
      </w:tr>
      <w:tr w:rsidR="00DF599E" w:rsidRPr="007A117C" w14:paraId="5057CA85"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2EE4706A" w14:textId="77777777" w:rsidR="00DF599E" w:rsidRPr="007A117C" w:rsidRDefault="00DF599E" w:rsidP="0083714D">
            <w:pPr>
              <w:jc w:val="left"/>
            </w:pPr>
            <w:r>
              <w:t>SSG</w:t>
            </w:r>
          </w:p>
        </w:tc>
        <w:tc>
          <w:tcPr>
            <w:tcW w:w="2208" w:type="pct"/>
            <w:vAlign w:val="center"/>
          </w:tcPr>
          <w:p w14:paraId="0CB95486" w14:textId="77777777" w:rsidR="00DF599E" w:rsidRPr="007A117C" w:rsidRDefault="00DF599E" w:rsidP="0083714D">
            <w:pPr>
              <w:jc w:val="center"/>
            </w:pPr>
            <w:r>
              <w:t>Mathieu GARNIER</w:t>
            </w:r>
          </w:p>
        </w:tc>
        <w:tc>
          <w:tcPr>
            <w:tcW w:w="1300" w:type="pct"/>
            <w:vAlign w:val="center"/>
          </w:tcPr>
          <w:p w14:paraId="3CEC4D21" w14:textId="77777777" w:rsidR="00DF599E" w:rsidRPr="007A117C" w:rsidRDefault="00DF599E" w:rsidP="0083714D">
            <w:pPr>
              <w:jc w:val="left"/>
            </w:pPr>
            <w:r>
              <w:t>Rédaction</w:t>
            </w:r>
          </w:p>
        </w:tc>
      </w:tr>
      <w:tr w:rsidR="00DF599E" w:rsidRPr="007A117C" w14:paraId="646D3BD1" w14:textId="77777777" w:rsidTr="0083714D">
        <w:tc>
          <w:tcPr>
            <w:tcW w:w="1492" w:type="pct"/>
            <w:vAlign w:val="center"/>
          </w:tcPr>
          <w:p w14:paraId="530140DC" w14:textId="77777777" w:rsidR="00DF599E" w:rsidRPr="007A117C" w:rsidRDefault="00DF599E" w:rsidP="0083714D">
            <w:pPr>
              <w:jc w:val="left"/>
            </w:pPr>
            <w:r>
              <w:t>SSG</w:t>
            </w:r>
          </w:p>
        </w:tc>
        <w:tc>
          <w:tcPr>
            <w:tcW w:w="2208" w:type="pct"/>
            <w:vAlign w:val="center"/>
          </w:tcPr>
          <w:p w14:paraId="72220B04" w14:textId="77777777" w:rsidR="00DF599E" w:rsidRPr="007A117C" w:rsidRDefault="00DF599E" w:rsidP="0083714D">
            <w:pPr>
              <w:jc w:val="center"/>
            </w:pPr>
            <w:r>
              <w:t>Neus TORNE LLOVERA</w:t>
            </w:r>
          </w:p>
        </w:tc>
        <w:tc>
          <w:tcPr>
            <w:tcW w:w="1300" w:type="pct"/>
            <w:vAlign w:val="center"/>
          </w:tcPr>
          <w:p w14:paraId="1F0D8327" w14:textId="77777777" w:rsidR="00DF599E" w:rsidRPr="007A117C" w:rsidRDefault="00DF599E" w:rsidP="0083714D">
            <w:pPr>
              <w:jc w:val="left"/>
            </w:pPr>
            <w:r>
              <w:t>Information</w:t>
            </w:r>
          </w:p>
        </w:tc>
      </w:tr>
      <w:tr w:rsidR="00DF599E" w:rsidRPr="007A117C" w14:paraId="5898A663" w14:textId="77777777" w:rsidTr="0083714D">
        <w:trPr>
          <w:cnfStyle w:val="000000100000" w:firstRow="0" w:lastRow="0" w:firstColumn="0" w:lastColumn="0" w:oddVBand="0" w:evenVBand="0" w:oddHBand="1" w:evenHBand="0" w:firstRowFirstColumn="0" w:firstRowLastColumn="0" w:lastRowFirstColumn="0" w:lastRowLastColumn="0"/>
        </w:trPr>
        <w:tc>
          <w:tcPr>
            <w:tcW w:w="1492" w:type="pct"/>
            <w:vAlign w:val="center"/>
          </w:tcPr>
          <w:p w14:paraId="4D9CBA29" w14:textId="77777777" w:rsidR="00DF599E" w:rsidRPr="007A117C" w:rsidRDefault="00DF599E" w:rsidP="0083714D">
            <w:pPr>
              <w:jc w:val="left"/>
            </w:pPr>
            <w:r>
              <w:t>SSG</w:t>
            </w:r>
          </w:p>
        </w:tc>
        <w:tc>
          <w:tcPr>
            <w:tcW w:w="2208" w:type="pct"/>
            <w:vAlign w:val="center"/>
          </w:tcPr>
          <w:p w14:paraId="109E8CB1" w14:textId="77777777" w:rsidR="00DF599E" w:rsidRPr="007A117C" w:rsidRDefault="00DF599E" w:rsidP="0083714D">
            <w:pPr>
              <w:jc w:val="center"/>
            </w:pPr>
            <w:r>
              <w:t>Fabien GUIBERT</w:t>
            </w:r>
          </w:p>
        </w:tc>
        <w:tc>
          <w:tcPr>
            <w:tcW w:w="1300" w:type="pct"/>
            <w:vAlign w:val="center"/>
          </w:tcPr>
          <w:p w14:paraId="2D8814F4" w14:textId="77777777" w:rsidR="00DF599E" w:rsidRPr="007A117C" w:rsidRDefault="00DF599E" w:rsidP="0083714D">
            <w:pPr>
              <w:jc w:val="left"/>
            </w:pPr>
            <w:r>
              <w:t>Information</w:t>
            </w:r>
          </w:p>
        </w:tc>
      </w:tr>
      <w:tr w:rsidR="00DF599E" w:rsidRPr="007A117C" w14:paraId="2C364223" w14:textId="77777777" w:rsidTr="0083714D">
        <w:tc>
          <w:tcPr>
            <w:tcW w:w="1492" w:type="pct"/>
            <w:vAlign w:val="center"/>
          </w:tcPr>
          <w:p w14:paraId="73340452" w14:textId="77777777" w:rsidR="00DF599E" w:rsidRPr="007A117C" w:rsidRDefault="00DF599E" w:rsidP="0083714D">
            <w:pPr>
              <w:jc w:val="left"/>
            </w:pPr>
            <w:r>
              <w:t>SSG</w:t>
            </w:r>
          </w:p>
        </w:tc>
        <w:tc>
          <w:tcPr>
            <w:tcW w:w="2208" w:type="pct"/>
            <w:vAlign w:val="center"/>
          </w:tcPr>
          <w:p w14:paraId="2D96AE42" w14:textId="77777777" w:rsidR="00DF599E" w:rsidRPr="007A117C" w:rsidRDefault="00DF599E" w:rsidP="0083714D">
            <w:pPr>
              <w:jc w:val="center"/>
            </w:pPr>
            <w:r>
              <w:t>James DEMARLE</w:t>
            </w:r>
          </w:p>
        </w:tc>
        <w:tc>
          <w:tcPr>
            <w:tcW w:w="1300" w:type="pct"/>
            <w:vAlign w:val="center"/>
          </w:tcPr>
          <w:p w14:paraId="08A7E62F" w14:textId="77777777" w:rsidR="00DF599E" w:rsidRPr="007A117C" w:rsidRDefault="00DF599E" w:rsidP="0083714D">
            <w:pPr>
              <w:jc w:val="left"/>
            </w:pPr>
            <w:r>
              <w:t>Information</w:t>
            </w:r>
          </w:p>
        </w:tc>
      </w:tr>
    </w:tbl>
    <w:p w14:paraId="6BBEB1C4" w14:textId="77777777" w:rsidR="007A58F6" w:rsidRDefault="007A58F6" w:rsidP="007A58F6">
      <w:pPr>
        <w:pStyle w:val="Standard"/>
        <w:rPr>
          <w:rFonts w:cs="Times New Roman"/>
        </w:rPr>
      </w:pPr>
    </w:p>
    <w:p w14:paraId="0DB6A225" w14:textId="77777777" w:rsidR="007A58F6" w:rsidRDefault="007A58F6" w:rsidP="007A58F6">
      <w:pPr>
        <w:jc w:val="left"/>
        <w:rPr>
          <w:rFonts w:cs="Times New Roman"/>
          <w:sz w:val="24"/>
        </w:rPr>
      </w:pPr>
      <w:r>
        <w:rPr>
          <w:rFonts w:cs="Times New Roman"/>
        </w:rPr>
        <w:br w:type="page"/>
      </w:r>
    </w:p>
    <w:p w14:paraId="32771552" w14:textId="77777777" w:rsidR="007A58F6" w:rsidRPr="004B5871" w:rsidRDefault="007A58F6" w:rsidP="007A58F6">
      <w:pPr>
        <w:pStyle w:val="Standard"/>
        <w:rPr>
          <w:rFonts w:cs="Times New Roman"/>
        </w:rPr>
      </w:pPr>
    </w:p>
    <w:p w14:paraId="1D79C741" w14:textId="77777777" w:rsidR="007A58F6" w:rsidRPr="004B5871" w:rsidRDefault="007A58F6" w:rsidP="007A58F6">
      <w:pPr>
        <w:pStyle w:val="Textbody"/>
        <w:shd w:val="clear" w:color="auto" w:fill="B3B3B3"/>
        <w:spacing w:after="0"/>
        <w:jc w:val="center"/>
        <w:rPr>
          <w:rFonts w:cs="Times New Roman"/>
          <w:b/>
          <w:bCs/>
          <w:smallCaps/>
          <w:color w:val="FFFFFF"/>
          <w:shd w:val="clear" w:color="auto" w:fill="B3B3B3"/>
        </w:rPr>
      </w:pPr>
      <w:r w:rsidRPr="004B5871">
        <w:rPr>
          <w:rFonts w:cs="Times New Roman"/>
          <w:b/>
          <w:bCs/>
          <w:smallCaps/>
          <w:color w:val="FFFFFF"/>
          <w:shd w:val="clear" w:color="auto" w:fill="B3B3B3"/>
        </w:rPr>
        <w:t>Sommaire</w:t>
      </w:r>
    </w:p>
    <w:p w14:paraId="373F0399" w14:textId="657CB343" w:rsidR="00C00DCB" w:rsidRDefault="00C00DCB" w:rsidP="007A58F6"/>
    <w:sdt>
      <w:sdtPr>
        <w:id w:val="834185200"/>
        <w:docPartObj>
          <w:docPartGallery w:val="Table of Contents"/>
          <w:docPartUnique/>
        </w:docPartObj>
      </w:sdtPr>
      <w:sdtEndPr>
        <w:rPr>
          <w:b/>
          <w:bCs/>
        </w:rPr>
      </w:sdtEndPr>
      <w:sdtContent>
        <w:p w14:paraId="33E2D266" w14:textId="34DF71A7" w:rsidR="00813B0F" w:rsidRDefault="00C00DCB">
          <w:pPr>
            <w:pStyle w:val="TM1"/>
            <w:rPr>
              <w:rFonts w:asciiTheme="minorHAnsi" w:eastAsiaTheme="minorEastAsia" w:hAnsiTheme="minorHAnsi" w:cstheme="minorBidi"/>
              <w:noProof/>
              <w:kern w:val="2"/>
              <w:sz w:val="24"/>
              <w:lang w:eastAsia="fr-FR"/>
              <w14:ligatures w14:val="standardContextual"/>
            </w:rPr>
          </w:pPr>
          <w:r>
            <w:fldChar w:fldCharType="begin"/>
          </w:r>
          <w:r>
            <w:instrText xml:space="preserve"> TOC \o "1-3" \h \z \u </w:instrText>
          </w:r>
          <w:r>
            <w:fldChar w:fldCharType="separate"/>
          </w:r>
          <w:hyperlink w:anchor="_Toc184215617" w:history="1">
            <w:r w:rsidR="00813B0F" w:rsidRPr="00D95166">
              <w:rPr>
                <w:rStyle w:val="Lienhypertexte"/>
                <w:noProof/>
              </w:rPr>
              <w:t>1</w:t>
            </w:r>
            <w:r w:rsidR="00813B0F">
              <w:rPr>
                <w:rFonts w:asciiTheme="minorHAnsi" w:eastAsiaTheme="minorEastAsia" w:hAnsiTheme="minorHAnsi" w:cstheme="minorBidi"/>
                <w:noProof/>
                <w:kern w:val="2"/>
                <w:sz w:val="24"/>
                <w:lang w:eastAsia="fr-FR"/>
                <w14:ligatures w14:val="standardContextual"/>
              </w:rPr>
              <w:tab/>
            </w:r>
            <w:r w:rsidR="00813B0F" w:rsidRPr="00D95166">
              <w:rPr>
                <w:rStyle w:val="Lienhypertexte"/>
                <w:noProof/>
              </w:rPr>
              <w:t>Introduction</w:t>
            </w:r>
            <w:r w:rsidR="00813B0F">
              <w:rPr>
                <w:noProof/>
                <w:webHidden/>
              </w:rPr>
              <w:tab/>
            </w:r>
            <w:r w:rsidR="00813B0F">
              <w:rPr>
                <w:noProof/>
                <w:webHidden/>
              </w:rPr>
              <w:fldChar w:fldCharType="begin"/>
            </w:r>
            <w:r w:rsidR="00813B0F">
              <w:rPr>
                <w:noProof/>
                <w:webHidden/>
              </w:rPr>
              <w:instrText xml:space="preserve"> PAGEREF _Toc184215617 \h </w:instrText>
            </w:r>
            <w:r w:rsidR="00813B0F">
              <w:rPr>
                <w:noProof/>
                <w:webHidden/>
              </w:rPr>
            </w:r>
            <w:r w:rsidR="00813B0F">
              <w:rPr>
                <w:noProof/>
                <w:webHidden/>
              </w:rPr>
              <w:fldChar w:fldCharType="separate"/>
            </w:r>
            <w:r w:rsidR="00813B0F">
              <w:rPr>
                <w:noProof/>
                <w:webHidden/>
              </w:rPr>
              <w:t>5</w:t>
            </w:r>
            <w:r w:rsidR="00813B0F">
              <w:rPr>
                <w:noProof/>
                <w:webHidden/>
              </w:rPr>
              <w:fldChar w:fldCharType="end"/>
            </w:r>
          </w:hyperlink>
        </w:p>
        <w:p w14:paraId="1FAE70DE" w14:textId="30CE40CA" w:rsidR="00813B0F" w:rsidRDefault="00813B0F">
          <w:pPr>
            <w:pStyle w:val="TM2"/>
            <w:tabs>
              <w:tab w:val="left" w:pos="720"/>
              <w:tab w:val="right" w:leader="dot" w:pos="9628"/>
            </w:tabs>
            <w:rPr>
              <w:rFonts w:asciiTheme="minorHAnsi" w:eastAsiaTheme="minorEastAsia" w:hAnsiTheme="minorHAnsi" w:cstheme="minorBidi"/>
              <w:noProof/>
              <w:kern w:val="2"/>
              <w:sz w:val="24"/>
              <w:lang w:eastAsia="fr-FR"/>
              <w14:ligatures w14:val="standardContextual"/>
            </w:rPr>
          </w:pPr>
          <w:hyperlink w:anchor="_Toc184215618" w:history="1">
            <w:r w:rsidRPr="00D95166">
              <w:rPr>
                <w:rStyle w:val="Lienhypertexte"/>
                <w:noProof/>
              </w:rPr>
              <w:t>1.1</w:t>
            </w:r>
            <w:r>
              <w:rPr>
                <w:rFonts w:asciiTheme="minorHAnsi" w:eastAsiaTheme="minorEastAsia" w:hAnsiTheme="minorHAnsi" w:cstheme="minorBidi"/>
                <w:noProof/>
                <w:kern w:val="2"/>
                <w:sz w:val="24"/>
                <w:lang w:eastAsia="fr-FR"/>
                <w14:ligatures w14:val="standardContextual"/>
              </w:rPr>
              <w:tab/>
            </w:r>
            <w:r w:rsidRPr="00D95166">
              <w:rPr>
                <w:rStyle w:val="Lienhypertexte"/>
                <w:noProof/>
              </w:rPr>
              <w:t>Objet du document</w:t>
            </w:r>
            <w:r>
              <w:rPr>
                <w:noProof/>
                <w:webHidden/>
              </w:rPr>
              <w:tab/>
            </w:r>
            <w:r>
              <w:rPr>
                <w:noProof/>
                <w:webHidden/>
              </w:rPr>
              <w:fldChar w:fldCharType="begin"/>
            </w:r>
            <w:r>
              <w:rPr>
                <w:noProof/>
                <w:webHidden/>
              </w:rPr>
              <w:instrText xml:space="preserve"> PAGEREF _Toc184215618 \h </w:instrText>
            </w:r>
            <w:r>
              <w:rPr>
                <w:noProof/>
                <w:webHidden/>
              </w:rPr>
            </w:r>
            <w:r>
              <w:rPr>
                <w:noProof/>
                <w:webHidden/>
              </w:rPr>
              <w:fldChar w:fldCharType="separate"/>
            </w:r>
            <w:r>
              <w:rPr>
                <w:noProof/>
                <w:webHidden/>
              </w:rPr>
              <w:t>5</w:t>
            </w:r>
            <w:r>
              <w:rPr>
                <w:noProof/>
                <w:webHidden/>
              </w:rPr>
              <w:fldChar w:fldCharType="end"/>
            </w:r>
          </w:hyperlink>
        </w:p>
        <w:p w14:paraId="022CB803" w14:textId="7AE782DC" w:rsidR="00813B0F" w:rsidRDefault="00813B0F">
          <w:pPr>
            <w:pStyle w:val="TM2"/>
            <w:tabs>
              <w:tab w:val="left" w:pos="720"/>
              <w:tab w:val="right" w:leader="dot" w:pos="9628"/>
            </w:tabs>
            <w:rPr>
              <w:rFonts w:asciiTheme="minorHAnsi" w:eastAsiaTheme="minorEastAsia" w:hAnsiTheme="minorHAnsi" w:cstheme="minorBidi"/>
              <w:noProof/>
              <w:kern w:val="2"/>
              <w:sz w:val="24"/>
              <w:lang w:eastAsia="fr-FR"/>
              <w14:ligatures w14:val="standardContextual"/>
            </w:rPr>
          </w:pPr>
          <w:hyperlink w:anchor="_Toc184215619" w:history="1">
            <w:r w:rsidRPr="00D95166">
              <w:rPr>
                <w:rStyle w:val="Lienhypertexte"/>
                <w:noProof/>
              </w:rPr>
              <w:t>1.2</w:t>
            </w:r>
            <w:r>
              <w:rPr>
                <w:rFonts w:asciiTheme="minorHAnsi" w:eastAsiaTheme="minorEastAsia" w:hAnsiTheme="minorHAnsi" w:cstheme="minorBidi"/>
                <w:noProof/>
                <w:kern w:val="2"/>
                <w:sz w:val="24"/>
                <w:lang w:eastAsia="fr-FR"/>
                <w14:ligatures w14:val="standardContextual"/>
              </w:rPr>
              <w:tab/>
            </w:r>
            <w:r w:rsidRPr="00D95166">
              <w:rPr>
                <w:rStyle w:val="Lienhypertexte"/>
                <w:noProof/>
              </w:rPr>
              <w:t>Lexique</w:t>
            </w:r>
            <w:r>
              <w:rPr>
                <w:noProof/>
                <w:webHidden/>
              </w:rPr>
              <w:tab/>
            </w:r>
            <w:r>
              <w:rPr>
                <w:noProof/>
                <w:webHidden/>
              </w:rPr>
              <w:fldChar w:fldCharType="begin"/>
            </w:r>
            <w:r>
              <w:rPr>
                <w:noProof/>
                <w:webHidden/>
              </w:rPr>
              <w:instrText xml:space="preserve"> PAGEREF _Toc184215619 \h </w:instrText>
            </w:r>
            <w:r>
              <w:rPr>
                <w:noProof/>
                <w:webHidden/>
              </w:rPr>
            </w:r>
            <w:r>
              <w:rPr>
                <w:noProof/>
                <w:webHidden/>
              </w:rPr>
              <w:fldChar w:fldCharType="separate"/>
            </w:r>
            <w:r>
              <w:rPr>
                <w:noProof/>
                <w:webHidden/>
              </w:rPr>
              <w:t>5</w:t>
            </w:r>
            <w:r>
              <w:rPr>
                <w:noProof/>
                <w:webHidden/>
              </w:rPr>
              <w:fldChar w:fldCharType="end"/>
            </w:r>
          </w:hyperlink>
        </w:p>
        <w:p w14:paraId="089C09E2" w14:textId="628BCCA4" w:rsidR="00813B0F" w:rsidRDefault="00813B0F">
          <w:pPr>
            <w:pStyle w:val="TM3"/>
            <w:rPr>
              <w:rFonts w:asciiTheme="minorHAnsi" w:eastAsiaTheme="minorEastAsia" w:hAnsiTheme="minorHAnsi" w:cstheme="minorBidi"/>
              <w:noProof/>
              <w:kern w:val="2"/>
              <w:sz w:val="24"/>
              <w:lang w:eastAsia="fr-FR"/>
              <w14:ligatures w14:val="standardContextual"/>
            </w:rPr>
          </w:pPr>
          <w:hyperlink w:anchor="_Toc184215620" w:history="1">
            <w:r w:rsidRPr="00D95166">
              <w:rPr>
                <w:rStyle w:val="Lienhypertexte"/>
                <w:noProof/>
              </w:rPr>
              <w:t>1.2.1</w:t>
            </w:r>
            <w:r>
              <w:rPr>
                <w:rFonts w:asciiTheme="minorHAnsi" w:eastAsiaTheme="minorEastAsia" w:hAnsiTheme="minorHAnsi" w:cstheme="minorBidi"/>
                <w:noProof/>
                <w:kern w:val="2"/>
                <w:sz w:val="24"/>
                <w:lang w:eastAsia="fr-FR"/>
                <w14:ligatures w14:val="standardContextual"/>
              </w:rPr>
              <w:tab/>
            </w:r>
            <w:r w:rsidRPr="00D95166">
              <w:rPr>
                <w:rStyle w:val="Lienhypertexte"/>
                <w:noProof/>
              </w:rPr>
              <w:t>Lexique français</w:t>
            </w:r>
            <w:r>
              <w:rPr>
                <w:noProof/>
                <w:webHidden/>
              </w:rPr>
              <w:tab/>
            </w:r>
            <w:r>
              <w:rPr>
                <w:noProof/>
                <w:webHidden/>
              </w:rPr>
              <w:fldChar w:fldCharType="begin"/>
            </w:r>
            <w:r>
              <w:rPr>
                <w:noProof/>
                <w:webHidden/>
              </w:rPr>
              <w:instrText xml:space="preserve"> PAGEREF _Toc184215620 \h </w:instrText>
            </w:r>
            <w:r>
              <w:rPr>
                <w:noProof/>
                <w:webHidden/>
              </w:rPr>
            </w:r>
            <w:r>
              <w:rPr>
                <w:noProof/>
                <w:webHidden/>
              </w:rPr>
              <w:fldChar w:fldCharType="separate"/>
            </w:r>
            <w:r>
              <w:rPr>
                <w:noProof/>
                <w:webHidden/>
              </w:rPr>
              <w:t>5</w:t>
            </w:r>
            <w:r>
              <w:rPr>
                <w:noProof/>
                <w:webHidden/>
              </w:rPr>
              <w:fldChar w:fldCharType="end"/>
            </w:r>
          </w:hyperlink>
        </w:p>
        <w:p w14:paraId="6533DED2" w14:textId="0EB0AB0C" w:rsidR="00813B0F" w:rsidRDefault="00813B0F">
          <w:pPr>
            <w:pStyle w:val="TM3"/>
            <w:rPr>
              <w:rFonts w:asciiTheme="minorHAnsi" w:eastAsiaTheme="minorEastAsia" w:hAnsiTheme="minorHAnsi" w:cstheme="minorBidi"/>
              <w:noProof/>
              <w:kern w:val="2"/>
              <w:sz w:val="24"/>
              <w:lang w:eastAsia="fr-FR"/>
              <w14:ligatures w14:val="standardContextual"/>
            </w:rPr>
          </w:pPr>
          <w:hyperlink w:anchor="_Toc184215621" w:history="1">
            <w:r w:rsidRPr="00D95166">
              <w:rPr>
                <w:rStyle w:val="Lienhypertexte"/>
                <w:noProof/>
              </w:rPr>
              <w:t>1.2.2</w:t>
            </w:r>
            <w:r>
              <w:rPr>
                <w:rFonts w:asciiTheme="minorHAnsi" w:eastAsiaTheme="minorEastAsia" w:hAnsiTheme="minorHAnsi" w:cstheme="minorBidi"/>
                <w:noProof/>
                <w:kern w:val="2"/>
                <w:sz w:val="24"/>
                <w:lang w:eastAsia="fr-FR"/>
                <w14:ligatures w14:val="standardContextual"/>
              </w:rPr>
              <w:tab/>
            </w:r>
            <w:r w:rsidRPr="00D95166">
              <w:rPr>
                <w:rStyle w:val="Lienhypertexte"/>
                <w:noProof/>
              </w:rPr>
              <w:t>Lexique anglophone</w:t>
            </w:r>
            <w:r>
              <w:rPr>
                <w:noProof/>
                <w:webHidden/>
              </w:rPr>
              <w:tab/>
            </w:r>
            <w:r>
              <w:rPr>
                <w:noProof/>
                <w:webHidden/>
              </w:rPr>
              <w:fldChar w:fldCharType="begin"/>
            </w:r>
            <w:r>
              <w:rPr>
                <w:noProof/>
                <w:webHidden/>
              </w:rPr>
              <w:instrText xml:space="preserve"> PAGEREF _Toc184215621 \h </w:instrText>
            </w:r>
            <w:r>
              <w:rPr>
                <w:noProof/>
                <w:webHidden/>
              </w:rPr>
            </w:r>
            <w:r>
              <w:rPr>
                <w:noProof/>
                <w:webHidden/>
              </w:rPr>
              <w:fldChar w:fldCharType="separate"/>
            </w:r>
            <w:r>
              <w:rPr>
                <w:noProof/>
                <w:webHidden/>
              </w:rPr>
              <w:t>6</w:t>
            </w:r>
            <w:r>
              <w:rPr>
                <w:noProof/>
                <w:webHidden/>
              </w:rPr>
              <w:fldChar w:fldCharType="end"/>
            </w:r>
          </w:hyperlink>
        </w:p>
        <w:p w14:paraId="11F80635" w14:textId="2A7146A5" w:rsidR="00813B0F" w:rsidRDefault="00813B0F">
          <w:pPr>
            <w:pStyle w:val="TM2"/>
            <w:tabs>
              <w:tab w:val="left" w:pos="720"/>
              <w:tab w:val="right" w:leader="dot" w:pos="9628"/>
            </w:tabs>
            <w:rPr>
              <w:rFonts w:asciiTheme="minorHAnsi" w:eastAsiaTheme="minorEastAsia" w:hAnsiTheme="minorHAnsi" w:cstheme="minorBidi"/>
              <w:noProof/>
              <w:kern w:val="2"/>
              <w:sz w:val="24"/>
              <w:lang w:eastAsia="fr-FR"/>
              <w14:ligatures w14:val="standardContextual"/>
            </w:rPr>
          </w:pPr>
          <w:hyperlink w:anchor="_Toc184215622" w:history="1">
            <w:r w:rsidRPr="00D95166">
              <w:rPr>
                <w:rStyle w:val="Lienhypertexte"/>
                <w:noProof/>
              </w:rPr>
              <w:t>1.3</w:t>
            </w:r>
            <w:r>
              <w:rPr>
                <w:rFonts w:asciiTheme="minorHAnsi" w:eastAsiaTheme="minorEastAsia" w:hAnsiTheme="minorHAnsi" w:cstheme="minorBidi"/>
                <w:noProof/>
                <w:kern w:val="2"/>
                <w:sz w:val="24"/>
                <w:lang w:eastAsia="fr-FR"/>
                <w14:ligatures w14:val="standardContextual"/>
              </w:rPr>
              <w:tab/>
            </w:r>
            <w:r w:rsidRPr="00D95166">
              <w:rPr>
                <w:rStyle w:val="Lienhypertexte"/>
                <w:noProof/>
              </w:rPr>
              <w:t>Documents applicables et documents de référence</w:t>
            </w:r>
            <w:r>
              <w:rPr>
                <w:noProof/>
                <w:webHidden/>
              </w:rPr>
              <w:tab/>
            </w:r>
            <w:r>
              <w:rPr>
                <w:noProof/>
                <w:webHidden/>
              </w:rPr>
              <w:fldChar w:fldCharType="begin"/>
            </w:r>
            <w:r>
              <w:rPr>
                <w:noProof/>
                <w:webHidden/>
              </w:rPr>
              <w:instrText xml:space="preserve"> PAGEREF _Toc184215622 \h </w:instrText>
            </w:r>
            <w:r>
              <w:rPr>
                <w:noProof/>
                <w:webHidden/>
              </w:rPr>
            </w:r>
            <w:r>
              <w:rPr>
                <w:noProof/>
                <w:webHidden/>
              </w:rPr>
              <w:fldChar w:fldCharType="separate"/>
            </w:r>
            <w:r>
              <w:rPr>
                <w:noProof/>
                <w:webHidden/>
              </w:rPr>
              <w:t>6</w:t>
            </w:r>
            <w:r>
              <w:rPr>
                <w:noProof/>
                <w:webHidden/>
              </w:rPr>
              <w:fldChar w:fldCharType="end"/>
            </w:r>
          </w:hyperlink>
        </w:p>
        <w:p w14:paraId="7312E755" w14:textId="08254287" w:rsidR="00813B0F" w:rsidRDefault="00813B0F">
          <w:pPr>
            <w:pStyle w:val="TM2"/>
            <w:tabs>
              <w:tab w:val="left" w:pos="720"/>
              <w:tab w:val="right" w:leader="dot" w:pos="9628"/>
            </w:tabs>
            <w:rPr>
              <w:rFonts w:asciiTheme="minorHAnsi" w:eastAsiaTheme="minorEastAsia" w:hAnsiTheme="minorHAnsi" w:cstheme="minorBidi"/>
              <w:noProof/>
              <w:kern w:val="2"/>
              <w:sz w:val="24"/>
              <w:lang w:eastAsia="fr-FR"/>
              <w14:ligatures w14:val="standardContextual"/>
            </w:rPr>
          </w:pPr>
          <w:hyperlink w:anchor="_Toc184215623" w:history="1">
            <w:r w:rsidRPr="00D95166">
              <w:rPr>
                <w:rStyle w:val="Lienhypertexte"/>
                <w:noProof/>
              </w:rPr>
              <w:t>1.4</w:t>
            </w:r>
            <w:r>
              <w:rPr>
                <w:rFonts w:asciiTheme="minorHAnsi" w:eastAsiaTheme="minorEastAsia" w:hAnsiTheme="minorHAnsi" w:cstheme="minorBidi"/>
                <w:noProof/>
                <w:kern w:val="2"/>
                <w:sz w:val="24"/>
                <w:lang w:eastAsia="fr-FR"/>
                <w14:ligatures w14:val="standardContextual"/>
              </w:rPr>
              <w:tab/>
            </w:r>
            <w:r w:rsidRPr="00D95166">
              <w:rPr>
                <w:rStyle w:val="Lienhypertexte"/>
                <w:noProof/>
              </w:rPr>
              <w:t>Annexes</w:t>
            </w:r>
            <w:r>
              <w:rPr>
                <w:noProof/>
                <w:webHidden/>
              </w:rPr>
              <w:tab/>
            </w:r>
            <w:r>
              <w:rPr>
                <w:noProof/>
                <w:webHidden/>
              </w:rPr>
              <w:fldChar w:fldCharType="begin"/>
            </w:r>
            <w:r>
              <w:rPr>
                <w:noProof/>
                <w:webHidden/>
              </w:rPr>
              <w:instrText xml:space="preserve"> PAGEREF _Toc184215623 \h </w:instrText>
            </w:r>
            <w:r>
              <w:rPr>
                <w:noProof/>
                <w:webHidden/>
              </w:rPr>
            </w:r>
            <w:r>
              <w:rPr>
                <w:noProof/>
                <w:webHidden/>
              </w:rPr>
              <w:fldChar w:fldCharType="separate"/>
            </w:r>
            <w:r>
              <w:rPr>
                <w:noProof/>
                <w:webHidden/>
              </w:rPr>
              <w:t>6</w:t>
            </w:r>
            <w:r>
              <w:rPr>
                <w:noProof/>
                <w:webHidden/>
              </w:rPr>
              <w:fldChar w:fldCharType="end"/>
            </w:r>
          </w:hyperlink>
        </w:p>
        <w:p w14:paraId="37419E0B" w14:textId="4744075F" w:rsidR="00813B0F" w:rsidRDefault="00813B0F">
          <w:pPr>
            <w:pStyle w:val="TM2"/>
            <w:tabs>
              <w:tab w:val="left" w:pos="720"/>
              <w:tab w:val="right" w:leader="dot" w:pos="9628"/>
            </w:tabs>
            <w:rPr>
              <w:rFonts w:asciiTheme="minorHAnsi" w:eastAsiaTheme="minorEastAsia" w:hAnsiTheme="minorHAnsi" w:cstheme="minorBidi"/>
              <w:noProof/>
              <w:kern w:val="2"/>
              <w:sz w:val="24"/>
              <w:lang w:eastAsia="fr-FR"/>
              <w14:ligatures w14:val="standardContextual"/>
            </w:rPr>
          </w:pPr>
          <w:hyperlink w:anchor="_Toc184215624" w:history="1">
            <w:r w:rsidRPr="00D95166">
              <w:rPr>
                <w:rStyle w:val="Lienhypertexte"/>
                <w:noProof/>
              </w:rPr>
              <w:t>1.5</w:t>
            </w:r>
            <w:r>
              <w:rPr>
                <w:rFonts w:asciiTheme="minorHAnsi" w:eastAsiaTheme="minorEastAsia" w:hAnsiTheme="minorHAnsi" w:cstheme="minorBidi"/>
                <w:noProof/>
                <w:kern w:val="2"/>
                <w:sz w:val="24"/>
                <w:lang w:eastAsia="fr-FR"/>
                <w14:ligatures w14:val="standardContextual"/>
              </w:rPr>
              <w:tab/>
            </w:r>
            <w:r w:rsidRPr="00D95166">
              <w:rPr>
                <w:rStyle w:val="Lienhypertexte"/>
                <w:noProof/>
              </w:rPr>
              <w:t>Exemples</w:t>
            </w:r>
            <w:r>
              <w:rPr>
                <w:noProof/>
                <w:webHidden/>
              </w:rPr>
              <w:tab/>
            </w:r>
            <w:r>
              <w:rPr>
                <w:noProof/>
                <w:webHidden/>
              </w:rPr>
              <w:fldChar w:fldCharType="begin"/>
            </w:r>
            <w:r>
              <w:rPr>
                <w:noProof/>
                <w:webHidden/>
              </w:rPr>
              <w:instrText xml:space="preserve"> PAGEREF _Toc184215624 \h </w:instrText>
            </w:r>
            <w:r>
              <w:rPr>
                <w:noProof/>
                <w:webHidden/>
              </w:rPr>
            </w:r>
            <w:r>
              <w:rPr>
                <w:noProof/>
                <w:webHidden/>
              </w:rPr>
              <w:fldChar w:fldCharType="separate"/>
            </w:r>
            <w:r>
              <w:rPr>
                <w:noProof/>
                <w:webHidden/>
              </w:rPr>
              <w:t>7</w:t>
            </w:r>
            <w:r>
              <w:rPr>
                <w:noProof/>
                <w:webHidden/>
              </w:rPr>
              <w:fldChar w:fldCharType="end"/>
            </w:r>
          </w:hyperlink>
        </w:p>
        <w:p w14:paraId="6B58D0B4" w14:textId="18EF92A9" w:rsidR="00813B0F" w:rsidRDefault="00813B0F">
          <w:pPr>
            <w:pStyle w:val="TM1"/>
            <w:rPr>
              <w:rFonts w:asciiTheme="minorHAnsi" w:eastAsiaTheme="minorEastAsia" w:hAnsiTheme="minorHAnsi" w:cstheme="minorBidi"/>
              <w:noProof/>
              <w:kern w:val="2"/>
              <w:sz w:val="24"/>
              <w:lang w:eastAsia="fr-FR"/>
              <w14:ligatures w14:val="standardContextual"/>
            </w:rPr>
          </w:pPr>
          <w:hyperlink w:anchor="_Toc184215625" w:history="1">
            <w:r w:rsidRPr="00D95166">
              <w:rPr>
                <w:rStyle w:val="Lienhypertexte"/>
                <w:noProof/>
              </w:rPr>
              <w:t>2</w:t>
            </w:r>
            <w:r>
              <w:rPr>
                <w:rFonts w:asciiTheme="minorHAnsi" w:eastAsiaTheme="minorEastAsia" w:hAnsiTheme="minorHAnsi" w:cstheme="minorBidi"/>
                <w:noProof/>
                <w:kern w:val="2"/>
                <w:sz w:val="24"/>
                <w:lang w:eastAsia="fr-FR"/>
                <w14:ligatures w14:val="standardContextual"/>
              </w:rPr>
              <w:tab/>
            </w:r>
            <w:r w:rsidRPr="00D95166">
              <w:rPr>
                <w:rStyle w:val="Lienhypertexte"/>
                <w:noProof/>
              </w:rPr>
              <w:t>Présentation</w:t>
            </w:r>
            <w:r>
              <w:rPr>
                <w:noProof/>
                <w:webHidden/>
              </w:rPr>
              <w:tab/>
            </w:r>
            <w:r>
              <w:rPr>
                <w:noProof/>
                <w:webHidden/>
              </w:rPr>
              <w:fldChar w:fldCharType="begin"/>
            </w:r>
            <w:r>
              <w:rPr>
                <w:noProof/>
                <w:webHidden/>
              </w:rPr>
              <w:instrText xml:space="preserve"> PAGEREF _Toc184215625 \h </w:instrText>
            </w:r>
            <w:r>
              <w:rPr>
                <w:noProof/>
                <w:webHidden/>
              </w:rPr>
            </w:r>
            <w:r>
              <w:rPr>
                <w:noProof/>
                <w:webHidden/>
              </w:rPr>
              <w:fldChar w:fldCharType="separate"/>
            </w:r>
            <w:r>
              <w:rPr>
                <w:noProof/>
                <w:webHidden/>
              </w:rPr>
              <w:t>8</w:t>
            </w:r>
            <w:r>
              <w:rPr>
                <w:noProof/>
                <w:webHidden/>
              </w:rPr>
              <w:fldChar w:fldCharType="end"/>
            </w:r>
          </w:hyperlink>
        </w:p>
        <w:p w14:paraId="494B78E2" w14:textId="39DA568A" w:rsidR="00813B0F" w:rsidRDefault="00813B0F">
          <w:pPr>
            <w:pStyle w:val="TM2"/>
            <w:tabs>
              <w:tab w:val="left" w:pos="720"/>
              <w:tab w:val="right" w:leader="dot" w:pos="9628"/>
            </w:tabs>
            <w:rPr>
              <w:rFonts w:asciiTheme="minorHAnsi" w:eastAsiaTheme="minorEastAsia" w:hAnsiTheme="minorHAnsi" w:cstheme="minorBidi"/>
              <w:noProof/>
              <w:kern w:val="2"/>
              <w:sz w:val="24"/>
              <w:lang w:eastAsia="fr-FR"/>
              <w14:ligatures w14:val="standardContextual"/>
            </w:rPr>
          </w:pPr>
          <w:hyperlink w:anchor="_Toc184215626" w:history="1">
            <w:r w:rsidRPr="00D95166">
              <w:rPr>
                <w:rStyle w:val="Lienhypertexte"/>
                <w:noProof/>
              </w:rPr>
              <w:t>2.1</w:t>
            </w:r>
            <w:r>
              <w:rPr>
                <w:rFonts w:asciiTheme="minorHAnsi" w:eastAsiaTheme="minorEastAsia" w:hAnsiTheme="minorHAnsi" w:cstheme="minorBidi"/>
                <w:noProof/>
                <w:kern w:val="2"/>
                <w:sz w:val="24"/>
                <w:lang w:eastAsia="fr-FR"/>
                <w14:ligatures w14:val="standardContextual"/>
              </w:rPr>
              <w:tab/>
            </w:r>
            <w:r w:rsidRPr="00D95166">
              <w:rPr>
                <w:rStyle w:val="Lienhypertexte"/>
                <w:noProof/>
              </w:rPr>
              <w:t>Contexte : Pourquoi le DTI+ ?</w:t>
            </w:r>
            <w:r>
              <w:rPr>
                <w:noProof/>
                <w:webHidden/>
              </w:rPr>
              <w:tab/>
            </w:r>
            <w:r>
              <w:rPr>
                <w:noProof/>
                <w:webHidden/>
              </w:rPr>
              <w:fldChar w:fldCharType="begin"/>
            </w:r>
            <w:r>
              <w:rPr>
                <w:noProof/>
                <w:webHidden/>
              </w:rPr>
              <w:instrText xml:space="preserve"> PAGEREF _Toc184215626 \h </w:instrText>
            </w:r>
            <w:r>
              <w:rPr>
                <w:noProof/>
                <w:webHidden/>
              </w:rPr>
            </w:r>
            <w:r>
              <w:rPr>
                <w:noProof/>
                <w:webHidden/>
              </w:rPr>
              <w:fldChar w:fldCharType="separate"/>
            </w:r>
            <w:r>
              <w:rPr>
                <w:noProof/>
                <w:webHidden/>
              </w:rPr>
              <w:t>8</w:t>
            </w:r>
            <w:r>
              <w:rPr>
                <w:noProof/>
                <w:webHidden/>
              </w:rPr>
              <w:fldChar w:fldCharType="end"/>
            </w:r>
          </w:hyperlink>
        </w:p>
        <w:p w14:paraId="6F695ABA" w14:textId="1760D702" w:rsidR="00813B0F" w:rsidRDefault="00813B0F">
          <w:pPr>
            <w:pStyle w:val="TM1"/>
            <w:rPr>
              <w:rFonts w:asciiTheme="minorHAnsi" w:eastAsiaTheme="minorEastAsia" w:hAnsiTheme="minorHAnsi" w:cstheme="minorBidi"/>
              <w:noProof/>
              <w:kern w:val="2"/>
              <w:sz w:val="24"/>
              <w:lang w:eastAsia="fr-FR"/>
              <w14:ligatures w14:val="standardContextual"/>
            </w:rPr>
          </w:pPr>
          <w:hyperlink w:anchor="_Toc184215627" w:history="1">
            <w:r w:rsidRPr="00D95166">
              <w:rPr>
                <w:rStyle w:val="Lienhypertexte"/>
                <w:noProof/>
              </w:rPr>
              <w:t>3</w:t>
            </w:r>
            <w:r>
              <w:rPr>
                <w:rFonts w:asciiTheme="minorHAnsi" w:eastAsiaTheme="minorEastAsia" w:hAnsiTheme="minorHAnsi" w:cstheme="minorBidi"/>
                <w:noProof/>
                <w:kern w:val="2"/>
                <w:sz w:val="24"/>
                <w:lang w:eastAsia="fr-FR"/>
                <w14:ligatures w14:val="standardContextual"/>
              </w:rPr>
              <w:tab/>
            </w:r>
            <w:r w:rsidRPr="00D95166">
              <w:rPr>
                <w:rStyle w:val="Lienhypertexte"/>
                <w:noProof/>
              </w:rPr>
              <w:t>Mode opératoire</w:t>
            </w:r>
            <w:r>
              <w:rPr>
                <w:noProof/>
                <w:webHidden/>
              </w:rPr>
              <w:tab/>
            </w:r>
            <w:r>
              <w:rPr>
                <w:noProof/>
                <w:webHidden/>
              </w:rPr>
              <w:fldChar w:fldCharType="begin"/>
            </w:r>
            <w:r>
              <w:rPr>
                <w:noProof/>
                <w:webHidden/>
              </w:rPr>
              <w:instrText xml:space="preserve"> PAGEREF _Toc184215627 \h </w:instrText>
            </w:r>
            <w:r>
              <w:rPr>
                <w:noProof/>
                <w:webHidden/>
              </w:rPr>
            </w:r>
            <w:r>
              <w:rPr>
                <w:noProof/>
                <w:webHidden/>
              </w:rPr>
              <w:fldChar w:fldCharType="separate"/>
            </w:r>
            <w:r>
              <w:rPr>
                <w:noProof/>
                <w:webHidden/>
              </w:rPr>
              <w:t>9</w:t>
            </w:r>
            <w:r>
              <w:rPr>
                <w:noProof/>
                <w:webHidden/>
              </w:rPr>
              <w:fldChar w:fldCharType="end"/>
            </w:r>
          </w:hyperlink>
        </w:p>
        <w:p w14:paraId="37CA8F9A" w14:textId="633D46DE" w:rsidR="00813B0F" w:rsidRDefault="00813B0F">
          <w:pPr>
            <w:pStyle w:val="TM2"/>
            <w:tabs>
              <w:tab w:val="left" w:pos="720"/>
              <w:tab w:val="right" w:leader="dot" w:pos="9628"/>
            </w:tabs>
            <w:rPr>
              <w:rFonts w:asciiTheme="minorHAnsi" w:eastAsiaTheme="minorEastAsia" w:hAnsiTheme="minorHAnsi" w:cstheme="minorBidi"/>
              <w:noProof/>
              <w:kern w:val="2"/>
              <w:sz w:val="24"/>
              <w:lang w:eastAsia="fr-FR"/>
              <w14:ligatures w14:val="standardContextual"/>
            </w:rPr>
          </w:pPr>
          <w:hyperlink w:anchor="_Toc184215628" w:history="1">
            <w:r w:rsidRPr="00D95166">
              <w:rPr>
                <w:rStyle w:val="Lienhypertexte"/>
                <w:noProof/>
              </w:rPr>
              <w:t>3.1</w:t>
            </w:r>
            <w:r>
              <w:rPr>
                <w:rFonts w:asciiTheme="minorHAnsi" w:eastAsiaTheme="minorEastAsia" w:hAnsiTheme="minorHAnsi" w:cstheme="minorBidi"/>
                <w:noProof/>
                <w:kern w:val="2"/>
                <w:sz w:val="24"/>
                <w:lang w:eastAsia="fr-FR"/>
                <w14:ligatures w14:val="standardContextual"/>
              </w:rPr>
              <w:tab/>
            </w:r>
            <w:r w:rsidRPr="00D95166">
              <w:rPr>
                <w:rStyle w:val="Lienhypertexte"/>
                <w:noProof/>
              </w:rPr>
              <w:t>Les fonctionnalités</w:t>
            </w:r>
            <w:r>
              <w:rPr>
                <w:noProof/>
                <w:webHidden/>
              </w:rPr>
              <w:tab/>
            </w:r>
            <w:r>
              <w:rPr>
                <w:noProof/>
                <w:webHidden/>
              </w:rPr>
              <w:fldChar w:fldCharType="begin"/>
            </w:r>
            <w:r>
              <w:rPr>
                <w:noProof/>
                <w:webHidden/>
              </w:rPr>
              <w:instrText xml:space="preserve"> PAGEREF _Toc184215628 \h </w:instrText>
            </w:r>
            <w:r>
              <w:rPr>
                <w:noProof/>
                <w:webHidden/>
              </w:rPr>
            </w:r>
            <w:r>
              <w:rPr>
                <w:noProof/>
                <w:webHidden/>
              </w:rPr>
              <w:fldChar w:fldCharType="separate"/>
            </w:r>
            <w:r>
              <w:rPr>
                <w:noProof/>
                <w:webHidden/>
              </w:rPr>
              <w:t>9</w:t>
            </w:r>
            <w:r>
              <w:rPr>
                <w:noProof/>
                <w:webHidden/>
              </w:rPr>
              <w:fldChar w:fldCharType="end"/>
            </w:r>
          </w:hyperlink>
        </w:p>
        <w:p w14:paraId="70F3CE80" w14:textId="33220933" w:rsidR="00813B0F" w:rsidRDefault="00813B0F">
          <w:pPr>
            <w:pStyle w:val="TM2"/>
            <w:tabs>
              <w:tab w:val="left" w:pos="720"/>
              <w:tab w:val="right" w:leader="dot" w:pos="9628"/>
            </w:tabs>
            <w:rPr>
              <w:rFonts w:asciiTheme="minorHAnsi" w:eastAsiaTheme="minorEastAsia" w:hAnsiTheme="minorHAnsi" w:cstheme="minorBidi"/>
              <w:noProof/>
              <w:kern w:val="2"/>
              <w:sz w:val="24"/>
              <w:lang w:eastAsia="fr-FR"/>
              <w14:ligatures w14:val="standardContextual"/>
            </w:rPr>
          </w:pPr>
          <w:hyperlink w:anchor="_Toc184215629" w:history="1">
            <w:r w:rsidRPr="00D95166">
              <w:rPr>
                <w:rStyle w:val="Lienhypertexte"/>
                <w:noProof/>
              </w:rPr>
              <w:t>3.2</w:t>
            </w:r>
            <w:r>
              <w:rPr>
                <w:rFonts w:asciiTheme="minorHAnsi" w:eastAsiaTheme="minorEastAsia" w:hAnsiTheme="minorHAnsi" w:cstheme="minorBidi"/>
                <w:noProof/>
                <w:kern w:val="2"/>
                <w:sz w:val="24"/>
                <w:lang w:eastAsia="fr-FR"/>
                <w14:ligatures w14:val="standardContextual"/>
              </w:rPr>
              <w:tab/>
            </w:r>
            <w:r w:rsidRPr="00D95166">
              <w:rPr>
                <w:rStyle w:val="Lienhypertexte"/>
                <w:noProof/>
              </w:rPr>
              <w:t>Pré-requis</w:t>
            </w:r>
            <w:r>
              <w:rPr>
                <w:noProof/>
                <w:webHidden/>
              </w:rPr>
              <w:tab/>
            </w:r>
            <w:r>
              <w:rPr>
                <w:noProof/>
                <w:webHidden/>
              </w:rPr>
              <w:fldChar w:fldCharType="begin"/>
            </w:r>
            <w:r>
              <w:rPr>
                <w:noProof/>
                <w:webHidden/>
              </w:rPr>
              <w:instrText xml:space="preserve"> PAGEREF _Toc184215629 \h </w:instrText>
            </w:r>
            <w:r>
              <w:rPr>
                <w:noProof/>
                <w:webHidden/>
              </w:rPr>
            </w:r>
            <w:r>
              <w:rPr>
                <w:noProof/>
                <w:webHidden/>
              </w:rPr>
              <w:fldChar w:fldCharType="separate"/>
            </w:r>
            <w:r>
              <w:rPr>
                <w:noProof/>
                <w:webHidden/>
              </w:rPr>
              <w:t>9</w:t>
            </w:r>
            <w:r>
              <w:rPr>
                <w:noProof/>
                <w:webHidden/>
              </w:rPr>
              <w:fldChar w:fldCharType="end"/>
            </w:r>
          </w:hyperlink>
        </w:p>
        <w:p w14:paraId="5445F03F" w14:textId="65F1247D" w:rsidR="00813B0F" w:rsidRDefault="00813B0F">
          <w:pPr>
            <w:pStyle w:val="TM2"/>
            <w:tabs>
              <w:tab w:val="left" w:pos="720"/>
              <w:tab w:val="right" w:leader="dot" w:pos="9628"/>
            </w:tabs>
            <w:rPr>
              <w:rFonts w:asciiTheme="minorHAnsi" w:eastAsiaTheme="minorEastAsia" w:hAnsiTheme="minorHAnsi" w:cstheme="minorBidi"/>
              <w:noProof/>
              <w:kern w:val="2"/>
              <w:sz w:val="24"/>
              <w:lang w:eastAsia="fr-FR"/>
              <w14:ligatures w14:val="standardContextual"/>
            </w:rPr>
          </w:pPr>
          <w:hyperlink w:anchor="_Toc184215630" w:history="1">
            <w:r w:rsidRPr="00D95166">
              <w:rPr>
                <w:rStyle w:val="Lienhypertexte"/>
                <w:noProof/>
              </w:rPr>
              <w:t>3.3</w:t>
            </w:r>
            <w:r>
              <w:rPr>
                <w:rFonts w:asciiTheme="minorHAnsi" w:eastAsiaTheme="minorEastAsia" w:hAnsiTheme="minorHAnsi" w:cstheme="minorBidi"/>
                <w:noProof/>
                <w:kern w:val="2"/>
                <w:sz w:val="24"/>
                <w:lang w:eastAsia="fr-FR"/>
                <w14:ligatures w14:val="standardContextual"/>
              </w:rPr>
              <w:tab/>
            </w:r>
            <w:r w:rsidRPr="00D95166">
              <w:rPr>
                <w:rStyle w:val="Lienhypertexte"/>
                <w:noProof/>
              </w:rPr>
              <w:t>Intégrer un Document</w:t>
            </w:r>
            <w:r>
              <w:rPr>
                <w:noProof/>
                <w:webHidden/>
              </w:rPr>
              <w:tab/>
            </w:r>
            <w:r>
              <w:rPr>
                <w:noProof/>
                <w:webHidden/>
              </w:rPr>
              <w:fldChar w:fldCharType="begin"/>
            </w:r>
            <w:r>
              <w:rPr>
                <w:noProof/>
                <w:webHidden/>
              </w:rPr>
              <w:instrText xml:space="preserve"> PAGEREF _Toc184215630 \h </w:instrText>
            </w:r>
            <w:r>
              <w:rPr>
                <w:noProof/>
                <w:webHidden/>
              </w:rPr>
            </w:r>
            <w:r>
              <w:rPr>
                <w:noProof/>
                <w:webHidden/>
              </w:rPr>
              <w:fldChar w:fldCharType="separate"/>
            </w:r>
            <w:r>
              <w:rPr>
                <w:noProof/>
                <w:webHidden/>
              </w:rPr>
              <w:t>9</w:t>
            </w:r>
            <w:r>
              <w:rPr>
                <w:noProof/>
                <w:webHidden/>
              </w:rPr>
              <w:fldChar w:fldCharType="end"/>
            </w:r>
          </w:hyperlink>
        </w:p>
        <w:p w14:paraId="1A1E8285" w14:textId="0D5BC50A" w:rsidR="00813B0F" w:rsidRDefault="00813B0F">
          <w:pPr>
            <w:pStyle w:val="TM3"/>
            <w:rPr>
              <w:rFonts w:asciiTheme="minorHAnsi" w:eastAsiaTheme="minorEastAsia" w:hAnsiTheme="minorHAnsi" w:cstheme="minorBidi"/>
              <w:noProof/>
              <w:kern w:val="2"/>
              <w:sz w:val="24"/>
              <w:lang w:eastAsia="fr-FR"/>
              <w14:ligatures w14:val="standardContextual"/>
            </w:rPr>
          </w:pPr>
          <w:hyperlink w:anchor="_Toc184215631" w:history="1">
            <w:r w:rsidRPr="00D95166">
              <w:rPr>
                <w:rStyle w:val="Lienhypertexte"/>
                <w:noProof/>
              </w:rPr>
              <w:t>3.3.1</w:t>
            </w:r>
            <w:r>
              <w:rPr>
                <w:rFonts w:asciiTheme="minorHAnsi" w:eastAsiaTheme="minorEastAsia" w:hAnsiTheme="minorHAnsi" w:cstheme="minorBidi"/>
                <w:noProof/>
                <w:kern w:val="2"/>
                <w:sz w:val="24"/>
                <w:lang w:eastAsia="fr-FR"/>
                <w14:ligatures w14:val="standardContextual"/>
              </w:rPr>
              <w:tab/>
            </w:r>
            <w:r w:rsidRPr="00D95166">
              <w:rPr>
                <w:rStyle w:val="Lienhypertexte"/>
                <w:noProof/>
              </w:rPr>
              <w:t>Schéma général</w:t>
            </w:r>
            <w:r>
              <w:rPr>
                <w:noProof/>
                <w:webHidden/>
              </w:rPr>
              <w:tab/>
            </w:r>
            <w:r>
              <w:rPr>
                <w:noProof/>
                <w:webHidden/>
              </w:rPr>
              <w:fldChar w:fldCharType="begin"/>
            </w:r>
            <w:r>
              <w:rPr>
                <w:noProof/>
                <w:webHidden/>
              </w:rPr>
              <w:instrText xml:space="preserve"> PAGEREF _Toc184215631 \h </w:instrText>
            </w:r>
            <w:r>
              <w:rPr>
                <w:noProof/>
                <w:webHidden/>
              </w:rPr>
            </w:r>
            <w:r>
              <w:rPr>
                <w:noProof/>
                <w:webHidden/>
              </w:rPr>
              <w:fldChar w:fldCharType="separate"/>
            </w:r>
            <w:r>
              <w:rPr>
                <w:noProof/>
                <w:webHidden/>
              </w:rPr>
              <w:t>9</w:t>
            </w:r>
            <w:r>
              <w:rPr>
                <w:noProof/>
                <w:webHidden/>
              </w:rPr>
              <w:fldChar w:fldCharType="end"/>
            </w:r>
          </w:hyperlink>
        </w:p>
        <w:p w14:paraId="1F81F5CB" w14:textId="79A0B657" w:rsidR="00813B0F" w:rsidRDefault="00813B0F">
          <w:pPr>
            <w:pStyle w:val="TM3"/>
            <w:rPr>
              <w:rFonts w:asciiTheme="minorHAnsi" w:eastAsiaTheme="minorEastAsia" w:hAnsiTheme="minorHAnsi" w:cstheme="minorBidi"/>
              <w:noProof/>
              <w:kern w:val="2"/>
              <w:sz w:val="24"/>
              <w:lang w:eastAsia="fr-FR"/>
              <w14:ligatures w14:val="standardContextual"/>
            </w:rPr>
          </w:pPr>
          <w:hyperlink w:anchor="_Toc184215632" w:history="1">
            <w:r w:rsidRPr="00D95166">
              <w:rPr>
                <w:rStyle w:val="Lienhypertexte"/>
                <w:noProof/>
              </w:rPr>
              <w:t>3.3.2</w:t>
            </w:r>
            <w:r>
              <w:rPr>
                <w:rFonts w:asciiTheme="minorHAnsi" w:eastAsiaTheme="minorEastAsia" w:hAnsiTheme="minorHAnsi" w:cstheme="minorBidi"/>
                <w:noProof/>
                <w:kern w:val="2"/>
                <w:sz w:val="24"/>
                <w:lang w:eastAsia="fr-FR"/>
                <w14:ligatures w14:val="standardContextual"/>
              </w:rPr>
              <w:tab/>
            </w:r>
            <w:r w:rsidRPr="00D95166">
              <w:rPr>
                <w:rStyle w:val="Lienhypertexte"/>
                <w:noProof/>
              </w:rPr>
              <w:t>Mode opératoire</w:t>
            </w:r>
            <w:r>
              <w:rPr>
                <w:noProof/>
                <w:webHidden/>
              </w:rPr>
              <w:tab/>
            </w:r>
            <w:r>
              <w:rPr>
                <w:noProof/>
                <w:webHidden/>
              </w:rPr>
              <w:fldChar w:fldCharType="begin"/>
            </w:r>
            <w:r>
              <w:rPr>
                <w:noProof/>
                <w:webHidden/>
              </w:rPr>
              <w:instrText xml:space="preserve"> PAGEREF _Toc184215632 \h </w:instrText>
            </w:r>
            <w:r>
              <w:rPr>
                <w:noProof/>
                <w:webHidden/>
              </w:rPr>
            </w:r>
            <w:r>
              <w:rPr>
                <w:noProof/>
                <w:webHidden/>
              </w:rPr>
              <w:fldChar w:fldCharType="separate"/>
            </w:r>
            <w:r>
              <w:rPr>
                <w:noProof/>
                <w:webHidden/>
              </w:rPr>
              <w:t>9</w:t>
            </w:r>
            <w:r>
              <w:rPr>
                <w:noProof/>
                <w:webHidden/>
              </w:rPr>
              <w:fldChar w:fldCharType="end"/>
            </w:r>
          </w:hyperlink>
        </w:p>
        <w:p w14:paraId="57BF3F8A" w14:textId="684AF5A5" w:rsidR="00813B0F" w:rsidRDefault="00813B0F">
          <w:pPr>
            <w:pStyle w:val="TM3"/>
            <w:rPr>
              <w:rFonts w:asciiTheme="minorHAnsi" w:eastAsiaTheme="minorEastAsia" w:hAnsiTheme="minorHAnsi" w:cstheme="minorBidi"/>
              <w:noProof/>
              <w:kern w:val="2"/>
              <w:sz w:val="24"/>
              <w:lang w:eastAsia="fr-FR"/>
              <w14:ligatures w14:val="standardContextual"/>
            </w:rPr>
          </w:pPr>
          <w:hyperlink w:anchor="_Toc184215633" w:history="1">
            <w:r w:rsidRPr="00D95166">
              <w:rPr>
                <w:rStyle w:val="Lienhypertexte"/>
                <w:noProof/>
              </w:rPr>
              <w:t>3.3.3</w:t>
            </w:r>
            <w:r>
              <w:rPr>
                <w:rFonts w:asciiTheme="minorHAnsi" w:eastAsiaTheme="minorEastAsia" w:hAnsiTheme="minorHAnsi" w:cstheme="minorBidi"/>
                <w:noProof/>
                <w:kern w:val="2"/>
                <w:sz w:val="24"/>
                <w:lang w:eastAsia="fr-FR"/>
                <w14:ligatures w14:val="standardContextual"/>
              </w:rPr>
              <w:tab/>
            </w:r>
            <w:r w:rsidRPr="00D95166">
              <w:rPr>
                <w:rStyle w:val="Lienhypertexte"/>
                <w:noProof/>
              </w:rPr>
              <w:t>Gestion des erreurs</w:t>
            </w:r>
            <w:r>
              <w:rPr>
                <w:noProof/>
                <w:webHidden/>
              </w:rPr>
              <w:tab/>
            </w:r>
            <w:r>
              <w:rPr>
                <w:noProof/>
                <w:webHidden/>
              </w:rPr>
              <w:fldChar w:fldCharType="begin"/>
            </w:r>
            <w:r>
              <w:rPr>
                <w:noProof/>
                <w:webHidden/>
              </w:rPr>
              <w:instrText xml:space="preserve"> PAGEREF _Toc184215633 \h </w:instrText>
            </w:r>
            <w:r>
              <w:rPr>
                <w:noProof/>
                <w:webHidden/>
              </w:rPr>
            </w:r>
            <w:r>
              <w:rPr>
                <w:noProof/>
                <w:webHidden/>
              </w:rPr>
              <w:fldChar w:fldCharType="separate"/>
            </w:r>
            <w:r>
              <w:rPr>
                <w:noProof/>
                <w:webHidden/>
              </w:rPr>
              <w:t>11</w:t>
            </w:r>
            <w:r>
              <w:rPr>
                <w:noProof/>
                <w:webHidden/>
              </w:rPr>
              <w:fldChar w:fldCharType="end"/>
            </w:r>
          </w:hyperlink>
        </w:p>
        <w:p w14:paraId="5EF58652" w14:textId="069536C2" w:rsidR="00813B0F" w:rsidRDefault="00813B0F">
          <w:pPr>
            <w:pStyle w:val="TM1"/>
            <w:rPr>
              <w:rFonts w:asciiTheme="minorHAnsi" w:eastAsiaTheme="minorEastAsia" w:hAnsiTheme="minorHAnsi" w:cstheme="minorBidi"/>
              <w:noProof/>
              <w:kern w:val="2"/>
              <w:sz w:val="24"/>
              <w:lang w:eastAsia="fr-FR"/>
              <w14:ligatures w14:val="standardContextual"/>
            </w:rPr>
          </w:pPr>
          <w:hyperlink w:anchor="_Toc184215634" w:history="1">
            <w:r w:rsidRPr="00D95166">
              <w:rPr>
                <w:rStyle w:val="Lienhypertexte"/>
                <w:noProof/>
              </w:rPr>
              <w:t>4</w:t>
            </w:r>
            <w:r>
              <w:rPr>
                <w:rFonts w:asciiTheme="minorHAnsi" w:eastAsiaTheme="minorEastAsia" w:hAnsiTheme="minorHAnsi" w:cstheme="minorBidi"/>
                <w:noProof/>
                <w:kern w:val="2"/>
                <w:sz w:val="24"/>
                <w:lang w:eastAsia="fr-FR"/>
                <w14:ligatures w14:val="standardContextual"/>
              </w:rPr>
              <w:tab/>
            </w:r>
            <w:r w:rsidRPr="00D95166">
              <w:rPr>
                <w:rStyle w:val="Lienhypertexte"/>
                <w:noProof/>
              </w:rPr>
              <w:t>Règles de gestion</w:t>
            </w:r>
            <w:r>
              <w:rPr>
                <w:noProof/>
                <w:webHidden/>
              </w:rPr>
              <w:tab/>
            </w:r>
            <w:r>
              <w:rPr>
                <w:noProof/>
                <w:webHidden/>
              </w:rPr>
              <w:fldChar w:fldCharType="begin"/>
            </w:r>
            <w:r>
              <w:rPr>
                <w:noProof/>
                <w:webHidden/>
              </w:rPr>
              <w:instrText xml:space="preserve"> PAGEREF _Toc184215634 \h </w:instrText>
            </w:r>
            <w:r>
              <w:rPr>
                <w:noProof/>
                <w:webHidden/>
              </w:rPr>
            </w:r>
            <w:r>
              <w:rPr>
                <w:noProof/>
                <w:webHidden/>
              </w:rPr>
              <w:fldChar w:fldCharType="separate"/>
            </w:r>
            <w:r>
              <w:rPr>
                <w:noProof/>
                <w:webHidden/>
              </w:rPr>
              <w:t>12</w:t>
            </w:r>
            <w:r>
              <w:rPr>
                <w:noProof/>
                <w:webHidden/>
              </w:rPr>
              <w:fldChar w:fldCharType="end"/>
            </w:r>
          </w:hyperlink>
        </w:p>
        <w:p w14:paraId="0C2ED4EE" w14:textId="09BD3A9F" w:rsidR="00813B0F" w:rsidRDefault="00813B0F">
          <w:pPr>
            <w:pStyle w:val="TM3"/>
            <w:rPr>
              <w:rFonts w:asciiTheme="minorHAnsi" w:eastAsiaTheme="minorEastAsia" w:hAnsiTheme="minorHAnsi" w:cstheme="minorBidi"/>
              <w:noProof/>
              <w:kern w:val="2"/>
              <w:sz w:val="24"/>
              <w:lang w:eastAsia="fr-FR"/>
              <w14:ligatures w14:val="standardContextual"/>
            </w:rPr>
          </w:pPr>
          <w:hyperlink w:anchor="_Toc184215635" w:history="1">
            <w:r w:rsidRPr="00D95166">
              <w:rPr>
                <w:rStyle w:val="Lienhypertexte"/>
                <w:noProof/>
                <w:shd w:val="clear" w:color="auto" w:fill="FFFFFF"/>
              </w:rPr>
              <w:t>Les règles générales ainsi que les messages généraux pour les DTI+ sont présents dans l’[Annexe1]</w:t>
            </w:r>
            <w:r>
              <w:rPr>
                <w:noProof/>
                <w:webHidden/>
              </w:rPr>
              <w:tab/>
            </w:r>
            <w:r>
              <w:rPr>
                <w:noProof/>
                <w:webHidden/>
              </w:rPr>
              <w:fldChar w:fldCharType="begin"/>
            </w:r>
            <w:r>
              <w:rPr>
                <w:noProof/>
                <w:webHidden/>
              </w:rPr>
              <w:instrText xml:space="preserve"> PAGEREF _Toc184215635 \h </w:instrText>
            </w:r>
            <w:r>
              <w:rPr>
                <w:noProof/>
                <w:webHidden/>
              </w:rPr>
            </w:r>
            <w:r>
              <w:rPr>
                <w:noProof/>
                <w:webHidden/>
              </w:rPr>
              <w:fldChar w:fldCharType="separate"/>
            </w:r>
            <w:r>
              <w:rPr>
                <w:noProof/>
                <w:webHidden/>
              </w:rPr>
              <w:t>12</w:t>
            </w:r>
            <w:r>
              <w:rPr>
                <w:noProof/>
                <w:webHidden/>
              </w:rPr>
              <w:fldChar w:fldCharType="end"/>
            </w:r>
          </w:hyperlink>
        </w:p>
        <w:p w14:paraId="3FF4C17F" w14:textId="7BAB5977" w:rsidR="00C00DCB" w:rsidRDefault="00C00DCB">
          <w:r>
            <w:rPr>
              <w:b/>
              <w:bCs/>
            </w:rPr>
            <w:fldChar w:fldCharType="end"/>
          </w:r>
        </w:p>
      </w:sdtContent>
    </w:sdt>
    <w:p w14:paraId="29177E2A" w14:textId="77777777" w:rsidR="00C00DCB" w:rsidRDefault="00C00DCB" w:rsidP="007A58F6"/>
    <w:p w14:paraId="0D4F2E5F" w14:textId="77777777" w:rsidR="007A58F6" w:rsidRDefault="007A58F6" w:rsidP="007A58F6"/>
    <w:p w14:paraId="008E8875" w14:textId="77777777" w:rsidR="007A58F6" w:rsidRDefault="007A58F6" w:rsidP="007A58F6"/>
    <w:p w14:paraId="15BEF4A9" w14:textId="77777777" w:rsidR="007A58F6" w:rsidRDefault="007A58F6" w:rsidP="007A58F6"/>
    <w:p w14:paraId="35F9BE6D" w14:textId="77777777" w:rsidR="007A58F6" w:rsidRDefault="007A58F6" w:rsidP="007A58F6"/>
    <w:p w14:paraId="1AA770D5" w14:textId="77777777" w:rsidR="00C00DCB" w:rsidRDefault="00C00DCB">
      <w:pPr>
        <w:jc w:val="left"/>
        <w:rPr>
          <w:rFonts w:ascii="Marianne" w:hAnsi="Marianne"/>
          <w:b/>
          <w:smallCaps/>
          <w:color w:val="FFFFFF"/>
          <w:sz w:val="40"/>
        </w:rPr>
      </w:pPr>
      <w:r>
        <w:br w:type="page"/>
      </w:r>
    </w:p>
    <w:p w14:paraId="650B1803" w14:textId="4047B995" w:rsidR="005F5C96" w:rsidRDefault="00482875">
      <w:pPr>
        <w:pStyle w:val="Titre1"/>
      </w:pPr>
      <w:bookmarkStart w:id="17" w:name="_Toc184215617"/>
      <w:r>
        <w:lastRenderedPageBreak/>
        <w:t>Introduction</w:t>
      </w:r>
      <w:bookmarkEnd w:id="17"/>
    </w:p>
    <w:p w14:paraId="75A51A81" w14:textId="77777777" w:rsidR="005F5C96" w:rsidRDefault="00482875">
      <w:pPr>
        <w:pStyle w:val="Titre2"/>
      </w:pPr>
      <w:bookmarkStart w:id="18" w:name="objet-du-document"/>
      <w:bookmarkStart w:id="19" w:name="_Toc184215618"/>
      <w:r>
        <w:t>Objet du document</w:t>
      </w:r>
      <w:bookmarkEnd w:id="19"/>
    </w:p>
    <w:p w14:paraId="59F6CAE3" w14:textId="7412E6EA" w:rsidR="005F5C96" w:rsidRDefault="00482875">
      <w:r>
        <w:t xml:space="preserve">Gamma2 offre la possibilité aux opérateurs de créer leurs </w:t>
      </w:r>
      <w:r w:rsidR="00B62B88">
        <w:t xml:space="preserve">Documents </w:t>
      </w:r>
      <w:r w:rsidR="009346CD">
        <w:t>(DAE/DAES</w:t>
      </w:r>
      <w:ins w:id="20" w:author="v1.2" w:date="2024-11-26T16:13:00Z" w16du:dateUtc="2024-11-26T15:13:00Z">
        <w:r w:rsidR="00FB0000">
          <w:t>/MVV/DSA</w:t>
        </w:r>
      </w:ins>
      <w:r w:rsidR="009346CD">
        <w:t xml:space="preserve">) </w:t>
      </w:r>
      <w:r>
        <w:t>de plusieurs façons :</w:t>
      </w:r>
    </w:p>
    <w:p w14:paraId="6BD24266" w14:textId="77777777" w:rsidR="005F5C96" w:rsidRDefault="00482875">
      <w:pPr>
        <w:numPr>
          <w:ilvl w:val="0"/>
          <w:numId w:val="36"/>
        </w:numPr>
      </w:pPr>
      <w:r>
        <w:t>Le DTI (Direct Trader Interface) : L'envoi des données se fait au moyen d'un formulaire de saisie sur l'interface Gamma2.</w:t>
      </w:r>
    </w:p>
    <w:p w14:paraId="7C4A3E62" w14:textId="77777777" w:rsidR="005F5C96" w:rsidRDefault="00482875">
      <w:pPr>
        <w:numPr>
          <w:ilvl w:val="0"/>
          <w:numId w:val="36"/>
        </w:numPr>
      </w:pPr>
      <w:r>
        <w:t xml:space="preserve">L'EDI (Echange de Données Informatisé) : L'envoi des données se fait à l'aide de fichiers au format </w:t>
      </w:r>
      <w:proofErr w:type="spellStart"/>
      <w:r>
        <w:t>json</w:t>
      </w:r>
      <w:proofErr w:type="spellEnd"/>
      <w:r>
        <w:t xml:space="preserve"> de serveur à serveur. Ce mode nécessite la mise en place d'une solution (éditeur de logiciel, prestataire de connexion...) permettant l'échange des messages avec Gamma2.</w:t>
      </w:r>
    </w:p>
    <w:p w14:paraId="47483534" w14:textId="77777777" w:rsidR="005F5C96" w:rsidRDefault="00482875">
      <w:pPr>
        <w:numPr>
          <w:ilvl w:val="0"/>
          <w:numId w:val="36"/>
        </w:numPr>
      </w:pPr>
      <w:r>
        <w:t xml:space="preserve">Le DTI + : Solution intermédiaire entre l'EDI et le DTI, l'envoi des données se fait à l'aide d'un fichier </w:t>
      </w:r>
      <w:proofErr w:type="spellStart"/>
      <w:r>
        <w:t>json</w:t>
      </w:r>
      <w:proofErr w:type="spellEnd"/>
      <w:r>
        <w:t xml:space="preserve"> depuis l'interface Gamma2.</w:t>
      </w:r>
    </w:p>
    <w:p w14:paraId="382DF29E" w14:textId="77777777" w:rsidR="005F5C96" w:rsidRDefault="00482875">
      <w:r>
        <w:t>L'objectif de ce document est de décrire le fonctionnement général du DTI + de GAMMA2.</w:t>
      </w:r>
    </w:p>
    <w:p w14:paraId="55C1725C" w14:textId="77777777" w:rsidR="005F5C96" w:rsidRDefault="00482875">
      <w:pPr>
        <w:pStyle w:val="Titre2"/>
      </w:pPr>
      <w:bookmarkStart w:id="21" w:name="lexique"/>
      <w:bookmarkStart w:id="22" w:name="_Toc184215619"/>
      <w:bookmarkEnd w:id="18"/>
      <w:r>
        <w:t>Lexique</w:t>
      </w:r>
      <w:bookmarkEnd w:id="22"/>
    </w:p>
    <w:p w14:paraId="2B8E46FE" w14:textId="77777777" w:rsidR="00C00DCB" w:rsidRDefault="00C00DCB" w:rsidP="00C00DCB">
      <w:pPr>
        <w:pStyle w:val="Titre3"/>
      </w:pPr>
      <w:bookmarkStart w:id="23" w:name="_Toc138779823"/>
      <w:bookmarkStart w:id="24" w:name="_Toc184215620"/>
      <w:r>
        <w:t xml:space="preserve">Lexique </w:t>
      </w:r>
      <w:r w:rsidRPr="00C00DCB">
        <w:t>français</w:t>
      </w:r>
      <w:bookmarkEnd w:id="23"/>
      <w:bookmarkEnd w:id="24"/>
    </w:p>
    <w:tbl>
      <w:tblPr>
        <w:tblStyle w:val="TableauDGDDI"/>
        <w:tblW w:w="5000" w:type="pct"/>
        <w:tblLook w:val="0020" w:firstRow="1" w:lastRow="0" w:firstColumn="0" w:lastColumn="0" w:noHBand="0" w:noVBand="0"/>
      </w:tblPr>
      <w:tblGrid>
        <w:gridCol w:w="1874"/>
        <w:gridCol w:w="7764"/>
      </w:tblGrid>
      <w:tr w:rsidR="00C00DCB" w14:paraId="05DD9EE0" w14:textId="77777777">
        <w:trPr>
          <w:cnfStyle w:val="100000000000" w:firstRow="1" w:lastRow="0" w:firstColumn="0" w:lastColumn="0" w:oddVBand="0" w:evenVBand="0" w:oddHBand="0" w:evenHBand="0" w:firstRowFirstColumn="0" w:firstRowLastColumn="0" w:lastRowFirstColumn="0" w:lastRowLastColumn="0"/>
        </w:trPr>
        <w:tc>
          <w:tcPr>
            <w:tcW w:w="972" w:type="pct"/>
          </w:tcPr>
          <w:p w14:paraId="0C464A41" w14:textId="77777777" w:rsidR="00C00DCB" w:rsidRDefault="00C00DCB">
            <w:pPr>
              <w:jc w:val="left"/>
            </w:pPr>
            <w:r>
              <w:t>Abréviation</w:t>
            </w:r>
          </w:p>
        </w:tc>
        <w:tc>
          <w:tcPr>
            <w:tcW w:w="4028" w:type="pct"/>
          </w:tcPr>
          <w:p w14:paraId="7F9B5A21" w14:textId="77777777" w:rsidR="00C00DCB" w:rsidRDefault="00C00DCB">
            <w:pPr>
              <w:jc w:val="left"/>
            </w:pPr>
            <w:r>
              <w:t>Définition</w:t>
            </w:r>
          </w:p>
        </w:tc>
      </w:tr>
      <w:tr w:rsidR="001406DD" w14:paraId="29812C03" w14:textId="77777777" w:rsidTr="00813B0F">
        <w:trPr>
          <w:cnfStyle w:val="000000100000" w:firstRow="0" w:lastRow="0" w:firstColumn="0" w:lastColumn="0" w:oddVBand="0" w:evenVBand="0" w:oddHBand="1" w:evenHBand="0" w:firstRowFirstColumn="0" w:firstRowLastColumn="0" w:lastRowFirstColumn="0" w:lastRowLastColumn="0"/>
          <w:ins w:id="25" w:author="v1.2" w:date="2024-11-26T16:15:00Z"/>
        </w:trPr>
        <w:tc>
          <w:tcPr>
            <w:tcW w:w="0" w:type="pct"/>
            <w:vAlign w:val="center"/>
          </w:tcPr>
          <w:p w14:paraId="2ACBD568" w14:textId="216262EC" w:rsidR="001406DD" w:rsidRDefault="001406DD" w:rsidP="001406DD">
            <w:pPr>
              <w:jc w:val="left"/>
              <w:rPr>
                <w:ins w:id="26" w:author="v1.2" w:date="2024-11-26T16:15:00Z" w16du:dateUtc="2024-11-26T15:15:00Z"/>
                <w:b/>
                <w:bCs/>
              </w:rPr>
            </w:pPr>
            <w:ins w:id="27" w:author="v1.2" w:date="2024-11-26T16:15:00Z" w16du:dateUtc="2024-11-26T15:15:00Z">
              <w:r>
                <w:rPr>
                  <w:rFonts w:cs="Times New Roman"/>
                  <w:b/>
                  <w:kern w:val="0"/>
                  <w:lang w:eastAsia="fr-FR"/>
                </w:rPr>
                <w:t>BAE</w:t>
              </w:r>
            </w:ins>
          </w:p>
        </w:tc>
        <w:tc>
          <w:tcPr>
            <w:tcW w:w="0" w:type="pct"/>
            <w:vAlign w:val="center"/>
          </w:tcPr>
          <w:p w14:paraId="68C6B100" w14:textId="5679C49C" w:rsidR="001406DD" w:rsidRDefault="001406DD" w:rsidP="001406DD">
            <w:pPr>
              <w:jc w:val="left"/>
              <w:rPr>
                <w:ins w:id="28" w:author="v1.2" w:date="2024-11-26T16:15:00Z" w16du:dateUtc="2024-11-26T15:15:00Z"/>
              </w:rPr>
            </w:pPr>
            <w:ins w:id="29" w:author="v1.2" w:date="2024-11-26T16:15:00Z" w16du:dateUtc="2024-11-26T15:15:00Z">
              <w:r>
                <w:rPr>
                  <w:rFonts w:cs="Times New Roman"/>
                  <w:kern w:val="0"/>
                  <w:lang w:eastAsia="fr-FR"/>
                </w:rPr>
                <w:t>Bon A Enlever</w:t>
              </w:r>
            </w:ins>
          </w:p>
        </w:tc>
      </w:tr>
      <w:tr w:rsidR="00C00DCB" w14:paraId="52007A29" w14:textId="77777777">
        <w:tc>
          <w:tcPr>
            <w:tcW w:w="972" w:type="pct"/>
          </w:tcPr>
          <w:p w14:paraId="2224A6A8" w14:textId="77777777" w:rsidR="00C00DCB" w:rsidRDefault="00C00DCB">
            <w:pPr>
              <w:jc w:val="left"/>
            </w:pPr>
            <w:r>
              <w:rPr>
                <w:b/>
                <w:bCs/>
              </w:rPr>
              <w:t>CDR</w:t>
            </w:r>
          </w:p>
        </w:tc>
        <w:tc>
          <w:tcPr>
            <w:tcW w:w="4028" w:type="pct"/>
          </w:tcPr>
          <w:p w14:paraId="731A461B" w14:textId="77777777" w:rsidR="00C00DCB" w:rsidRDefault="00C00DCB">
            <w:pPr>
              <w:jc w:val="left"/>
            </w:pPr>
            <w:r>
              <w:t>Certificat de Réception</w:t>
            </w:r>
          </w:p>
        </w:tc>
      </w:tr>
      <w:tr w:rsidR="00C00DCB" w14:paraId="78D9FFF4"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775B5693" w14:textId="77777777" w:rsidR="00C00DCB" w:rsidRDefault="00C00DCB">
            <w:pPr>
              <w:jc w:val="left"/>
            </w:pPr>
            <w:r>
              <w:rPr>
                <w:b/>
                <w:bCs/>
              </w:rPr>
              <w:t>CRA</w:t>
            </w:r>
          </w:p>
        </w:tc>
        <w:tc>
          <w:tcPr>
            <w:tcW w:w="4028" w:type="pct"/>
          </w:tcPr>
          <w:p w14:paraId="061543E3" w14:textId="77777777" w:rsidR="00C00DCB" w:rsidRDefault="00C00DCB">
            <w:pPr>
              <w:jc w:val="left"/>
            </w:pPr>
            <w:r>
              <w:t>Code de Référence Administratif</w:t>
            </w:r>
          </w:p>
        </w:tc>
      </w:tr>
      <w:tr w:rsidR="004F482A" w14:paraId="0C1388A1" w14:textId="77777777">
        <w:trPr>
          <w:ins w:id="30" w:author="v1.2" w:date="2024-11-26T16:13:00Z"/>
        </w:trPr>
        <w:tc>
          <w:tcPr>
            <w:tcW w:w="972" w:type="pct"/>
          </w:tcPr>
          <w:p w14:paraId="71A09C2D" w14:textId="68761452" w:rsidR="004F482A" w:rsidRDefault="004F482A" w:rsidP="004F482A">
            <w:pPr>
              <w:jc w:val="left"/>
              <w:rPr>
                <w:ins w:id="31" w:author="v1.2" w:date="2024-11-26T16:13:00Z" w16du:dateUtc="2024-11-26T15:13:00Z"/>
                <w:b/>
                <w:bCs/>
              </w:rPr>
            </w:pPr>
            <w:ins w:id="32" w:author="v1.2" w:date="2024-11-26T16:13:00Z" w16du:dateUtc="2024-11-26T15:13:00Z">
              <w:r w:rsidRPr="001653CB">
                <w:rPr>
                  <w:b/>
                </w:rPr>
                <w:t>CVI</w:t>
              </w:r>
            </w:ins>
          </w:p>
        </w:tc>
        <w:tc>
          <w:tcPr>
            <w:tcW w:w="4028" w:type="pct"/>
          </w:tcPr>
          <w:p w14:paraId="39945F29" w14:textId="14F67365" w:rsidR="004F482A" w:rsidRDefault="004F482A" w:rsidP="004F482A">
            <w:pPr>
              <w:jc w:val="left"/>
              <w:rPr>
                <w:ins w:id="33" w:author="v1.2" w:date="2024-11-26T16:13:00Z" w16du:dateUtc="2024-11-26T15:13:00Z"/>
              </w:rPr>
            </w:pPr>
            <w:ins w:id="34" w:author="v1.2" w:date="2024-11-26T16:13:00Z" w16du:dateUtc="2024-11-26T15:13:00Z">
              <w:r>
                <w:t>Casier Viticole Informatisé</w:t>
              </w:r>
            </w:ins>
          </w:p>
        </w:tc>
      </w:tr>
      <w:tr w:rsidR="002F0B19" w14:paraId="4BCF9F6D" w14:textId="77777777" w:rsidTr="00813B0F">
        <w:trPr>
          <w:cnfStyle w:val="000000100000" w:firstRow="0" w:lastRow="0" w:firstColumn="0" w:lastColumn="0" w:oddVBand="0" w:evenVBand="0" w:oddHBand="1" w:evenHBand="0" w:firstRowFirstColumn="0" w:firstRowLastColumn="0" w:lastRowFirstColumn="0" w:lastRowLastColumn="0"/>
          <w:ins w:id="35" w:author="v1.2" w:date="2024-11-26T16:16:00Z"/>
        </w:trPr>
        <w:tc>
          <w:tcPr>
            <w:tcW w:w="0" w:type="pct"/>
            <w:vAlign w:val="center"/>
          </w:tcPr>
          <w:p w14:paraId="7C5EE7EF" w14:textId="24BBC0AB" w:rsidR="002F0B19" w:rsidRPr="001653CB" w:rsidRDefault="002F0B19" w:rsidP="002F0B19">
            <w:pPr>
              <w:jc w:val="left"/>
              <w:rPr>
                <w:ins w:id="36" w:author="v1.2" w:date="2024-11-26T16:16:00Z" w16du:dateUtc="2024-11-26T15:16:00Z"/>
                <w:b/>
              </w:rPr>
            </w:pPr>
            <w:ins w:id="37" w:author="v1.2" w:date="2024-11-26T16:16:00Z" w16du:dateUtc="2024-11-26T15:16:00Z">
              <w:r w:rsidRPr="001F3174">
                <w:rPr>
                  <w:rFonts w:cs="Times New Roman"/>
                  <w:b/>
                  <w:kern w:val="0"/>
                  <w:lang w:eastAsia="fr-FR"/>
                </w:rPr>
                <w:t>DA</w:t>
              </w:r>
              <w:r>
                <w:rPr>
                  <w:rFonts w:cs="Times New Roman"/>
                  <w:b/>
                  <w:kern w:val="0"/>
                  <w:lang w:eastAsia="fr-FR"/>
                </w:rPr>
                <w:t>A</w:t>
              </w:r>
            </w:ins>
          </w:p>
        </w:tc>
        <w:tc>
          <w:tcPr>
            <w:tcW w:w="0" w:type="pct"/>
            <w:vAlign w:val="center"/>
          </w:tcPr>
          <w:p w14:paraId="5FF4C252" w14:textId="51DB297A" w:rsidR="002F0B19" w:rsidRDefault="002F0B19" w:rsidP="002F0B19">
            <w:pPr>
              <w:jc w:val="left"/>
              <w:rPr>
                <w:ins w:id="38" w:author="v1.2" w:date="2024-11-26T16:16:00Z" w16du:dateUtc="2024-11-26T15:16:00Z"/>
              </w:rPr>
            </w:pPr>
            <w:ins w:id="39" w:author="v1.2" w:date="2024-11-26T16:16:00Z" w16du:dateUtc="2024-11-26T15:16:00Z">
              <w:r w:rsidRPr="001F3174">
                <w:rPr>
                  <w:rFonts w:cs="Times New Roman"/>
                  <w:kern w:val="0"/>
                  <w:lang w:eastAsia="fr-FR"/>
                </w:rPr>
                <w:t xml:space="preserve">Document administratif </w:t>
              </w:r>
              <w:r>
                <w:rPr>
                  <w:rFonts w:cs="Times New Roman"/>
                  <w:kern w:val="0"/>
                  <w:lang w:eastAsia="fr-FR"/>
                </w:rPr>
                <w:t>papier</w:t>
              </w:r>
            </w:ins>
          </w:p>
        </w:tc>
      </w:tr>
      <w:tr w:rsidR="004F482A" w14:paraId="1725E580" w14:textId="77777777">
        <w:tc>
          <w:tcPr>
            <w:tcW w:w="972" w:type="pct"/>
          </w:tcPr>
          <w:p w14:paraId="5E3D1F16" w14:textId="77777777" w:rsidR="004F482A" w:rsidRDefault="004F482A" w:rsidP="004F482A">
            <w:pPr>
              <w:jc w:val="left"/>
            </w:pPr>
            <w:r>
              <w:rPr>
                <w:b/>
                <w:bCs/>
              </w:rPr>
              <w:t>DAE</w:t>
            </w:r>
          </w:p>
        </w:tc>
        <w:tc>
          <w:tcPr>
            <w:tcW w:w="4028" w:type="pct"/>
          </w:tcPr>
          <w:p w14:paraId="69DE7B1D" w14:textId="77777777" w:rsidR="004F482A" w:rsidRDefault="004F482A" w:rsidP="004F482A">
            <w:pPr>
              <w:jc w:val="left"/>
            </w:pPr>
            <w:r>
              <w:t>Document administratif électronique</w:t>
            </w:r>
          </w:p>
        </w:tc>
      </w:tr>
      <w:tr w:rsidR="004F482A" w14:paraId="5982DDA0"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23E20A70" w14:textId="77777777" w:rsidR="004F482A" w:rsidRDefault="004F482A" w:rsidP="004F482A">
            <w:pPr>
              <w:jc w:val="left"/>
            </w:pPr>
            <w:r>
              <w:rPr>
                <w:b/>
                <w:bCs/>
              </w:rPr>
              <w:t>DAES</w:t>
            </w:r>
          </w:p>
        </w:tc>
        <w:tc>
          <w:tcPr>
            <w:tcW w:w="4028" w:type="pct"/>
          </w:tcPr>
          <w:p w14:paraId="31B7213D" w14:textId="77777777" w:rsidR="004F482A" w:rsidRDefault="004F482A" w:rsidP="004F482A">
            <w:pPr>
              <w:jc w:val="left"/>
            </w:pPr>
            <w:r>
              <w:t>Document d’accompagnement électronique simplifié</w:t>
            </w:r>
          </w:p>
        </w:tc>
      </w:tr>
      <w:tr w:rsidR="004F482A" w14:paraId="3DF9531E" w14:textId="77777777">
        <w:tc>
          <w:tcPr>
            <w:tcW w:w="972" w:type="pct"/>
          </w:tcPr>
          <w:p w14:paraId="0C7D335F" w14:textId="77777777" w:rsidR="004F482A" w:rsidRDefault="004F482A" w:rsidP="004F482A">
            <w:pPr>
              <w:jc w:val="left"/>
            </w:pPr>
            <w:r>
              <w:rPr>
                <w:b/>
                <w:bCs/>
              </w:rPr>
              <w:t>DC</w:t>
            </w:r>
          </w:p>
        </w:tc>
        <w:tc>
          <w:tcPr>
            <w:tcW w:w="4028" w:type="pct"/>
          </w:tcPr>
          <w:p w14:paraId="3A287ABC" w14:textId="77777777" w:rsidR="004F482A" w:rsidRDefault="004F482A" w:rsidP="004F482A">
            <w:pPr>
              <w:jc w:val="left"/>
            </w:pPr>
            <w:r>
              <w:t>Destinataire Certifié</w:t>
            </w:r>
          </w:p>
        </w:tc>
      </w:tr>
      <w:tr w:rsidR="004F482A" w14:paraId="44C74EB3"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20F6710E" w14:textId="77777777" w:rsidR="004F482A" w:rsidRDefault="004F482A" w:rsidP="004F482A">
            <w:pPr>
              <w:jc w:val="left"/>
            </w:pPr>
            <w:r>
              <w:rPr>
                <w:b/>
                <w:bCs/>
              </w:rPr>
              <w:t>DE</w:t>
            </w:r>
          </w:p>
        </w:tc>
        <w:tc>
          <w:tcPr>
            <w:tcW w:w="4028" w:type="pct"/>
          </w:tcPr>
          <w:p w14:paraId="295BE0AE" w14:textId="77777777" w:rsidR="004F482A" w:rsidRDefault="004F482A" w:rsidP="004F482A">
            <w:pPr>
              <w:jc w:val="left"/>
            </w:pPr>
            <w:r>
              <w:t>Destinataire Enregistré</w:t>
            </w:r>
          </w:p>
        </w:tc>
      </w:tr>
      <w:tr w:rsidR="004F482A" w14:paraId="4889C951" w14:textId="77777777">
        <w:tc>
          <w:tcPr>
            <w:tcW w:w="972" w:type="pct"/>
          </w:tcPr>
          <w:p w14:paraId="2D22FA8D" w14:textId="77777777" w:rsidR="004F482A" w:rsidRDefault="004F482A" w:rsidP="004F482A">
            <w:pPr>
              <w:jc w:val="left"/>
            </w:pPr>
            <w:r>
              <w:rPr>
                <w:b/>
                <w:bCs/>
              </w:rPr>
              <w:t>DETO</w:t>
            </w:r>
          </w:p>
        </w:tc>
        <w:tc>
          <w:tcPr>
            <w:tcW w:w="4028" w:type="pct"/>
          </w:tcPr>
          <w:p w14:paraId="31F2BEAD" w14:textId="77777777" w:rsidR="004F482A" w:rsidRDefault="004F482A" w:rsidP="004F482A">
            <w:pPr>
              <w:jc w:val="left"/>
            </w:pPr>
            <w:r>
              <w:t>Destinataire Enregistré à Titre Occasionnel</w:t>
            </w:r>
          </w:p>
        </w:tc>
      </w:tr>
      <w:tr w:rsidR="007F361D" w14:paraId="2E16B6AC" w14:textId="77777777">
        <w:trPr>
          <w:cnfStyle w:val="000000100000" w:firstRow="0" w:lastRow="0" w:firstColumn="0" w:lastColumn="0" w:oddVBand="0" w:evenVBand="0" w:oddHBand="1" w:evenHBand="0" w:firstRowFirstColumn="0" w:firstRowLastColumn="0" w:lastRowFirstColumn="0" w:lastRowLastColumn="0"/>
          <w:ins w:id="40" w:author="v1.2" w:date="2024-11-26T16:16:00Z"/>
        </w:trPr>
        <w:tc>
          <w:tcPr>
            <w:tcW w:w="972" w:type="pct"/>
          </w:tcPr>
          <w:p w14:paraId="37231142" w14:textId="4BD2AFE6" w:rsidR="007F361D" w:rsidRDefault="007F361D" w:rsidP="007F361D">
            <w:pPr>
              <w:jc w:val="left"/>
              <w:rPr>
                <w:ins w:id="41" w:author="v1.2" w:date="2024-11-26T16:16:00Z" w16du:dateUtc="2024-11-26T15:16:00Z"/>
                <w:b/>
                <w:bCs/>
              </w:rPr>
            </w:pPr>
            <w:ins w:id="42" w:author="v1.2" w:date="2024-11-26T16:16:00Z" w16du:dateUtc="2024-11-26T15:16:00Z">
              <w:r>
                <w:rPr>
                  <w:b/>
                  <w:bCs/>
                </w:rPr>
                <w:t>DRM</w:t>
              </w:r>
            </w:ins>
          </w:p>
        </w:tc>
        <w:tc>
          <w:tcPr>
            <w:tcW w:w="4028" w:type="pct"/>
          </w:tcPr>
          <w:p w14:paraId="5759E0ED" w14:textId="6CB2ECA2" w:rsidR="007F361D" w:rsidRDefault="007F361D" w:rsidP="007F361D">
            <w:pPr>
              <w:jc w:val="left"/>
              <w:rPr>
                <w:ins w:id="43" w:author="v1.2" w:date="2024-11-26T16:16:00Z" w16du:dateUtc="2024-11-26T15:16:00Z"/>
              </w:rPr>
            </w:pPr>
            <w:ins w:id="44" w:author="v1.2" w:date="2024-11-26T16:16:00Z" w16du:dateUtc="2024-11-26T15:16:00Z">
              <w:r>
                <w:t>Déclaration récapitulative mensuelle</w:t>
              </w:r>
            </w:ins>
          </w:p>
        </w:tc>
      </w:tr>
      <w:tr w:rsidR="004F482A" w14:paraId="496DA1EA" w14:textId="77777777">
        <w:tc>
          <w:tcPr>
            <w:tcW w:w="972" w:type="pct"/>
          </w:tcPr>
          <w:p w14:paraId="68FCF36D" w14:textId="77777777" w:rsidR="004F482A" w:rsidRDefault="004F482A" w:rsidP="004F482A">
            <w:pPr>
              <w:jc w:val="left"/>
            </w:pPr>
            <w:r>
              <w:rPr>
                <w:b/>
                <w:bCs/>
              </w:rPr>
              <w:t>DSA</w:t>
            </w:r>
          </w:p>
        </w:tc>
        <w:tc>
          <w:tcPr>
            <w:tcW w:w="4028" w:type="pct"/>
          </w:tcPr>
          <w:p w14:paraId="4B1395FB" w14:textId="77777777" w:rsidR="004F482A" w:rsidRDefault="004F482A" w:rsidP="004F482A">
            <w:pPr>
              <w:jc w:val="left"/>
            </w:pPr>
            <w:r>
              <w:t>Document Simplifié d'Accompagnement</w:t>
            </w:r>
          </w:p>
        </w:tc>
      </w:tr>
      <w:tr w:rsidR="004F482A" w14:paraId="2C613E7C"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0DE95EC9" w14:textId="77777777" w:rsidR="004F482A" w:rsidRDefault="004F482A" w:rsidP="004F482A">
            <w:pPr>
              <w:jc w:val="left"/>
            </w:pPr>
            <w:proofErr w:type="gramStart"/>
            <w:r>
              <w:rPr>
                <w:b/>
                <w:bCs/>
              </w:rPr>
              <w:t>e</w:t>
            </w:r>
            <w:proofErr w:type="gramEnd"/>
            <w:r>
              <w:rPr>
                <w:b/>
                <w:bCs/>
              </w:rPr>
              <w:t>-DSA</w:t>
            </w:r>
          </w:p>
        </w:tc>
        <w:tc>
          <w:tcPr>
            <w:tcW w:w="4028" w:type="pct"/>
          </w:tcPr>
          <w:p w14:paraId="4CE5F127" w14:textId="77777777" w:rsidR="004F482A" w:rsidRDefault="004F482A" w:rsidP="004F482A">
            <w:pPr>
              <w:jc w:val="left"/>
            </w:pPr>
            <w:r>
              <w:t>DSA dématérialisé (Différent des DSA manuels)</w:t>
            </w:r>
          </w:p>
        </w:tc>
      </w:tr>
      <w:tr w:rsidR="004F482A" w14:paraId="1CDCD539" w14:textId="77777777">
        <w:tc>
          <w:tcPr>
            <w:tcW w:w="972" w:type="pct"/>
          </w:tcPr>
          <w:p w14:paraId="29A6E24E" w14:textId="77777777" w:rsidR="004F482A" w:rsidRDefault="004F482A" w:rsidP="004F482A">
            <w:pPr>
              <w:jc w:val="left"/>
            </w:pPr>
            <w:r>
              <w:rPr>
                <w:b/>
                <w:bCs/>
              </w:rPr>
              <w:t>EA</w:t>
            </w:r>
          </w:p>
        </w:tc>
        <w:tc>
          <w:tcPr>
            <w:tcW w:w="4028" w:type="pct"/>
          </w:tcPr>
          <w:p w14:paraId="02449A37" w14:textId="77777777" w:rsidR="004F482A" w:rsidRDefault="004F482A" w:rsidP="004F482A">
            <w:pPr>
              <w:jc w:val="left"/>
            </w:pPr>
            <w:r>
              <w:t>Entrepositaire Agréé</w:t>
            </w:r>
          </w:p>
        </w:tc>
      </w:tr>
      <w:tr w:rsidR="004F482A" w14:paraId="7E6F06A7"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5EECA9C0" w14:textId="77777777" w:rsidR="004F482A" w:rsidRDefault="004F482A" w:rsidP="004F482A">
            <w:pPr>
              <w:jc w:val="left"/>
            </w:pPr>
            <w:r>
              <w:rPr>
                <w:b/>
                <w:bCs/>
              </w:rPr>
              <w:t>EC</w:t>
            </w:r>
          </w:p>
        </w:tc>
        <w:tc>
          <w:tcPr>
            <w:tcW w:w="4028" w:type="pct"/>
          </w:tcPr>
          <w:p w14:paraId="38390484" w14:textId="77777777" w:rsidR="004F482A" w:rsidRDefault="004F482A" w:rsidP="004F482A">
            <w:pPr>
              <w:jc w:val="left"/>
            </w:pPr>
            <w:r>
              <w:t>Expéditeur Certifié</w:t>
            </w:r>
          </w:p>
        </w:tc>
      </w:tr>
      <w:tr w:rsidR="004F482A" w14:paraId="7778F79A" w14:textId="77777777">
        <w:tc>
          <w:tcPr>
            <w:tcW w:w="972" w:type="pct"/>
          </w:tcPr>
          <w:p w14:paraId="045F388C" w14:textId="77777777" w:rsidR="004F482A" w:rsidRDefault="004F482A" w:rsidP="004F482A">
            <w:pPr>
              <w:jc w:val="left"/>
            </w:pPr>
            <w:r>
              <w:rPr>
                <w:b/>
                <w:bCs/>
              </w:rPr>
              <w:t>EE</w:t>
            </w:r>
          </w:p>
        </w:tc>
        <w:tc>
          <w:tcPr>
            <w:tcW w:w="4028" w:type="pct"/>
          </w:tcPr>
          <w:p w14:paraId="5408FA58" w14:textId="77777777" w:rsidR="004F482A" w:rsidRDefault="004F482A" w:rsidP="004F482A">
            <w:pPr>
              <w:jc w:val="left"/>
            </w:pPr>
            <w:r>
              <w:t>Expéditeur Enregistré</w:t>
            </w:r>
          </w:p>
        </w:tc>
      </w:tr>
      <w:tr w:rsidR="004F482A" w14:paraId="3E7B59D1"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76BFD5E3" w14:textId="77777777" w:rsidR="004F482A" w:rsidRDefault="004F482A" w:rsidP="004F482A">
            <w:pPr>
              <w:jc w:val="left"/>
            </w:pPr>
            <w:r>
              <w:rPr>
                <w:b/>
                <w:bCs/>
              </w:rPr>
              <w:t>EM</w:t>
            </w:r>
          </w:p>
        </w:tc>
        <w:tc>
          <w:tcPr>
            <w:tcW w:w="4028" w:type="pct"/>
          </w:tcPr>
          <w:p w14:paraId="387D6AEA" w14:textId="77777777" w:rsidR="004F482A" w:rsidRDefault="004F482A" w:rsidP="004F482A">
            <w:pPr>
              <w:jc w:val="left"/>
            </w:pPr>
            <w:r>
              <w:t>État Membre</w:t>
            </w:r>
          </w:p>
        </w:tc>
      </w:tr>
      <w:tr w:rsidR="009E5A3D" w14:paraId="6024B3A5" w14:textId="77777777" w:rsidTr="00813B0F">
        <w:trPr>
          <w:ins w:id="45" w:author="v1.2" w:date="2024-11-26T16:13:00Z"/>
        </w:trPr>
        <w:tc>
          <w:tcPr>
            <w:tcW w:w="0" w:type="pct"/>
            <w:vAlign w:val="center"/>
          </w:tcPr>
          <w:p w14:paraId="63BE08B0" w14:textId="40ABF4E4" w:rsidR="009E5A3D" w:rsidRDefault="009E5A3D" w:rsidP="009E5A3D">
            <w:pPr>
              <w:jc w:val="left"/>
              <w:rPr>
                <w:ins w:id="46" w:author="v1.2" w:date="2024-11-26T16:13:00Z" w16du:dateUtc="2024-11-26T15:13:00Z"/>
                <w:b/>
                <w:bCs/>
              </w:rPr>
            </w:pPr>
            <w:ins w:id="47" w:author="v1.2" w:date="2024-11-26T16:14:00Z" w16du:dateUtc="2024-11-26T15:14:00Z">
              <w:r>
                <w:rPr>
                  <w:rFonts w:cs="Times New Roman"/>
                  <w:b/>
                  <w:kern w:val="0"/>
                  <w:lang w:eastAsia="fr-FR"/>
                </w:rPr>
                <w:t>EVV</w:t>
              </w:r>
            </w:ins>
          </w:p>
        </w:tc>
        <w:tc>
          <w:tcPr>
            <w:tcW w:w="0" w:type="pct"/>
            <w:vAlign w:val="center"/>
          </w:tcPr>
          <w:p w14:paraId="0C60297F" w14:textId="1FDEAA78" w:rsidR="009E5A3D" w:rsidRDefault="009E5A3D" w:rsidP="009E5A3D">
            <w:pPr>
              <w:jc w:val="left"/>
              <w:rPr>
                <w:ins w:id="48" w:author="v1.2" w:date="2024-11-26T16:13:00Z" w16du:dateUtc="2024-11-26T15:13:00Z"/>
              </w:rPr>
            </w:pPr>
            <w:ins w:id="49" w:author="v1.2" w:date="2024-11-26T16:14:00Z" w16du:dateUtc="2024-11-26T15:14:00Z">
              <w:r>
                <w:t>Entreprise Vini-Viticole</w:t>
              </w:r>
            </w:ins>
          </w:p>
        </w:tc>
      </w:tr>
      <w:tr w:rsidR="004F482A" w14:paraId="18C35057"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1D31735B" w14:textId="77777777" w:rsidR="004F482A" w:rsidRDefault="004F482A" w:rsidP="004F482A">
            <w:pPr>
              <w:jc w:val="left"/>
            </w:pPr>
            <w:r>
              <w:rPr>
                <w:b/>
                <w:bCs/>
              </w:rPr>
              <w:t>GAMMA</w:t>
            </w:r>
          </w:p>
        </w:tc>
        <w:tc>
          <w:tcPr>
            <w:tcW w:w="4028" w:type="pct"/>
          </w:tcPr>
          <w:p w14:paraId="0D232807" w14:textId="77777777" w:rsidR="004F482A" w:rsidRDefault="004F482A" w:rsidP="004F482A">
            <w:pPr>
              <w:jc w:val="left"/>
            </w:pPr>
            <w:r>
              <w:t>Gestion de l'Accompagnement des Mouvements de Marchandises soumises à Accises</w:t>
            </w:r>
          </w:p>
        </w:tc>
      </w:tr>
      <w:tr w:rsidR="004F482A" w14:paraId="68775234" w14:textId="77777777">
        <w:tc>
          <w:tcPr>
            <w:tcW w:w="972" w:type="pct"/>
          </w:tcPr>
          <w:p w14:paraId="17EDCB23" w14:textId="77777777" w:rsidR="004F482A" w:rsidRDefault="004F482A" w:rsidP="004F482A">
            <w:pPr>
              <w:jc w:val="left"/>
            </w:pPr>
            <w:r>
              <w:rPr>
                <w:b/>
                <w:bCs/>
              </w:rPr>
              <w:t xml:space="preserve">GAMMA </w:t>
            </w:r>
            <w:proofErr w:type="spellStart"/>
            <w:r>
              <w:rPr>
                <w:b/>
                <w:bCs/>
              </w:rPr>
              <w:t>Legacy</w:t>
            </w:r>
            <w:proofErr w:type="spellEnd"/>
          </w:p>
        </w:tc>
        <w:tc>
          <w:tcPr>
            <w:tcW w:w="4028" w:type="pct"/>
          </w:tcPr>
          <w:p w14:paraId="1896B3AA" w14:textId="77777777" w:rsidR="004F482A" w:rsidRDefault="004F482A" w:rsidP="004F482A">
            <w:pPr>
              <w:jc w:val="left"/>
            </w:pPr>
            <w:r>
              <w:t>Application GAMMA historique</w:t>
            </w:r>
          </w:p>
        </w:tc>
      </w:tr>
      <w:tr w:rsidR="004F482A" w14:paraId="060171E2"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44997FBD" w14:textId="77777777" w:rsidR="004F482A" w:rsidRDefault="004F482A" w:rsidP="004F482A">
            <w:pPr>
              <w:jc w:val="left"/>
            </w:pPr>
            <w:r>
              <w:rPr>
                <w:b/>
                <w:bCs/>
              </w:rPr>
              <w:t>GAMMA2</w:t>
            </w:r>
          </w:p>
        </w:tc>
        <w:tc>
          <w:tcPr>
            <w:tcW w:w="4028" w:type="pct"/>
          </w:tcPr>
          <w:p w14:paraId="4FC6503F" w14:textId="77777777" w:rsidR="004F482A" w:rsidRDefault="004F482A" w:rsidP="004F482A">
            <w:pPr>
              <w:jc w:val="left"/>
            </w:pPr>
            <w:r>
              <w:t>Nouvelle application GAMMA dans le cadre de la refonte</w:t>
            </w:r>
          </w:p>
        </w:tc>
      </w:tr>
      <w:tr w:rsidR="004F482A" w14:paraId="7D801FE3" w14:textId="77777777">
        <w:tc>
          <w:tcPr>
            <w:tcW w:w="972" w:type="pct"/>
          </w:tcPr>
          <w:p w14:paraId="007A9B49" w14:textId="77777777" w:rsidR="004F482A" w:rsidRDefault="004F482A" w:rsidP="004F482A">
            <w:pPr>
              <w:jc w:val="left"/>
            </w:pPr>
            <w:r>
              <w:rPr>
                <w:b/>
                <w:bCs/>
              </w:rPr>
              <w:t>IC</w:t>
            </w:r>
          </w:p>
        </w:tc>
        <w:tc>
          <w:tcPr>
            <w:tcW w:w="4028" w:type="pct"/>
          </w:tcPr>
          <w:p w14:paraId="7AA3EB20" w14:textId="77777777" w:rsidR="004F482A" w:rsidRDefault="004F482A" w:rsidP="004F482A">
            <w:pPr>
              <w:jc w:val="left"/>
            </w:pPr>
            <w:r>
              <w:t>Intracommunautaire</w:t>
            </w:r>
          </w:p>
        </w:tc>
      </w:tr>
      <w:tr w:rsidR="004F482A" w14:paraId="0AFEF110"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3754372F" w14:textId="77777777" w:rsidR="004F482A" w:rsidRDefault="004F482A" w:rsidP="004F482A">
            <w:pPr>
              <w:jc w:val="left"/>
            </w:pPr>
            <w:r>
              <w:rPr>
                <w:b/>
                <w:bCs/>
              </w:rPr>
              <w:t>MAC</w:t>
            </w:r>
          </w:p>
        </w:tc>
        <w:tc>
          <w:tcPr>
            <w:tcW w:w="4028" w:type="pct"/>
          </w:tcPr>
          <w:p w14:paraId="34D5D952" w14:textId="77777777" w:rsidR="004F482A" w:rsidRDefault="004F482A" w:rsidP="004F482A">
            <w:pPr>
              <w:jc w:val="left"/>
            </w:pPr>
            <w:r>
              <w:t>Mise à la consommation</w:t>
            </w:r>
          </w:p>
        </w:tc>
      </w:tr>
      <w:tr w:rsidR="004F482A" w14:paraId="6AFD3A43" w14:textId="77777777">
        <w:tc>
          <w:tcPr>
            <w:tcW w:w="972" w:type="pct"/>
          </w:tcPr>
          <w:p w14:paraId="7172B738" w14:textId="77777777" w:rsidR="004F482A" w:rsidRDefault="004F482A" w:rsidP="004F482A">
            <w:pPr>
              <w:jc w:val="left"/>
            </w:pPr>
            <w:r>
              <w:rPr>
                <w:b/>
                <w:bCs/>
              </w:rPr>
              <w:t>N/A</w:t>
            </w:r>
          </w:p>
        </w:tc>
        <w:tc>
          <w:tcPr>
            <w:tcW w:w="4028" w:type="pct"/>
          </w:tcPr>
          <w:p w14:paraId="58EBD953" w14:textId="77777777" w:rsidR="004F482A" w:rsidRDefault="004F482A" w:rsidP="004F482A">
            <w:pPr>
              <w:jc w:val="left"/>
            </w:pPr>
            <w:r>
              <w:t>Non Applicable</w:t>
            </w:r>
          </w:p>
        </w:tc>
      </w:tr>
      <w:tr w:rsidR="004F482A" w14:paraId="5137101C"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0FB118E0" w14:textId="77777777" w:rsidR="004F482A" w:rsidRDefault="004F482A" w:rsidP="004F482A">
            <w:pPr>
              <w:jc w:val="left"/>
            </w:pPr>
            <w:r>
              <w:rPr>
                <w:b/>
                <w:bCs/>
              </w:rPr>
              <w:t>ROSA</w:t>
            </w:r>
          </w:p>
        </w:tc>
        <w:tc>
          <w:tcPr>
            <w:tcW w:w="4028" w:type="pct"/>
          </w:tcPr>
          <w:p w14:paraId="1813F8A8" w14:textId="77777777" w:rsidR="004F482A" w:rsidRDefault="004F482A" w:rsidP="004F482A">
            <w:pPr>
              <w:jc w:val="left"/>
            </w:pPr>
            <w:r>
              <w:t>Référentiel des Opérateurs et Suivi des Agréments</w:t>
            </w:r>
          </w:p>
        </w:tc>
      </w:tr>
      <w:tr w:rsidR="004F482A" w14:paraId="58725602" w14:textId="77777777">
        <w:tc>
          <w:tcPr>
            <w:tcW w:w="972" w:type="pct"/>
          </w:tcPr>
          <w:p w14:paraId="4871DC29" w14:textId="77777777" w:rsidR="004F482A" w:rsidRDefault="004F482A" w:rsidP="004F482A">
            <w:pPr>
              <w:jc w:val="left"/>
            </w:pPr>
            <w:r>
              <w:rPr>
                <w:b/>
                <w:bCs/>
              </w:rPr>
              <w:lastRenderedPageBreak/>
              <w:t>DSD</w:t>
            </w:r>
          </w:p>
        </w:tc>
        <w:tc>
          <w:tcPr>
            <w:tcW w:w="4028" w:type="pct"/>
          </w:tcPr>
          <w:p w14:paraId="5317F081" w14:textId="77777777" w:rsidR="004F482A" w:rsidRDefault="004F482A" w:rsidP="004F482A">
            <w:pPr>
              <w:jc w:val="left"/>
            </w:pPr>
            <w:r>
              <w:t>Dossier Spécifications détaillées</w:t>
            </w:r>
          </w:p>
        </w:tc>
      </w:tr>
      <w:tr w:rsidR="004F482A" w14:paraId="6A2D5D98" w14:textId="77777777">
        <w:trPr>
          <w:cnfStyle w:val="000000100000" w:firstRow="0" w:lastRow="0" w:firstColumn="0" w:lastColumn="0" w:oddVBand="0" w:evenVBand="0" w:oddHBand="1" w:evenHBand="0" w:firstRowFirstColumn="0" w:firstRowLastColumn="0" w:lastRowFirstColumn="0" w:lastRowLastColumn="0"/>
        </w:trPr>
        <w:tc>
          <w:tcPr>
            <w:tcW w:w="972" w:type="pct"/>
          </w:tcPr>
          <w:p w14:paraId="355A8011" w14:textId="77777777" w:rsidR="004F482A" w:rsidRDefault="004F482A" w:rsidP="004F482A">
            <w:pPr>
              <w:jc w:val="left"/>
            </w:pPr>
            <w:r>
              <w:rPr>
                <w:b/>
                <w:bCs/>
              </w:rPr>
              <w:t>MCD</w:t>
            </w:r>
          </w:p>
        </w:tc>
        <w:tc>
          <w:tcPr>
            <w:tcW w:w="4028" w:type="pct"/>
          </w:tcPr>
          <w:p w14:paraId="6BEFD0E2" w14:textId="77777777" w:rsidR="004F482A" w:rsidRDefault="004F482A" w:rsidP="004F482A">
            <w:pPr>
              <w:jc w:val="left"/>
            </w:pPr>
            <w:r>
              <w:t>Modèle Conceptuel de Données</w:t>
            </w:r>
          </w:p>
        </w:tc>
      </w:tr>
      <w:tr w:rsidR="00905398" w14:paraId="22980F64" w14:textId="77777777" w:rsidTr="00813B0F">
        <w:trPr>
          <w:ins w:id="50" w:author="v1.2" w:date="2024-11-26T16:17:00Z"/>
        </w:trPr>
        <w:tc>
          <w:tcPr>
            <w:tcW w:w="0" w:type="pct"/>
            <w:vAlign w:val="center"/>
          </w:tcPr>
          <w:p w14:paraId="535C3BD3" w14:textId="02441EE3" w:rsidR="00905398" w:rsidRDefault="00905398" w:rsidP="00905398">
            <w:pPr>
              <w:jc w:val="left"/>
              <w:rPr>
                <w:ins w:id="51" w:author="v1.2" w:date="2024-11-26T16:17:00Z" w16du:dateUtc="2024-11-26T15:17:00Z"/>
                <w:b/>
                <w:bCs/>
              </w:rPr>
            </w:pPr>
            <w:ins w:id="52" w:author="v1.2" w:date="2024-11-26T16:17:00Z" w16du:dateUtc="2024-11-26T15:17:00Z">
              <w:r w:rsidRPr="00F62FB1">
                <w:rPr>
                  <w:b/>
                  <w:bCs/>
                </w:rPr>
                <w:t>MVV</w:t>
              </w:r>
            </w:ins>
          </w:p>
        </w:tc>
        <w:tc>
          <w:tcPr>
            <w:tcW w:w="0" w:type="pct"/>
            <w:vAlign w:val="center"/>
          </w:tcPr>
          <w:p w14:paraId="146FDDAE" w14:textId="0A61AE94" w:rsidR="00905398" w:rsidRDefault="00905398" w:rsidP="00905398">
            <w:pPr>
              <w:jc w:val="left"/>
              <w:rPr>
                <w:ins w:id="53" w:author="v1.2" w:date="2024-11-26T16:17:00Z" w16du:dateUtc="2024-11-26T15:17:00Z"/>
              </w:rPr>
            </w:pPr>
            <w:ins w:id="54" w:author="v1.2" w:date="2024-11-26T16:17:00Z" w16du:dateUtc="2024-11-26T15:17:00Z">
              <w:r>
                <w:t>Mouvement Viti-Vinicole</w:t>
              </w:r>
            </w:ins>
          </w:p>
        </w:tc>
      </w:tr>
      <w:tr w:rsidR="00905398" w14:paraId="77F46ADC" w14:textId="77777777" w:rsidTr="00243564">
        <w:trPr>
          <w:cnfStyle w:val="000000100000" w:firstRow="0" w:lastRow="0" w:firstColumn="0" w:lastColumn="0" w:oddVBand="0" w:evenVBand="0" w:oddHBand="1" w:evenHBand="0" w:firstRowFirstColumn="0" w:firstRowLastColumn="0" w:lastRowFirstColumn="0" w:lastRowLastColumn="0"/>
          <w:ins w:id="55" w:author="v1.2" w:date="2024-11-26T16:17:00Z"/>
        </w:trPr>
        <w:tc>
          <w:tcPr>
            <w:tcW w:w="972" w:type="pct"/>
            <w:vAlign w:val="center"/>
          </w:tcPr>
          <w:p w14:paraId="26BC429C" w14:textId="76B4745A" w:rsidR="00905398" w:rsidRPr="00F62FB1" w:rsidRDefault="00905398" w:rsidP="00905398">
            <w:pPr>
              <w:jc w:val="left"/>
              <w:rPr>
                <w:ins w:id="56" w:author="v1.2" w:date="2024-11-26T16:17:00Z" w16du:dateUtc="2024-11-26T15:17:00Z"/>
                <w:b/>
                <w:bCs/>
              </w:rPr>
            </w:pPr>
            <w:ins w:id="57" w:author="v1.2" w:date="2024-11-26T16:17:00Z" w16du:dateUtc="2024-11-26T15:17:00Z">
              <w:r>
                <w:rPr>
                  <w:rFonts w:cs="Times New Roman"/>
                  <w:b/>
                  <w:kern w:val="0"/>
                  <w:lang w:eastAsia="fr-FR"/>
                </w:rPr>
                <w:t>TDU</w:t>
              </w:r>
            </w:ins>
          </w:p>
        </w:tc>
        <w:tc>
          <w:tcPr>
            <w:tcW w:w="4028" w:type="pct"/>
            <w:vAlign w:val="center"/>
          </w:tcPr>
          <w:p w14:paraId="1F54169E" w14:textId="03E09969" w:rsidR="00905398" w:rsidRDefault="00905398" w:rsidP="00905398">
            <w:pPr>
              <w:jc w:val="left"/>
              <w:rPr>
                <w:ins w:id="58" w:author="v1.2" w:date="2024-11-26T16:17:00Z" w16du:dateUtc="2024-11-26T15:17:00Z"/>
              </w:rPr>
            </w:pPr>
            <w:ins w:id="59" w:author="v1.2" w:date="2024-11-26T16:17:00Z" w16du:dateUtc="2024-11-26T15:17:00Z">
              <w:r>
                <w:rPr>
                  <w:rFonts w:cs="Times New Roman"/>
                  <w:kern w:val="0"/>
                  <w:lang w:eastAsia="fr-FR"/>
                </w:rPr>
                <w:t>Territoire Douanier de l’Union</w:t>
              </w:r>
            </w:ins>
          </w:p>
        </w:tc>
      </w:tr>
    </w:tbl>
    <w:p w14:paraId="696C74D8" w14:textId="77777777" w:rsidR="00C00DCB" w:rsidRDefault="00C00DCB" w:rsidP="00C00DCB">
      <w:pPr>
        <w:rPr>
          <w:b/>
          <w:bCs/>
        </w:rPr>
      </w:pPr>
    </w:p>
    <w:p w14:paraId="00CB8081" w14:textId="77777777" w:rsidR="00C00DCB" w:rsidRDefault="00C00DCB" w:rsidP="00C00DCB">
      <w:pPr>
        <w:pStyle w:val="Titre3"/>
      </w:pPr>
      <w:bookmarkStart w:id="60" w:name="_Toc138779824"/>
      <w:bookmarkStart w:id="61" w:name="_Toc184215621"/>
      <w:r>
        <w:t xml:space="preserve">Lexique </w:t>
      </w:r>
      <w:r w:rsidRPr="00C00DCB">
        <w:t>anglophone</w:t>
      </w:r>
      <w:bookmarkEnd w:id="60"/>
      <w:bookmarkEnd w:id="61"/>
    </w:p>
    <w:tbl>
      <w:tblPr>
        <w:tblStyle w:val="TableauDGDDI"/>
        <w:tblW w:w="5000" w:type="pct"/>
        <w:tblLook w:val="0020" w:firstRow="1" w:lastRow="0" w:firstColumn="0" w:lastColumn="0" w:noHBand="0" w:noVBand="0"/>
      </w:tblPr>
      <w:tblGrid>
        <w:gridCol w:w="1575"/>
        <w:gridCol w:w="6575"/>
        <w:gridCol w:w="1488"/>
      </w:tblGrid>
      <w:tr w:rsidR="00C00DCB" w14:paraId="350E0791" w14:textId="77777777">
        <w:trPr>
          <w:cnfStyle w:val="100000000000" w:firstRow="1" w:lastRow="0" w:firstColumn="0" w:lastColumn="0" w:oddVBand="0" w:evenVBand="0" w:oddHBand="0" w:evenHBand="0" w:firstRowFirstColumn="0" w:firstRowLastColumn="0" w:lastRowFirstColumn="0" w:lastRowLastColumn="0"/>
        </w:trPr>
        <w:tc>
          <w:tcPr>
            <w:tcW w:w="817" w:type="pct"/>
          </w:tcPr>
          <w:p w14:paraId="1A0D75E9" w14:textId="77777777" w:rsidR="00C00DCB" w:rsidRDefault="00C00DCB">
            <w:pPr>
              <w:jc w:val="left"/>
            </w:pPr>
            <w:r>
              <w:t>Abréviation</w:t>
            </w:r>
          </w:p>
        </w:tc>
        <w:tc>
          <w:tcPr>
            <w:tcW w:w="3411" w:type="pct"/>
          </w:tcPr>
          <w:p w14:paraId="11712319" w14:textId="77777777" w:rsidR="00C00DCB" w:rsidRDefault="00C00DCB">
            <w:pPr>
              <w:jc w:val="left"/>
            </w:pPr>
            <w:r>
              <w:t>Définition</w:t>
            </w:r>
          </w:p>
        </w:tc>
        <w:tc>
          <w:tcPr>
            <w:tcW w:w="772" w:type="pct"/>
          </w:tcPr>
          <w:p w14:paraId="3C5C1E95" w14:textId="77777777" w:rsidR="00C00DCB" w:rsidRDefault="00C00DCB">
            <w:pPr>
              <w:jc w:val="left"/>
            </w:pPr>
            <w:r>
              <w:t>Traduction</w:t>
            </w:r>
          </w:p>
        </w:tc>
      </w:tr>
      <w:tr w:rsidR="00C00DCB" w14:paraId="4B3CE05E"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76452821" w14:textId="77777777" w:rsidR="00C00DCB" w:rsidRDefault="00C00DCB">
            <w:pPr>
              <w:jc w:val="left"/>
            </w:pPr>
            <w:r>
              <w:rPr>
                <w:b/>
                <w:bCs/>
              </w:rPr>
              <w:t>ACO</w:t>
            </w:r>
          </w:p>
        </w:tc>
        <w:tc>
          <w:tcPr>
            <w:tcW w:w="3411" w:type="pct"/>
          </w:tcPr>
          <w:p w14:paraId="56216DC0" w14:textId="77777777" w:rsidR="00C00DCB" w:rsidRDefault="00C00DCB">
            <w:pPr>
              <w:jc w:val="left"/>
            </w:pPr>
            <w:r>
              <w:t>Administrative Coopération</w:t>
            </w:r>
          </w:p>
        </w:tc>
        <w:tc>
          <w:tcPr>
            <w:tcW w:w="772" w:type="pct"/>
          </w:tcPr>
          <w:p w14:paraId="5B7C5104" w14:textId="77777777" w:rsidR="00C00DCB" w:rsidRDefault="00C00DCB">
            <w:pPr>
              <w:jc w:val="left"/>
            </w:pPr>
          </w:p>
        </w:tc>
      </w:tr>
      <w:tr w:rsidR="00C00DCB" w14:paraId="48CC300A" w14:textId="77777777">
        <w:tc>
          <w:tcPr>
            <w:tcW w:w="817" w:type="pct"/>
          </w:tcPr>
          <w:p w14:paraId="79784EC9" w14:textId="77777777" w:rsidR="00C00DCB" w:rsidRDefault="00C00DCB">
            <w:pPr>
              <w:jc w:val="left"/>
            </w:pPr>
            <w:r>
              <w:rPr>
                <w:b/>
                <w:bCs/>
              </w:rPr>
              <w:t>API</w:t>
            </w:r>
          </w:p>
        </w:tc>
        <w:tc>
          <w:tcPr>
            <w:tcW w:w="3411" w:type="pct"/>
          </w:tcPr>
          <w:p w14:paraId="177370A7" w14:textId="77777777" w:rsidR="00C00DCB" w:rsidRDefault="00C00DCB">
            <w:pPr>
              <w:jc w:val="left"/>
            </w:pPr>
            <w:r>
              <w:t xml:space="preserve">Application </w:t>
            </w:r>
            <w:proofErr w:type="spellStart"/>
            <w:r>
              <w:t>Programming</w:t>
            </w:r>
            <w:proofErr w:type="spellEnd"/>
            <w:r>
              <w:t xml:space="preserve"> Interface</w:t>
            </w:r>
          </w:p>
        </w:tc>
        <w:tc>
          <w:tcPr>
            <w:tcW w:w="772" w:type="pct"/>
          </w:tcPr>
          <w:p w14:paraId="42B5856B" w14:textId="77777777" w:rsidR="00C00DCB" w:rsidRDefault="00C00DCB">
            <w:pPr>
              <w:jc w:val="left"/>
            </w:pPr>
          </w:p>
        </w:tc>
      </w:tr>
      <w:tr w:rsidR="00C00DCB" w14:paraId="54CF8734"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5C5BC520" w14:textId="77777777" w:rsidR="00C00DCB" w:rsidRDefault="00C00DCB">
            <w:pPr>
              <w:jc w:val="left"/>
            </w:pPr>
            <w:r>
              <w:rPr>
                <w:b/>
                <w:bCs/>
              </w:rPr>
              <w:t>ARC</w:t>
            </w:r>
          </w:p>
        </w:tc>
        <w:tc>
          <w:tcPr>
            <w:tcW w:w="3411" w:type="pct"/>
          </w:tcPr>
          <w:p w14:paraId="47A64021" w14:textId="77777777" w:rsidR="00C00DCB" w:rsidRDefault="00C00DCB">
            <w:pPr>
              <w:jc w:val="left"/>
            </w:pPr>
            <w:r>
              <w:t>Administrative Reference Code</w:t>
            </w:r>
          </w:p>
        </w:tc>
        <w:tc>
          <w:tcPr>
            <w:tcW w:w="772" w:type="pct"/>
          </w:tcPr>
          <w:p w14:paraId="4FF71438" w14:textId="77777777" w:rsidR="00C00DCB" w:rsidRDefault="00C00DCB">
            <w:pPr>
              <w:jc w:val="left"/>
            </w:pPr>
            <w:r>
              <w:t>CRA</w:t>
            </w:r>
          </w:p>
        </w:tc>
      </w:tr>
      <w:tr w:rsidR="00C00DCB" w14:paraId="5C96DDCA" w14:textId="77777777">
        <w:tc>
          <w:tcPr>
            <w:tcW w:w="817" w:type="pct"/>
          </w:tcPr>
          <w:p w14:paraId="3882AE15" w14:textId="77777777" w:rsidR="00C00DCB" w:rsidRDefault="00C00DCB">
            <w:pPr>
              <w:jc w:val="left"/>
            </w:pPr>
            <w:r>
              <w:rPr>
                <w:b/>
                <w:bCs/>
              </w:rPr>
              <w:t>B2B</w:t>
            </w:r>
          </w:p>
        </w:tc>
        <w:tc>
          <w:tcPr>
            <w:tcW w:w="3411" w:type="pct"/>
          </w:tcPr>
          <w:p w14:paraId="085D2D74" w14:textId="77777777" w:rsidR="00C00DCB" w:rsidRDefault="00C00DCB">
            <w:pPr>
              <w:jc w:val="left"/>
            </w:pPr>
            <w:r>
              <w:t>Business-to-Business</w:t>
            </w:r>
          </w:p>
        </w:tc>
        <w:tc>
          <w:tcPr>
            <w:tcW w:w="772" w:type="pct"/>
          </w:tcPr>
          <w:p w14:paraId="79A57C1A" w14:textId="77777777" w:rsidR="00C00DCB" w:rsidRDefault="00C00DCB">
            <w:pPr>
              <w:jc w:val="left"/>
            </w:pPr>
          </w:p>
        </w:tc>
      </w:tr>
      <w:tr w:rsidR="00C00DCB" w14:paraId="34A310D8"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22C78166" w14:textId="77777777" w:rsidR="00C00DCB" w:rsidRDefault="00C00DCB">
            <w:pPr>
              <w:jc w:val="left"/>
            </w:pPr>
            <w:r>
              <w:rPr>
                <w:b/>
                <w:bCs/>
              </w:rPr>
              <w:t>B2C</w:t>
            </w:r>
          </w:p>
        </w:tc>
        <w:tc>
          <w:tcPr>
            <w:tcW w:w="3411" w:type="pct"/>
          </w:tcPr>
          <w:p w14:paraId="5ABBF8ED" w14:textId="77777777" w:rsidR="00C00DCB" w:rsidRDefault="00C00DCB">
            <w:pPr>
              <w:jc w:val="left"/>
            </w:pPr>
            <w:r>
              <w:t>Business to Consumer</w:t>
            </w:r>
          </w:p>
        </w:tc>
        <w:tc>
          <w:tcPr>
            <w:tcW w:w="772" w:type="pct"/>
          </w:tcPr>
          <w:p w14:paraId="784971E3" w14:textId="77777777" w:rsidR="00C00DCB" w:rsidRDefault="00C00DCB">
            <w:pPr>
              <w:jc w:val="left"/>
            </w:pPr>
          </w:p>
        </w:tc>
      </w:tr>
      <w:tr w:rsidR="00C00DCB" w14:paraId="7F8E06FB" w14:textId="77777777">
        <w:tc>
          <w:tcPr>
            <w:tcW w:w="817" w:type="pct"/>
          </w:tcPr>
          <w:p w14:paraId="6ECA0037" w14:textId="77777777" w:rsidR="00C00DCB" w:rsidRDefault="00C00DCB">
            <w:pPr>
              <w:jc w:val="left"/>
            </w:pPr>
            <w:r>
              <w:rPr>
                <w:b/>
                <w:bCs/>
              </w:rPr>
              <w:t>CCN</w:t>
            </w:r>
          </w:p>
        </w:tc>
        <w:tc>
          <w:tcPr>
            <w:tcW w:w="3411" w:type="pct"/>
          </w:tcPr>
          <w:p w14:paraId="56771E56" w14:textId="77777777" w:rsidR="00C00DCB" w:rsidRDefault="00C00DCB">
            <w:pPr>
              <w:jc w:val="left"/>
            </w:pPr>
            <w:r>
              <w:t>Common Communication Network</w:t>
            </w:r>
          </w:p>
        </w:tc>
        <w:tc>
          <w:tcPr>
            <w:tcW w:w="772" w:type="pct"/>
          </w:tcPr>
          <w:p w14:paraId="32D3B9DC" w14:textId="77777777" w:rsidR="00C00DCB" w:rsidRDefault="00C00DCB">
            <w:pPr>
              <w:jc w:val="left"/>
            </w:pPr>
          </w:p>
        </w:tc>
      </w:tr>
      <w:tr w:rsidR="00C00DCB" w14:paraId="6C0938E4"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06AED821" w14:textId="77777777" w:rsidR="00C00DCB" w:rsidRDefault="00C00DCB">
            <w:pPr>
              <w:jc w:val="left"/>
            </w:pPr>
            <w:r>
              <w:rPr>
                <w:b/>
                <w:bCs/>
              </w:rPr>
              <w:t>CCN2</w:t>
            </w:r>
          </w:p>
        </w:tc>
        <w:tc>
          <w:tcPr>
            <w:tcW w:w="3411" w:type="pct"/>
          </w:tcPr>
          <w:p w14:paraId="7CA610B9" w14:textId="77777777" w:rsidR="00C00DCB" w:rsidRDefault="00C00DCB">
            <w:pPr>
              <w:jc w:val="left"/>
            </w:pPr>
            <w:r>
              <w:t>Common Communication Network 2</w:t>
            </w:r>
          </w:p>
        </w:tc>
        <w:tc>
          <w:tcPr>
            <w:tcW w:w="772" w:type="pct"/>
          </w:tcPr>
          <w:p w14:paraId="09DC85E4" w14:textId="77777777" w:rsidR="00C00DCB" w:rsidRDefault="00C00DCB">
            <w:pPr>
              <w:jc w:val="left"/>
            </w:pPr>
          </w:p>
        </w:tc>
      </w:tr>
      <w:tr w:rsidR="00C00DCB" w14:paraId="1394D265" w14:textId="77777777">
        <w:tc>
          <w:tcPr>
            <w:tcW w:w="817" w:type="pct"/>
          </w:tcPr>
          <w:p w14:paraId="38D88474" w14:textId="77777777" w:rsidR="00C00DCB" w:rsidRDefault="00C00DCB">
            <w:pPr>
              <w:jc w:val="left"/>
            </w:pPr>
            <w:r>
              <w:rPr>
                <w:b/>
                <w:bCs/>
              </w:rPr>
              <w:t>COM</w:t>
            </w:r>
          </w:p>
        </w:tc>
        <w:tc>
          <w:tcPr>
            <w:tcW w:w="3411" w:type="pct"/>
          </w:tcPr>
          <w:p w14:paraId="655E3945" w14:textId="77777777" w:rsidR="00C00DCB" w:rsidRDefault="00C00DCB">
            <w:pPr>
              <w:jc w:val="left"/>
            </w:pPr>
            <w:proofErr w:type="spellStart"/>
            <w:r>
              <w:t>European</w:t>
            </w:r>
            <w:proofErr w:type="spellEnd"/>
            <w:r>
              <w:t xml:space="preserve"> Commission</w:t>
            </w:r>
          </w:p>
        </w:tc>
        <w:tc>
          <w:tcPr>
            <w:tcW w:w="772" w:type="pct"/>
          </w:tcPr>
          <w:p w14:paraId="6AC7F1D1" w14:textId="77777777" w:rsidR="00C00DCB" w:rsidRDefault="00C00DCB">
            <w:pPr>
              <w:jc w:val="left"/>
            </w:pPr>
          </w:p>
        </w:tc>
      </w:tr>
      <w:tr w:rsidR="00C00DCB" w14:paraId="2BC20B1E"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4F581CB8" w14:textId="77777777" w:rsidR="00C00DCB" w:rsidRDefault="00C00DCB">
            <w:pPr>
              <w:jc w:val="left"/>
            </w:pPr>
            <w:r>
              <w:rPr>
                <w:b/>
                <w:bCs/>
              </w:rPr>
              <w:t>DDNA</w:t>
            </w:r>
          </w:p>
        </w:tc>
        <w:tc>
          <w:tcPr>
            <w:tcW w:w="3411" w:type="pct"/>
          </w:tcPr>
          <w:p w14:paraId="0252A93F" w14:textId="77777777" w:rsidR="00C00DCB" w:rsidRDefault="00C00DCB">
            <w:pPr>
              <w:jc w:val="left"/>
            </w:pPr>
            <w:r>
              <w:t>Design Document for National Application</w:t>
            </w:r>
          </w:p>
        </w:tc>
        <w:tc>
          <w:tcPr>
            <w:tcW w:w="772" w:type="pct"/>
          </w:tcPr>
          <w:p w14:paraId="383386AA" w14:textId="77777777" w:rsidR="00C00DCB" w:rsidRDefault="00C00DCB">
            <w:pPr>
              <w:jc w:val="left"/>
            </w:pPr>
          </w:p>
        </w:tc>
      </w:tr>
      <w:tr w:rsidR="00C00DCB" w14:paraId="7E4B31B7" w14:textId="77777777">
        <w:tc>
          <w:tcPr>
            <w:tcW w:w="817" w:type="pct"/>
          </w:tcPr>
          <w:p w14:paraId="4E3142D5" w14:textId="77777777" w:rsidR="00C00DCB" w:rsidRDefault="00C00DCB">
            <w:pPr>
              <w:jc w:val="left"/>
            </w:pPr>
            <w:proofErr w:type="gramStart"/>
            <w:r>
              <w:rPr>
                <w:b/>
                <w:bCs/>
              </w:rPr>
              <w:t>e</w:t>
            </w:r>
            <w:proofErr w:type="gramEnd"/>
            <w:r>
              <w:rPr>
                <w:b/>
                <w:bCs/>
              </w:rPr>
              <w:t>-AD</w:t>
            </w:r>
          </w:p>
        </w:tc>
        <w:tc>
          <w:tcPr>
            <w:tcW w:w="3411" w:type="pct"/>
          </w:tcPr>
          <w:p w14:paraId="52DDC36A" w14:textId="77777777" w:rsidR="00C00DCB" w:rsidRDefault="00C00DCB">
            <w:pPr>
              <w:jc w:val="left"/>
            </w:pPr>
            <w:proofErr w:type="spellStart"/>
            <w:r>
              <w:t>Electronic</w:t>
            </w:r>
            <w:proofErr w:type="spellEnd"/>
            <w:r>
              <w:t xml:space="preserve"> Administrative Document</w:t>
            </w:r>
          </w:p>
        </w:tc>
        <w:tc>
          <w:tcPr>
            <w:tcW w:w="772" w:type="pct"/>
          </w:tcPr>
          <w:p w14:paraId="209E91C7" w14:textId="77777777" w:rsidR="00C00DCB" w:rsidRDefault="00C00DCB">
            <w:pPr>
              <w:jc w:val="left"/>
            </w:pPr>
            <w:r>
              <w:t>DAE</w:t>
            </w:r>
          </w:p>
        </w:tc>
      </w:tr>
      <w:tr w:rsidR="00C00DCB" w14:paraId="537A3D5D"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25BF430D" w14:textId="77777777" w:rsidR="00C00DCB" w:rsidRDefault="00C00DCB">
            <w:pPr>
              <w:jc w:val="left"/>
            </w:pPr>
            <w:proofErr w:type="gramStart"/>
            <w:r>
              <w:rPr>
                <w:b/>
                <w:bCs/>
              </w:rPr>
              <w:t>e</w:t>
            </w:r>
            <w:proofErr w:type="gramEnd"/>
            <w:r>
              <w:rPr>
                <w:b/>
                <w:bCs/>
              </w:rPr>
              <w:t>-SAD</w:t>
            </w:r>
          </w:p>
        </w:tc>
        <w:tc>
          <w:tcPr>
            <w:tcW w:w="3411" w:type="pct"/>
          </w:tcPr>
          <w:p w14:paraId="357C1015" w14:textId="77777777" w:rsidR="00C00DCB" w:rsidRDefault="00C00DCB">
            <w:pPr>
              <w:jc w:val="left"/>
            </w:pPr>
            <w:proofErr w:type="spellStart"/>
            <w:r>
              <w:t>Electronic</w:t>
            </w:r>
            <w:proofErr w:type="spellEnd"/>
            <w:r>
              <w:t xml:space="preserve"> Single Administrative document</w:t>
            </w:r>
          </w:p>
        </w:tc>
        <w:tc>
          <w:tcPr>
            <w:tcW w:w="772" w:type="pct"/>
          </w:tcPr>
          <w:p w14:paraId="7381BE9B" w14:textId="77777777" w:rsidR="00C00DCB" w:rsidRDefault="00C00DCB">
            <w:pPr>
              <w:jc w:val="left"/>
            </w:pPr>
            <w:r>
              <w:t>DAES</w:t>
            </w:r>
          </w:p>
        </w:tc>
      </w:tr>
      <w:tr w:rsidR="00C00DCB" w:rsidRPr="00813B0F" w14:paraId="7DE0A959" w14:textId="77777777">
        <w:tc>
          <w:tcPr>
            <w:tcW w:w="817" w:type="pct"/>
          </w:tcPr>
          <w:p w14:paraId="1390F8C5" w14:textId="77777777" w:rsidR="00C00DCB" w:rsidRDefault="00C00DCB">
            <w:pPr>
              <w:jc w:val="left"/>
            </w:pPr>
            <w:r>
              <w:rPr>
                <w:b/>
                <w:bCs/>
              </w:rPr>
              <w:t>EORI</w:t>
            </w:r>
          </w:p>
        </w:tc>
        <w:tc>
          <w:tcPr>
            <w:tcW w:w="3411" w:type="pct"/>
          </w:tcPr>
          <w:p w14:paraId="3BA46B31" w14:textId="77777777" w:rsidR="00C00DCB" w:rsidRPr="009F7248" w:rsidRDefault="00C00DCB">
            <w:pPr>
              <w:jc w:val="left"/>
              <w:rPr>
                <w:lang w:val="en-US"/>
              </w:rPr>
            </w:pPr>
            <w:r w:rsidRPr="009F7248">
              <w:rPr>
                <w:lang w:val="en-US"/>
              </w:rPr>
              <w:t>Economic Operators Registration and Identification subsystem</w:t>
            </w:r>
          </w:p>
        </w:tc>
        <w:tc>
          <w:tcPr>
            <w:tcW w:w="772" w:type="pct"/>
          </w:tcPr>
          <w:p w14:paraId="2DB11789" w14:textId="77777777" w:rsidR="00C00DCB" w:rsidRPr="009F7248" w:rsidRDefault="00C00DCB">
            <w:pPr>
              <w:jc w:val="left"/>
              <w:rPr>
                <w:lang w:val="en-US"/>
              </w:rPr>
            </w:pPr>
          </w:p>
        </w:tc>
      </w:tr>
      <w:tr w:rsidR="00C00DCB" w14:paraId="18FF421E"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2ECDBF95" w14:textId="77777777" w:rsidR="00C00DCB" w:rsidRDefault="00C00DCB">
            <w:pPr>
              <w:jc w:val="left"/>
            </w:pPr>
            <w:r>
              <w:rPr>
                <w:b/>
                <w:bCs/>
              </w:rPr>
              <w:t>FESS</w:t>
            </w:r>
          </w:p>
        </w:tc>
        <w:tc>
          <w:tcPr>
            <w:tcW w:w="3411" w:type="pct"/>
          </w:tcPr>
          <w:p w14:paraId="263B8189" w14:textId="77777777" w:rsidR="00C00DCB" w:rsidRDefault="00C00DCB">
            <w:pPr>
              <w:jc w:val="left"/>
            </w:pPr>
            <w:proofErr w:type="spellStart"/>
            <w:r>
              <w:t>Functional</w:t>
            </w:r>
            <w:proofErr w:type="spellEnd"/>
            <w:r>
              <w:t xml:space="preserve"> Excise System </w:t>
            </w:r>
            <w:proofErr w:type="spellStart"/>
            <w:r>
              <w:t>Specification</w:t>
            </w:r>
            <w:proofErr w:type="spellEnd"/>
          </w:p>
        </w:tc>
        <w:tc>
          <w:tcPr>
            <w:tcW w:w="772" w:type="pct"/>
          </w:tcPr>
          <w:p w14:paraId="53E52668" w14:textId="77777777" w:rsidR="00C00DCB" w:rsidRDefault="00C00DCB">
            <w:pPr>
              <w:jc w:val="left"/>
            </w:pPr>
          </w:p>
        </w:tc>
      </w:tr>
      <w:tr w:rsidR="00C00DCB" w14:paraId="339310A6" w14:textId="77777777">
        <w:tc>
          <w:tcPr>
            <w:tcW w:w="817" w:type="pct"/>
          </w:tcPr>
          <w:p w14:paraId="139846AD" w14:textId="77777777" w:rsidR="00C00DCB" w:rsidRDefault="00C00DCB">
            <w:pPr>
              <w:jc w:val="left"/>
            </w:pPr>
            <w:r>
              <w:rPr>
                <w:b/>
                <w:bCs/>
              </w:rPr>
              <w:t>MS</w:t>
            </w:r>
          </w:p>
        </w:tc>
        <w:tc>
          <w:tcPr>
            <w:tcW w:w="3411" w:type="pct"/>
          </w:tcPr>
          <w:p w14:paraId="53DC2327" w14:textId="77777777" w:rsidR="00C00DCB" w:rsidRDefault="00C00DCB">
            <w:pPr>
              <w:jc w:val="left"/>
            </w:pPr>
            <w:proofErr w:type="spellStart"/>
            <w:r>
              <w:t>Member</w:t>
            </w:r>
            <w:proofErr w:type="spellEnd"/>
            <w:r>
              <w:t xml:space="preserve"> State</w:t>
            </w:r>
          </w:p>
        </w:tc>
        <w:tc>
          <w:tcPr>
            <w:tcW w:w="772" w:type="pct"/>
          </w:tcPr>
          <w:p w14:paraId="3F3D73DF" w14:textId="77777777" w:rsidR="00C00DCB" w:rsidRDefault="00C00DCB">
            <w:pPr>
              <w:jc w:val="left"/>
            </w:pPr>
          </w:p>
        </w:tc>
      </w:tr>
      <w:tr w:rsidR="00C00DCB" w14:paraId="659B894A"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2BF27398" w14:textId="77777777" w:rsidR="00C00DCB" w:rsidRDefault="00C00DCB">
            <w:pPr>
              <w:jc w:val="left"/>
            </w:pPr>
            <w:r>
              <w:rPr>
                <w:b/>
                <w:bCs/>
              </w:rPr>
              <w:t>MSA</w:t>
            </w:r>
          </w:p>
        </w:tc>
        <w:tc>
          <w:tcPr>
            <w:tcW w:w="3411" w:type="pct"/>
          </w:tcPr>
          <w:p w14:paraId="0F49460B" w14:textId="77777777" w:rsidR="00C00DCB" w:rsidRDefault="00C00DCB">
            <w:pPr>
              <w:jc w:val="left"/>
            </w:pPr>
            <w:proofErr w:type="spellStart"/>
            <w:r>
              <w:t>Member</w:t>
            </w:r>
            <w:proofErr w:type="spellEnd"/>
            <w:r>
              <w:t xml:space="preserve"> State Administration</w:t>
            </w:r>
          </w:p>
        </w:tc>
        <w:tc>
          <w:tcPr>
            <w:tcW w:w="772" w:type="pct"/>
          </w:tcPr>
          <w:p w14:paraId="0910D3D7" w14:textId="77777777" w:rsidR="00C00DCB" w:rsidRDefault="00C00DCB">
            <w:pPr>
              <w:jc w:val="left"/>
            </w:pPr>
            <w:r>
              <w:t>EM</w:t>
            </w:r>
          </w:p>
        </w:tc>
      </w:tr>
      <w:tr w:rsidR="00384245" w14:paraId="379DC556" w14:textId="77777777" w:rsidTr="00813B0F">
        <w:trPr>
          <w:ins w:id="62" w:author="v1.2" w:date="2024-11-28T09:55:00Z"/>
        </w:trPr>
        <w:tc>
          <w:tcPr>
            <w:tcW w:w="0" w:type="pct"/>
            <w:vAlign w:val="center"/>
          </w:tcPr>
          <w:p w14:paraId="22F7568C" w14:textId="6035EA03" w:rsidR="00384245" w:rsidRDefault="00384245" w:rsidP="00384245">
            <w:pPr>
              <w:jc w:val="left"/>
              <w:rPr>
                <w:ins w:id="63" w:author="v1.2" w:date="2024-11-28T09:55:00Z" w16du:dateUtc="2024-11-28T08:55:00Z"/>
                <w:b/>
                <w:bCs/>
              </w:rPr>
            </w:pPr>
            <w:ins w:id="64" w:author="v1.2" w:date="2024-11-28T09:56:00Z" w16du:dateUtc="2024-11-28T08:56:00Z">
              <w:r>
                <w:rPr>
                  <w:rFonts w:cs="Times New Roman"/>
                  <w:b/>
                  <w:kern w:val="0"/>
                  <w:lang w:eastAsia="fr-FR"/>
                </w:rPr>
                <w:t>RFC</w:t>
              </w:r>
            </w:ins>
          </w:p>
        </w:tc>
        <w:tc>
          <w:tcPr>
            <w:tcW w:w="0" w:type="pct"/>
            <w:vAlign w:val="center"/>
          </w:tcPr>
          <w:p w14:paraId="05C00F55" w14:textId="0F5F6B42" w:rsidR="00384245" w:rsidRDefault="00384245" w:rsidP="00384245">
            <w:pPr>
              <w:jc w:val="left"/>
              <w:rPr>
                <w:ins w:id="65" w:author="v1.2" w:date="2024-11-28T09:55:00Z" w16du:dateUtc="2024-11-28T08:55:00Z"/>
              </w:rPr>
            </w:pPr>
            <w:proofErr w:type="spellStart"/>
            <w:ins w:id="66" w:author="v1.2" w:date="2024-11-28T09:56:00Z" w16du:dateUtc="2024-11-28T08:56:00Z">
              <w:r>
                <w:rPr>
                  <w:rFonts w:cs="Times New Roman"/>
                  <w:kern w:val="0"/>
                  <w:lang w:eastAsia="fr-FR"/>
                </w:rPr>
                <w:t>Request</w:t>
              </w:r>
              <w:proofErr w:type="spellEnd"/>
              <w:r>
                <w:rPr>
                  <w:rFonts w:cs="Times New Roman"/>
                  <w:kern w:val="0"/>
                  <w:lang w:eastAsia="fr-FR"/>
                </w:rPr>
                <w:t xml:space="preserve"> For Change</w:t>
              </w:r>
            </w:ins>
          </w:p>
        </w:tc>
        <w:tc>
          <w:tcPr>
            <w:tcW w:w="0" w:type="pct"/>
          </w:tcPr>
          <w:p w14:paraId="3418D485" w14:textId="77777777" w:rsidR="00384245" w:rsidRDefault="00384245" w:rsidP="00384245">
            <w:pPr>
              <w:jc w:val="left"/>
              <w:rPr>
                <w:ins w:id="67" w:author="v1.2" w:date="2024-11-28T09:55:00Z" w16du:dateUtc="2024-11-28T08:55:00Z"/>
              </w:rPr>
            </w:pPr>
          </w:p>
        </w:tc>
      </w:tr>
      <w:tr w:rsidR="00384245" w14:paraId="0B889B97"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1AEEBFD7" w14:textId="77777777" w:rsidR="00384245" w:rsidRDefault="00384245" w:rsidP="00384245">
            <w:pPr>
              <w:jc w:val="left"/>
            </w:pPr>
            <w:r>
              <w:rPr>
                <w:b/>
                <w:bCs/>
              </w:rPr>
              <w:t>SAD</w:t>
            </w:r>
          </w:p>
        </w:tc>
        <w:tc>
          <w:tcPr>
            <w:tcW w:w="3411" w:type="pct"/>
          </w:tcPr>
          <w:p w14:paraId="54425A6B" w14:textId="77777777" w:rsidR="00384245" w:rsidRDefault="00384245" w:rsidP="00384245">
            <w:pPr>
              <w:jc w:val="left"/>
            </w:pPr>
            <w:r>
              <w:t>Single Administrative document</w:t>
            </w:r>
          </w:p>
        </w:tc>
        <w:tc>
          <w:tcPr>
            <w:tcW w:w="772" w:type="pct"/>
          </w:tcPr>
          <w:p w14:paraId="1093A75F" w14:textId="77777777" w:rsidR="00384245" w:rsidRDefault="00384245" w:rsidP="00384245">
            <w:pPr>
              <w:jc w:val="left"/>
            </w:pPr>
          </w:p>
        </w:tc>
      </w:tr>
      <w:tr w:rsidR="00384245" w:rsidRPr="00813B0F" w14:paraId="4C5D5D33" w14:textId="77777777">
        <w:tc>
          <w:tcPr>
            <w:tcW w:w="817" w:type="pct"/>
          </w:tcPr>
          <w:p w14:paraId="12C5AC8D" w14:textId="77777777" w:rsidR="00384245" w:rsidRDefault="00384245" w:rsidP="00384245">
            <w:pPr>
              <w:jc w:val="left"/>
            </w:pPr>
            <w:r>
              <w:rPr>
                <w:b/>
                <w:bCs/>
              </w:rPr>
              <w:t>SEED</w:t>
            </w:r>
          </w:p>
        </w:tc>
        <w:tc>
          <w:tcPr>
            <w:tcW w:w="3411" w:type="pct"/>
          </w:tcPr>
          <w:p w14:paraId="447955A5" w14:textId="77777777" w:rsidR="00384245" w:rsidRPr="009F7248" w:rsidRDefault="00384245" w:rsidP="00384245">
            <w:pPr>
              <w:jc w:val="left"/>
              <w:rPr>
                <w:lang w:val="en-US"/>
              </w:rPr>
            </w:pPr>
            <w:r w:rsidRPr="009F7248">
              <w:rPr>
                <w:lang w:val="en-US"/>
              </w:rPr>
              <w:t>System of Exchange of Excise Data</w:t>
            </w:r>
          </w:p>
        </w:tc>
        <w:tc>
          <w:tcPr>
            <w:tcW w:w="772" w:type="pct"/>
          </w:tcPr>
          <w:p w14:paraId="7DD76C29" w14:textId="77777777" w:rsidR="00384245" w:rsidRPr="009F7248" w:rsidRDefault="00384245" w:rsidP="00384245">
            <w:pPr>
              <w:jc w:val="left"/>
              <w:rPr>
                <w:lang w:val="en-US"/>
              </w:rPr>
            </w:pPr>
          </w:p>
        </w:tc>
      </w:tr>
      <w:tr w:rsidR="00384245" w14:paraId="3CE23420"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34CD548E" w14:textId="77777777" w:rsidR="00384245" w:rsidRDefault="00384245" w:rsidP="00384245">
            <w:pPr>
              <w:jc w:val="left"/>
            </w:pPr>
            <w:r>
              <w:rPr>
                <w:b/>
                <w:bCs/>
              </w:rPr>
              <w:t>TESS</w:t>
            </w:r>
          </w:p>
        </w:tc>
        <w:tc>
          <w:tcPr>
            <w:tcW w:w="3411" w:type="pct"/>
          </w:tcPr>
          <w:p w14:paraId="44319C0F" w14:textId="77777777" w:rsidR="00384245" w:rsidRDefault="00384245" w:rsidP="00384245">
            <w:pPr>
              <w:jc w:val="left"/>
            </w:pPr>
            <w:proofErr w:type="spellStart"/>
            <w:r>
              <w:t>Technical</w:t>
            </w:r>
            <w:proofErr w:type="spellEnd"/>
            <w:r>
              <w:t xml:space="preserve"> Excise System </w:t>
            </w:r>
            <w:proofErr w:type="spellStart"/>
            <w:r>
              <w:t>Specification</w:t>
            </w:r>
            <w:proofErr w:type="spellEnd"/>
          </w:p>
        </w:tc>
        <w:tc>
          <w:tcPr>
            <w:tcW w:w="772" w:type="pct"/>
          </w:tcPr>
          <w:p w14:paraId="3E3CC870" w14:textId="77777777" w:rsidR="00384245" w:rsidRDefault="00384245" w:rsidP="00384245">
            <w:pPr>
              <w:jc w:val="left"/>
            </w:pPr>
          </w:p>
        </w:tc>
      </w:tr>
      <w:tr w:rsidR="00384245" w14:paraId="5F93EC95" w14:textId="77777777">
        <w:tc>
          <w:tcPr>
            <w:tcW w:w="817" w:type="pct"/>
          </w:tcPr>
          <w:p w14:paraId="4CF67562" w14:textId="77777777" w:rsidR="00384245" w:rsidRDefault="00384245" w:rsidP="00384245">
            <w:pPr>
              <w:jc w:val="left"/>
            </w:pPr>
            <w:r>
              <w:rPr>
                <w:b/>
                <w:bCs/>
              </w:rPr>
              <w:t>XSD</w:t>
            </w:r>
          </w:p>
        </w:tc>
        <w:tc>
          <w:tcPr>
            <w:tcW w:w="3411" w:type="pct"/>
          </w:tcPr>
          <w:p w14:paraId="26020E90" w14:textId="77777777" w:rsidR="00384245" w:rsidRDefault="00384245" w:rsidP="00384245">
            <w:pPr>
              <w:jc w:val="left"/>
            </w:pPr>
            <w:r>
              <w:t xml:space="preserve">XML </w:t>
            </w:r>
            <w:proofErr w:type="spellStart"/>
            <w:r>
              <w:t>Schema</w:t>
            </w:r>
            <w:proofErr w:type="spellEnd"/>
            <w:r>
              <w:t xml:space="preserve"> </w:t>
            </w:r>
            <w:proofErr w:type="spellStart"/>
            <w:r>
              <w:t>Definition</w:t>
            </w:r>
            <w:proofErr w:type="spellEnd"/>
          </w:p>
        </w:tc>
        <w:tc>
          <w:tcPr>
            <w:tcW w:w="772" w:type="pct"/>
          </w:tcPr>
          <w:p w14:paraId="37F57B9C" w14:textId="77777777" w:rsidR="00384245" w:rsidRDefault="00384245" w:rsidP="00384245">
            <w:pPr>
              <w:jc w:val="left"/>
            </w:pPr>
          </w:p>
        </w:tc>
      </w:tr>
      <w:tr w:rsidR="00384245" w14:paraId="74AC25C6"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48E7F2F6" w14:textId="77777777" w:rsidR="00384245" w:rsidRDefault="00384245" w:rsidP="00384245">
            <w:pPr>
              <w:jc w:val="left"/>
            </w:pPr>
            <w:r>
              <w:rPr>
                <w:b/>
                <w:bCs/>
              </w:rPr>
              <w:t>YAML</w:t>
            </w:r>
          </w:p>
        </w:tc>
        <w:tc>
          <w:tcPr>
            <w:tcW w:w="3411" w:type="pct"/>
          </w:tcPr>
          <w:p w14:paraId="05609140" w14:textId="77777777" w:rsidR="00384245" w:rsidRDefault="00384245" w:rsidP="00384245">
            <w:pPr>
              <w:jc w:val="left"/>
            </w:pPr>
            <w:proofErr w:type="spellStart"/>
            <w:r>
              <w:t>Yet</w:t>
            </w:r>
            <w:proofErr w:type="spellEnd"/>
            <w:r>
              <w:t xml:space="preserve"> </w:t>
            </w:r>
            <w:proofErr w:type="spellStart"/>
            <w:r>
              <w:t>Another</w:t>
            </w:r>
            <w:proofErr w:type="spellEnd"/>
            <w:r>
              <w:t xml:space="preserve"> Markup </w:t>
            </w:r>
            <w:proofErr w:type="spellStart"/>
            <w:r>
              <w:t>Language</w:t>
            </w:r>
            <w:proofErr w:type="spellEnd"/>
          </w:p>
        </w:tc>
        <w:tc>
          <w:tcPr>
            <w:tcW w:w="772" w:type="pct"/>
          </w:tcPr>
          <w:p w14:paraId="64B0FB78" w14:textId="77777777" w:rsidR="00384245" w:rsidRDefault="00384245" w:rsidP="00384245">
            <w:pPr>
              <w:jc w:val="left"/>
            </w:pPr>
          </w:p>
        </w:tc>
      </w:tr>
    </w:tbl>
    <w:p w14:paraId="794D20E4" w14:textId="2AEB9A61" w:rsidR="005F5C96" w:rsidRPr="00EB5AE9" w:rsidRDefault="005F5C96">
      <w:pPr>
        <w:rPr>
          <w:lang w:val="en-US"/>
        </w:rPr>
      </w:pPr>
    </w:p>
    <w:p w14:paraId="1EF3B321" w14:textId="77777777" w:rsidR="005F5C96" w:rsidRDefault="00482875">
      <w:pPr>
        <w:pStyle w:val="Titre2"/>
      </w:pPr>
      <w:bookmarkStart w:id="68" w:name="X8b4b15a570eb9bc707164d206ff3da518262e98"/>
      <w:bookmarkStart w:id="69" w:name="_Toc184215622"/>
      <w:bookmarkEnd w:id="21"/>
      <w:r>
        <w:t>Documents applicables et documents de référence</w:t>
      </w:r>
      <w:bookmarkEnd w:id="69"/>
    </w:p>
    <w:tbl>
      <w:tblPr>
        <w:tblStyle w:val="TableauDGDDI"/>
        <w:tblW w:w="5000" w:type="pct"/>
        <w:tblLook w:val="0020" w:firstRow="1" w:lastRow="0" w:firstColumn="0" w:lastColumn="0" w:noHBand="0" w:noVBand="0"/>
      </w:tblPr>
      <w:tblGrid>
        <w:gridCol w:w="2963"/>
        <w:gridCol w:w="3998"/>
        <w:gridCol w:w="1166"/>
        <w:gridCol w:w="1511"/>
      </w:tblGrid>
      <w:tr w:rsidR="005F5C96" w14:paraId="5E2B6C42" w14:textId="77777777" w:rsidTr="00C00DCB">
        <w:trPr>
          <w:cnfStyle w:val="100000000000" w:firstRow="1" w:lastRow="0" w:firstColumn="0" w:lastColumn="0" w:oddVBand="0" w:evenVBand="0" w:oddHBand="0" w:evenHBand="0" w:firstRowFirstColumn="0" w:firstRowLastColumn="0" w:lastRowFirstColumn="0" w:lastRowLastColumn="0"/>
        </w:trPr>
        <w:tc>
          <w:tcPr>
            <w:tcW w:w="1537" w:type="pct"/>
          </w:tcPr>
          <w:p w14:paraId="062BCCD6" w14:textId="77777777" w:rsidR="005F5C96" w:rsidRDefault="00482875">
            <w:pPr>
              <w:jc w:val="left"/>
            </w:pPr>
            <w:r>
              <w:t>Référence du document</w:t>
            </w:r>
          </w:p>
        </w:tc>
        <w:tc>
          <w:tcPr>
            <w:tcW w:w="2074" w:type="pct"/>
          </w:tcPr>
          <w:p w14:paraId="595DEB08" w14:textId="77777777" w:rsidR="005F5C96" w:rsidRDefault="00482875">
            <w:pPr>
              <w:jc w:val="left"/>
            </w:pPr>
            <w:r>
              <w:t>Titre du document</w:t>
            </w:r>
          </w:p>
        </w:tc>
        <w:tc>
          <w:tcPr>
            <w:tcW w:w="605" w:type="pct"/>
          </w:tcPr>
          <w:p w14:paraId="030E8214" w14:textId="77777777" w:rsidR="005F5C96" w:rsidRDefault="00482875">
            <w:pPr>
              <w:jc w:val="left"/>
            </w:pPr>
            <w:r>
              <w:t>Version</w:t>
            </w:r>
          </w:p>
        </w:tc>
        <w:tc>
          <w:tcPr>
            <w:tcW w:w="784" w:type="pct"/>
          </w:tcPr>
          <w:p w14:paraId="5EA0E985" w14:textId="77777777" w:rsidR="005F5C96" w:rsidRDefault="00482875">
            <w:pPr>
              <w:jc w:val="left"/>
            </w:pPr>
            <w:r>
              <w:t>Date</w:t>
            </w:r>
          </w:p>
        </w:tc>
      </w:tr>
      <w:tr w:rsidR="005F5C96" w14:paraId="57008670" w14:textId="77777777" w:rsidTr="00C00DCB">
        <w:trPr>
          <w:cnfStyle w:val="000000100000" w:firstRow="0" w:lastRow="0" w:firstColumn="0" w:lastColumn="0" w:oddVBand="0" w:evenVBand="0" w:oddHBand="1" w:evenHBand="0" w:firstRowFirstColumn="0" w:firstRowLastColumn="0" w:lastRowFirstColumn="0" w:lastRowLastColumn="0"/>
        </w:trPr>
        <w:tc>
          <w:tcPr>
            <w:tcW w:w="1537" w:type="pct"/>
          </w:tcPr>
          <w:p w14:paraId="42E501C2" w14:textId="77777777" w:rsidR="005F5C96" w:rsidRDefault="00482875">
            <w:pPr>
              <w:jc w:val="left"/>
            </w:pPr>
            <w:r>
              <w:t>[Doc1]</w:t>
            </w:r>
          </w:p>
        </w:tc>
        <w:tc>
          <w:tcPr>
            <w:tcW w:w="2074" w:type="pct"/>
          </w:tcPr>
          <w:p w14:paraId="66814AE3" w14:textId="56AC6709" w:rsidR="0064005D" w:rsidRPr="00B62B88" w:rsidRDefault="00E35B2D" w:rsidP="000E48F0">
            <w:pPr>
              <w:jc w:val="left"/>
              <w:rPr>
                <w:lang w:val="sv-SE"/>
              </w:rPr>
            </w:pPr>
            <w:r w:rsidRPr="00E35B2D">
              <w:rPr>
                <w:lang w:val="sv-SE"/>
              </w:rPr>
              <w:t>GAMMA2_dti_vers_gamma2_v3.0</w:t>
            </w:r>
            <w:r w:rsidR="00482875" w:rsidRPr="00B62B88">
              <w:rPr>
                <w:lang w:val="sv-SE"/>
              </w:rPr>
              <w:t>CDS-GAMMA-DTI+_v1.2.0.yaml</w:t>
            </w:r>
          </w:p>
        </w:tc>
        <w:tc>
          <w:tcPr>
            <w:tcW w:w="605" w:type="pct"/>
          </w:tcPr>
          <w:p w14:paraId="0922D763" w14:textId="14318464" w:rsidR="005F5C96" w:rsidRDefault="00E35B2D">
            <w:pPr>
              <w:jc w:val="left"/>
            </w:pPr>
            <w:r>
              <w:t>3.0</w:t>
            </w:r>
          </w:p>
        </w:tc>
        <w:tc>
          <w:tcPr>
            <w:tcW w:w="784" w:type="pct"/>
          </w:tcPr>
          <w:p w14:paraId="18AD9A2E" w14:textId="4AB09AAA" w:rsidR="005F5C96" w:rsidRDefault="00E35B2D">
            <w:pPr>
              <w:jc w:val="left"/>
            </w:pPr>
            <w:r>
              <w:t>30/10</w:t>
            </w:r>
            <w:r w:rsidR="00482875">
              <w:t>/2023</w:t>
            </w:r>
          </w:p>
        </w:tc>
      </w:tr>
    </w:tbl>
    <w:p w14:paraId="7C02E6A8" w14:textId="163A6AA1" w:rsidR="0039613B" w:rsidRDefault="0039613B">
      <w:pPr>
        <w:pStyle w:val="Titre2"/>
      </w:pPr>
      <w:bookmarkStart w:id="70" w:name="exemples"/>
      <w:bookmarkStart w:id="71" w:name="_Toc184215623"/>
      <w:bookmarkEnd w:id="68"/>
      <w:r>
        <w:t>A</w:t>
      </w:r>
      <w:r w:rsidR="00B34473">
        <w:t>nnexes</w:t>
      </w:r>
      <w:bookmarkEnd w:id="71"/>
    </w:p>
    <w:tbl>
      <w:tblPr>
        <w:tblW w:w="96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45"/>
        <w:gridCol w:w="2850"/>
        <w:gridCol w:w="4920"/>
      </w:tblGrid>
      <w:tr w:rsidR="0039613B" w:rsidRPr="0039613B" w14:paraId="594333C3" w14:textId="77777777" w:rsidTr="008A03D3">
        <w:trPr>
          <w:trHeight w:val="300"/>
        </w:trPr>
        <w:tc>
          <w:tcPr>
            <w:tcW w:w="1845" w:type="dxa"/>
            <w:tcBorders>
              <w:top w:val="nil"/>
              <w:left w:val="nil"/>
              <w:bottom w:val="nil"/>
              <w:right w:val="nil"/>
            </w:tcBorders>
            <w:shd w:val="clear" w:color="auto" w:fill="969696"/>
            <w:hideMark/>
          </w:tcPr>
          <w:p w14:paraId="6B2E8C7E" w14:textId="77777777" w:rsidR="0039613B" w:rsidRPr="0039613B" w:rsidRDefault="0039613B" w:rsidP="0039613B">
            <w:pPr>
              <w:widowControl/>
              <w:suppressAutoHyphens w:val="0"/>
              <w:autoSpaceDN/>
              <w:jc w:val="left"/>
              <w:rPr>
                <w:rFonts w:ascii="Segoe UI" w:eastAsia="Times New Roman" w:hAnsi="Segoe UI" w:cs="Segoe UI"/>
                <w:b/>
                <w:bCs/>
                <w:color w:val="FFFFFF"/>
                <w:kern w:val="0"/>
                <w:szCs w:val="18"/>
                <w:lang w:eastAsia="fr-FR"/>
              </w:rPr>
            </w:pPr>
            <w:r w:rsidRPr="0039613B">
              <w:rPr>
                <w:rFonts w:eastAsia="Times New Roman" w:cs="Times New Roman"/>
                <w:b/>
                <w:bCs/>
                <w:color w:val="FFFFFF"/>
                <w:kern w:val="0"/>
                <w:szCs w:val="18"/>
                <w:lang w:eastAsia="fr-FR"/>
              </w:rPr>
              <w:t>Référence du document </w:t>
            </w:r>
          </w:p>
        </w:tc>
        <w:tc>
          <w:tcPr>
            <w:tcW w:w="2850" w:type="dxa"/>
            <w:tcBorders>
              <w:top w:val="nil"/>
              <w:left w:val="nil"/>
              <w:bottom w:val="nil"/>
              <w:right w:val="nil"/>
            </w:tcBorders>
            <w:shd w:val="clear" w:color="auto" w:fill="969696"/>
            <w:hideMark/>
          </w:tcPr>
          <w:p w14:paraId="73D0B8BA" w14:textId="77777777" w:rsidR="0039613B" w:rsidRPr="0039613B" w:rsidRDefault="0039613B" w:rsidP="0039613B">
            <w:pPr>
              <w:widowControl/>
              <w:suppressAutoHyphens w:val="0"/>
              <w:autoSpaceDN/>
              <w:jc w:val="left"/>
              <w:rPr>
                <w:rFonts w:ascii="Segoe UI" w:eastAsia="Times New Roman" w:hAnsi="Segoe UI" w:cs="Segoe UI"/>
                <w:b/>
                <w:bCs/>
                <w:color w:val="FFFFFF"/>
                <w:kern w:val="0"/>
                <w:szCs w:val="18"/>
                <w:lang w:eastAsia="fr-FR"/>
              </w:rPr>
            </w:pPr>
            <w:r w:rsidRPr="0039613B">
              <w:rPr>
                <w:rFonts w:eastAsia="Times New Roman" w:cs="Times New Roman"/>
                <w:b/>
                <w:bCs/>
                <w:color w:val="FFFFFF"/>
                <w:kern w:val="0"/>
                <w:szCs w:val="18"/>
                <w:lang w:eastAsia="fr-FR"/>
              </w:rPr>
              <w:t>Titre du document </w:t>
            </w:r>
          </w:p>
        </w:tc>
        <w:tc>
          <w:tcPr>
            <w:tcW w:w="4920" w:type="dxa"/>
            <w:tcBorders>
              <w:top w:val="nil"/>
              <w:left w:val="nil"/>
              <w:bottom w:val="nil"/>
              <w:right w:val="nil"/>
            </w:tcBorders>
            <w:shd w:val="clear" w:color="auto" w:fill="969696"/>
            <w:hideMark/>
          </w:tcPr>
          <w:p w14:paraId="294BBA9F" w14:textId="77777777" w:rsidR="0039613B" w:rsidRPr="0039613B" w:rsidRDefault="0039613B" w:rsidP="0039613B">
            <w:pPr>
              <w:widowControl/>
              <w:suppressAutoHyphens w:val="0"/>
              <w:autoSpaceDN/>
              <w:jc w:val="left"/>
              <w:rPr>
                <w:rFonts w:ascii="Segoe UI" w:eastAsia="Times New Roman" w:hAnsi="Segoe UI" w:cs="Segoe UI"/>
                <w:b/>
                <w:bCs/>
                <w:color w:val="FFFFFF"/>
                <w:kern w:val="0"/>
                <w:szCs w:val="18"/>
                <w:lang w:eastAsia="fr-FR"/>
              </w:rPr>
            </w:pPr>
            <w:r w:rsidRPr="0039613B">
              <w:rPr>
                <w:rFonts w:eastAsia="Times New Roman" w:cs="Times New Roman"/>
                <w:b/>
                <w:bCs/>
                <w:color w:val="FFFFFF"/>
                <w:kern w:val="0"/>
                <w:szCs w:val="18"/>
                <w:lang w:eastAsia="fr-FR"/>
              </w:rPr>
              <w:t>Description </w:t>
            </w:r>
          </w:p>
        </w:tc>
      </w:tr>
      <w:tr w:rsidR="0039613B" w:rsidRPr="0039613B" w14:paraId="01B6FE06" w14:textId="77777777" w:rsidTr="00813B0F">
        <w:trPr>
          <w:trHeight w:val="300"/>
        </w:trPr>
        <w:tc>
          <w:tcPr>
            <w:tcW w:w="1845" w:type="dxa"/>
            <w:tcBorders>
              <w:top w:val="single" w:sz="6" w:space="0" w:color="FFFFFF"/>
              <w:left w:val="single" w:sz="6" w:space="0" w:color="FFFFFF"/>
              <w:bottom w:val="single" w:sz="6" w:space="0" w:color="FFFFFF"/>
              <w:right w:val="single" w:sz="6" w:space="0" w:color="FFFFFF"/>
            </w:tcBorders>
            <w:shd w:val="clear" w:color="auto" w:fill="D9D9D9"/>
            <w:hideMark/>
          </w:tcPr>
          <w:p w14:paraId="0C56FB87" w14:textId="0C4B87C2" w:rsidR="0039613B" w:rsidRPr="0039613B" w:rsidRDefault="0039613B" w:rsidP="0039613B">
            <w:pPr>
              <w:widowControl/>
              <w:suppressAutoHyphens w:val="0"/>
              <w:autoSpaceDN/>
              <w:jc w:val="left"/>
              <w:rPr>
                <w:rFonts w:ascii="Segoe UI" w:eastAsia="Times New Roman" w:hAnsi="Segoe UI" w:cs="Segoe UI"/>
                <w:kern w:val="0"/>
                <w:szCs w:val="18"/>
                <w:lang w:eastAsia="fr-FR"/>
              </w:rPr>
            </w:pPr>
            <w:r w:rsidRPr="0039613B">
              <w:rPr>
                <w:rFonts w:eastAsia="Times New Roman" w:cs="Times New Roman"/>
                <w:kern w:val="0"/>
                <w:szCs w:val="18"/>
                <w:lang w:eastAsia="fr-FR"/>
              </w:rPr>
              <w:t>[Annexe</w:t>
            </w:r>
            <w:r>
              <w:rPr>
                <w:rFonts w:eastAsia="Times New Roman" w:cs="Times New Roman"/>
                <w:kern w:val="0"/>
                <w:szCs w:val="18"/>
                <w:lang w:eastAsia="fr-FR"/>
              </w:rPr>
              <w:t>1</w:t>
            </w:r>
            <w:r w:rsidRPr="0039613B">
              <w:rPr>
                <w:rFonts w:eastAsia="Times New Roman" w:cs="Times New Roman"/>
                <w:kern w:val="0"/>
                <w:szCs w:val="18"/>
                <w:lang w:eastAsia="fr-FR"/>
              </w:rPr>
              <w:t>] </w:t>
            </w:r>
          </w:p>
        </w:tc>
        <w:tc>
          <w:tcPr>
            <w:tcW w:w="2850" w:type="dxa"/>
            <w:tcBorders>
              <w:top w:val="single" w:sz="6" w:space="0" w:color="FFFFFF"/>
              <w:left w:val="single" w:sz="6" w:space="0" w:color="FFFFFF"/>
              <w:bottom w:val="single" w:sz="6" w:space="0" w:color="FFFFFF"/>
              <w:right w:val="single" w:sz="6" w:space="0" w:color="FFFFFF"/>
            </w:tcBorders>
            <w:shd w:val="clear" w:color="auto" w:fill="D9D9D9"/>
          </w:tcPr>
          <w:p w14:paraId="36BFEB3F" w14:textId="77777777" w:rsidR="0039613B" w:rsidRDefault="0039613B" w:rsidP="0039613B">
            <w:pPr>
              <w:widowControl/>
              <w:suppressAutoHyphens w:val="0"/>
              <w:autoSpaceDN/>
              <w:jc w:val="left"/>
              <w:rPr>
                <w:ins w:id="72" w:author="v1.2" w:date="2024-11-26T16:21:00Z" w16du:dateUtc="2024-11-26T15:21:00Z"/>
                <w:rFonts w:eastAsia="Times New Roman" w:cs="Times New Roman"/>
                <w:kern w:val="0"/>
                <w:szCs w:val="18"/>
                <w:lang w:eastAsia="fr-FR"/>
              </w:rPr>
            </w:pPr>
            <w:del w:id="73" w:author="v1.2" w:date="2024-11-26T16:21:00Z" w16du:dateUtc="2024-11-26T15:21:00Z">
              <w:r w:rsidRPr="0039613B" w:rsidDel="000E48F0">
                <w:rPr>
                  <w:rFonts w:eastAsia="Times New Roman" w:cs="Times New Roman"/>
                  <w:kern w:val="0"/>
                  <w:szCs w:val="18"/>
                  <w:lang w:val="da-DK" w:eastAsia="fr-FR"/>
                </w:rPr>
                <w:delText>SFD-Gamma-2_A2-RG_et_messages_</w:delText>
              </w:r>
              <w:r w:rsidDel="000E48F0">
                <w:rPr>
                  <w:rFonts w:eastAsia="Times New Roman" w:cs="Times New Roman"/>
                  <w:kern w:val="0"/>
                  <w:szCs w:val="18"/>
                  <w:lang w:val="da-DK" w:eastAsia="fr-FR"/>
                </w:rPr>
                <w:delText>DTIPLUS</w:delText>
              </w:r>
              <w:r w:rsidRPr="0039613B" w:rsidDel="000E48F0">
                <w:rPr>
                  <w:rFonts w:eastAsia="Times New Roman" w:cs="Times New Roman"/>
                  <w:kern w:val="0"/>
                  <w:szCs w:val="18"/>
                  <w:lang w:eastAsia="fr-FR"/>
                </w:rPr>
                <w:delText> </w:delText>
              </w:r>
            </w:del>
          </w:p>
          <w:p w14:paraId="7FFC2C33" w14:textId="71E69DB8" w:rsidR="000E48F0" w:rsidRPr="0039613B" w:rsidRDefault="000E48F0" w:rsidP="0039613B">
            <w:pPr>
              <w:widowControl/>
              <w:suppressAutoHyphens w:val="0"/>
              <w:autoSpaceDN/>
              <w:jc w:val="left"/>
              <w:rPr>
                <w:rFonts w:ascii="Segoe UI" w:eastAsia="Times New Roman" w:hAnsi="Segoe UI" w:cs="Segoe UI"/>
                <w:kern w:val="0"/>
                <w:szCs w:val="18"/>
                <w:lang w:eastAsia="fr-FR"/>
              </w:rPr>
            </w:pPr>
            <w:ins w:id="74" w:author="v1.2" w:date="2024-11-26T16:21:00Z" w16du:dateUtc="2024-11-26T15:21:00Z">
              <w:r w:rsidRPr="000E48F0">
                <w:rPr>
                  <w:rFonts w:ascii="Segoe UI" w:eastAsia="Times New Roman" w:hAnsi="Segoe UI" w:cs="Segoe UI"/>
                  <w:kern w:val="0"/>
                  <w:szCs w:val="18"/>
                  <w:lang w:eastAsia="fr-FR"/>
                </w:rPr>
                <w:lastRenderedPageBreak/>
                <w:t>SFD-Gamma-2_A3-RG_et_messages_DTIPLUS</w:t>
              </w:r>
            </w:ins>
          </w:p>
        </w:tc>
        <w:tc>
          <w:tcPr>
            <w:tcW w:w="4920" w:type="dxa"/>
            <w:tcBorders>
              <w:top w:val="single" w:sz="6" w:space="0" w:color="FFFFFF"/>
              <w:left w:val="single" w:sz="6" w:space="0" w:color="FFFFFF"/>
              <w:bottom w:val="single" w:sz="6" w:space="0" w:color="FFFFFF"/>
              <w:right w:val="single" w:sz="6" w:space="0" w:color="FFFFFF"/>
            </w:tcBorders>
            <w:shd w:val="clear" w:color="auto" w:fill="D9D9D9"/>
            <w:hideMark/>
          </w:tcPr>
          <w:p w14:paraId="0838AFA5" w14:textId="11E88AE4" w:rsidR="0039613B" w:rsidRPr="0039613B" w:rsidRDefault="0039613B" w:rsidP="0039613B">
            <w:pPr>
              <w:widowControl/>
              <w:suppressAutoHyphens w:val="0"/>
              <w:autoSpaceDN/>
              <w:jc w:val="left"/>
              <w:rPr>
                <w:rFonts w:ascii="Segoe UI" w:eastAsia="Times New Roman" w:hAnsi="Segoe UI" w:cs="Segoe UI"/>
                <w:kern w:val="0"/>
                <w:szCs w:val="18"/>
                <w:lang w:eastAsia="fr-FR"/>
              </w:rPr>
            </w:pPr>
            <w:r w:rsidRPr="0039613B">
              <w:rPr>
                <w:rFonts w:eastAsia="Times New Roman" w:cs="Times New Roman"/>
                <w:kern w:val="0"/>
                <w:szCs w:val="18"/>
                <w:lang w:eastAsia="fr-FR"/>
              </w:rPr>
              <w:lastRenderedPageBreak/>
              <w:t xml:space="preserve">Document présentant les règles de gestion et messages généraux à destination des opérateurs </w:t>
            </w:r>
            <w:del w:id="75" w:author="v1.2" w:date="2024-11-26T16:21:00Z" w16du:dateUtc="2024-11-26T15:21:00Z">
              <w:r w:rsidRPr="0039613B" w:rsidDel="00F00BE8">
                <w:rPr>
                  <w:rFonts w:eastAsia="Times New Roman" w:cs="Times New Roman"/>
                  <w:kern w:val="0"/>
                  <w:szCs w:val="18"/>
                  <w:lang w:eastAsia="fr-FR"/>
                </w:rPr>
                <w:delText>EDI </w:delText>
              </w:r>
            </w:del>
            <w:ins w:id="76" w:author="v1.2" w:date="2024-11-26T16:21:00Z" w16du:dateUtc="2024-11-26T15:21:00Z">
              <w:r w:rsidR="00F00BE8">
                <w:rPr>
                  <w:rFonts w:eastAsia="Times New Roman" w:cs="Times New Roman"/>
                  <w:kern w:val="0"/>
                  <w:szCs w:val="18"/>
                  <w:lang w:eastAsia="fr-FR"/>
                </w:rPr>
                <w:t>DTI+</w:t>
              </w:r>
            </w:ins>
          </w:p>
        </w:tc>
      </w:tr>
    </w:tbl>
    <w:p w14:paraId="3C25F5C3" w14:textId="77777777" w:rsidR="0039613B" w:rsidRPr="0039613B" w:rsidRDefault="0039613B" w:rsidP="008A03D3"/>
    <w:p w14:paraId="1287407F" w14:textId="66418E74" w:rsidR="005F5C96" w:rsidRDefault="00482875">
      <w:pPr>
        <w:pStyle w:val="Titre2"/>
      </w:pPr>
      <w:bookmarkStart w:id="77" w:name="_Toc184215624"/>
      <w:r>
        <w:t>Exemples</w:t>
      </w:r>
      <w:bookmarkEnd w:id="77"/>
    </w:p>
    <w:tbl>
      <w:tblPr>
        <w:tblStyle w:val="TableauDGDDI"/>
        <w:tblW w:w="5000" w:type="pct"/>
        <w:tblLook w:val="0020" w:firstRow="1" w:lastRow="0" w:firstColumn="0" w:lastColumn="0" w:noHBand="0" w:noVBand="0"/>
      </w:tblPr>
      <w:tblGrid>
        <w:gridCol w:w="1927"/>
        <w:gridCol w:w="4391"/>
        <w:gridCol w:w="1446"/>
        <w:gridCol w:w="1874"/>
      </w:tblGrid>
      <w:tr w:rsidR="005F5C96" w14:paraId="23C3ED1A" w14:textId="77777777" w:rsidTr="00C00DCB">
        <w:trPr>
          <w:cnfStyle w:val="100000000000" w:firstRow="1" w:lastRow="0" w:firstColumn="0" w:lastColumn="0" w:oddVBand="0" w:evenVBand="0" w:oddHBand="0" w:evenHBand="0" w:firstRowFirstColumn="0" w:firstRowLastColumn="0" w:lastRowFirstColumn="0" w:lastRowLastColumn="0"/>
        </w:trPr>
        <w:tc>
          <w:tcPr>
            <w:tcW w:w="999" w:type="pct"/>
          </w:tcPr>
          <w:p w14:paraId="69C1FD7C" w14:textId="77777777" w:rsidR="005F5C96" w:rsidRDefault="00482875">
            <w:pPr>
              <w:jc w:val="left"/>
            </w:pPr>
            <w:r>
              <w:t>Référence</w:t>
            </w:r>
          </w:p>
        </w:tc>
        <w:tc>
          <w:tcPr>
            <w:tcW w:w="2278" w:type="pct"/>
          </w:tcPr>
          <w:p w14:paraId="52266479" w14:textId="77777777" w:rsidR="005F5C96" w:rsidRDefault="00482875">
            <w:pPr>
              <w:jc w:val="left"/>
            </w:pPr>
            <w:r>
              <w:t>Titre</w:t>
            </w:r>
          </w:p>
        </w:tc>
        <w:tc>
          <w:tcPr>
            <w:tcW w:w="750" w:type="pct"/>
          </w:tcPr>
          <w:p w14:paraId="25E95B69" w14:textId="77777777" w:rsidR="005F5C96" w:rsidRDefault="00482875">
            <w:pPr>
              <w:jc w:val="left"/>
            </w:pPr>
            <w:r>
              <w:t>Version</w:t>
            </w:r>
          </w:p>
        </w:tc>
        <w:tc>
          <w:tcPr>
            <w:tcW w:w="972" w:type="pct"/>
          </w:tcPr>
          <w:p w14:paraId="0464A2BD" w14:textId="77777777" w:rsidR="005F5C96" w:rsidRDefault="00482875">
            <w:pPr>
              <w:jc w:val="left"/>
            </w:pPr>
            <w:r>
              <w:t>Date</w:t>
            </w:r>
          </w:p>
        </w:tc>
      </w:tr>
      <w:tr w:rsidR="005F5C96" w14:paraId="7A344017" w14:textId="77777777" w:rsidTr="00C00DCB">
        <w:trPr>
          <w:cnfStyle w:val="000000100000" w:firstRow="0" w:lastRow="0" w:firstColumn="0" w:lastColumn="0" w:oddVBand="0" w:evenVBand="0" w:oddHBand="1" w:evenHBand="0" w:firstRowFirstColumn="0" w:firstRowLastColumn="0" w:lastRowFirstColumn="0" w:lastRowLastColumn="0"/>
        </w:trPr>
        <w:tc>
          <w:tcPr>
            <w:tcW w:w="999" w:type="pct"/>
          </w:tcPr>
          <w:p w14:paraId="2E6BBA04" w14:textId="77777777" w:rsidR="005F5C96" w:rsidRDefault="00482875">
            <w:pPr>
              <w:jc w:val="left"/>
            </w:pPr>
            <w:r>
              <w:t>[Exemple1]</w:t>
            </w:r>
          </w:p>
        </w:tc>
        <w:tc>
          <w:tcPr>
            <w:tcW w:w="2278" w:type="pct"/>
          </w:tcPr>
          <w:p w14:paraId="75CBEE70" w14:textId="4FB14E5A" w:rsidR="005F5C96" w:rsidRDefault="00482875">
            <w:pPr>
              <w:jc w:val="left"/>
            </w:pPr>
            <w:r>
              <w:t>Template_FRA815_DTI+</w:t>
            </w:r>
            <w:r w:rsidR="00EF5AE2">
              <w:t>_V1.</w:t>
            </w:r>
            <w:proofErr w:type="gramStart"/>
            <w:r w:rsidR="00EF5AE2">
              <w:t>1</w:t>
            </w:r>
            <w:r>
              <w:t>.json</w:t>
            </w:r>
            <w:proofErr w:type="gramEnd"/>
          </w:p>
        </w:tc>
        <w:tc>
          <w:tcPr>
            <w:tcW w:w="750" w:type="pct"/>
          </w:tcPr>
          <w:p w14:paraId="2B87275D" w14:textId="43C63F41" w:rsidR="005F5C96" w:rsidRDefault="00482875">
            <w:pPr>
              <w:jc w:val="left"/>
            </w:pPr>
            <w:r>
              <w:t>1.</w:t>
            </w:r>
            <w:r w:rsidR="00EF5AE2">
              <w:t>1</w:t>
            </w:r>
            <w:r>
              <w:t>.0</w:t>
            </w:r>
          </w:p>
        </w:tc>
        <w:tc>
          <w:tcPr>
            <w:tcW w:w="972" w:type="pct"/>
          </w:tcPr>
          <w:p w14:paraId="7AFDEB2E" w14:textId="277575F5" w:rsidR="005F5C96" w:rsidRDefault="00CA146C">
            <w:pPr>
              <w:jc w:val="left"/>
            </w:pPr>
            <w:r>
              <w:t>30</w:t>
            </w:r>
            <w:r w:rsidR="00482875">
              <w:t>/10/2023</w:t>
            </w:r>
          </w:p>
        </w:tc>
      </w:tr>
      <w:tr w:rsidR="0080531B" w14:paraId="3B17F43D" w14:textId="77777777" w:rsidTr="00C00DCB">
        <w:trPr>
          <w:ins w:id="78" w:author="v1.2" w:date="2024-11-26T17:02:00Z"/>
        </w:trPr>
        <w:tc>
          <w:tcPr>
            <w:tcW w:w="999" w:type="pct"/>
          </w:tcPr>
          <w:p w14:paraId="765120B8" w14:textId="7F28FC2B" w:rsidR="0080531B" w:rsidRDefault="00C50111">
            <w:pPr>
              <w:jc w:val="left"/>
              <w:rPr>
                <w:ins w:id="79" w:author="v1.2" w:date="2024-11-26T17:02:00Z" w16du:dateUtc="2024-11-26T16:02:00Z"/>
              </w:rPr>
            </w:pPr>
            <w:ins w:id="80" w:author="v1.2" w:date="2024-11-26T17:05:00Z" w16du:dateUtc="2024-11-26T16:05:00Z">
              <w:r>
                <w:t>[Exemple</w:t>
              </w:r>
            </w:ins>
            <w:ins w:id="81" w:author="v1.2" w:date="2024-11-26T17:06:00Z" w16du:dateUtc="2024-11-26T16:06:00Z">
              <w:r>
                <w:t>2</w:t>
              </w:r>
            </w:ins>
            <w:ins w:id="82" w:author="v1.2" w:date="2024-11-26T17:05:00Z" w16du:dateUtc="2024-11-26T16:05:00Z">
              <w:r>
                <w:t>]</w:t>
              </w:r>
            </w:ins>
          </w:p>
        </w:tc>
        <w:tc>
          <w:tcPr>
            <w:tcW w:w="2278" w:type="pct"/>
          </w:tcPr>
          <w:p w14:paraId="21612363" w14:textId="3DCE876C" w:rsidR="0080531B" w:rsidRDefault="0080531B">
            <w:pPr>
              <w:jc w:val="left"/>
              <w:rPr>
                <w:ins w:id="83" w:author="v1.2" w:date="2024-11-26T17:02:00Z" w16du:dateUtc="2024-11-26T16:02:00Z"/>
              </w:rPr>
            </w:pPr>
            <w:ins w:id="84" w:author="v1.2" w:date="2024-11-26T17:02:00Z" w16du:dateUtc="2024-11-26T16:02:00Z">
              <w:r w:rsidRPr="0080531B">
                <w:t>Template_MVVDSA_CREATION_DSA_DTI</w:t>
              </w:r>
            </w:ins>
            <w:ins w:id="85" w:author="v1.2" w:date="2024-11-26T17:04:00Z" w16du:dateUtc="2024-11-26T16:04:00Z">
              <w:r w:rsidR="009A6290">
                <w:t>+_V1.</w:t>
              </w:r>
            </w:ins>
            <w:proofErr w:type="gramStart"/>
            <w:ins w:id="86" w:author="v1.2" w:date="2024-11-29T10:12:00Z" w16du:dateUtc="2024-11-29T09:12:00Z">
              <w:r w:rsidR="009B3023">
                <w:t>2</w:t>
              </w:r>
            </w:ins>
            <w:ins w:id="87" w:author="v1.2" w:date="2024-11-26T17:04:00Z" w16du:dateUtc="2024-11-26T16:04:00Z">
              <w:r w:rsidR="009A6290">
                <w:t>.json</w:t>
              </w:r>
            </w:ins>
            <w:proofErr w:type="gramEnd"/>
          </w:p>
        </w:tc>
        <w:tc>
          <w:tcPr>
            <w:tcW w:w="750" w:type="pct"/>
          </w:tcPr>
          <w:p w14:paraId="26976036" w14:textId="39232257" w:rsidR="0080531B" w:rsidRDefault="00C50111">
            <w:pPr>
              <w:jc w:val="left"/>
              <w:rPr>
                <w:ins w:id="88" w:author="v1.2" w:date="2024-11-26T17:02:00Z" w16du:dateUtc="2024-11-26T16:02:00Z"/>
              </w:rPr>
            </w:pPr>
            <w:ins w:id="89" w:author="v1.2" w:date="2024-11-26T17:05:00Z" w16du:dateUtc="2024-11-26T16:05:00Z">
              <w:r>
                <w:t>1.1</w:t>
              </w:r>
            </w:ins>
          </w:p>
        </w:tc>
        <w:tc>
          <w:tcPr>
            <w:tcW w:w="972" w:type="pct"/>
          </w:tcPr>
          <w:p w14:paraId="1852C9E4" w14:textId="2401716E" w:rsidR="0080531B" w:rsidDel="00482875" w:rsidRDefault="00C50111">
            <w:pPr>
              <w:jc w:val="left"/>
              <w:rPr>
                <w:ins w:id="90" w:author="v1.2" w:date="2024-11-26T17:02:00Z" w16du:dateUtc="2024-11-26T16:02:00Z"/>
              </w:rPr>
            </w:pPr>
            <w:ins w:id="91" w:author="v1.2" w:date="2024-11-26T17:05:00Z" w16du:dateUtc="2024-11-26T16:05:00Z">
              <w:r>
                <w:t>26/11/2024</w:t>
              </w:r>
            </w:ins>
          </w:p>
        </w:tc>
      </w:tr>
      <w:tr w:rsidR="0080531B" w14:paraId="4873AB32" w14:textId="77777777" w:rsidTr="00C00DCB">
        <w:trPr>
          <w:cnfStyle w:val="000000100000" w:firstRow="0" w:lastRow="0" w:firstColumn="0" w:lastColumn="0" w:oddVBand="0" w:evenVBand="0" w:oddHBand="1" w:evenHBand="0" w:firstRowFirstColumn="0" w:firstRowLastColumn="0" w:lastRowFirstColumn="0" w:lastRowLastColumn="0"/>
          <w:ins w:id="92" w:author="v1.2" w:date="2024-11-26T17:02:00Z"/>
        </w:trPr>
        <w:tc>
          <w:tcPr>
            <w:tcW w:w="999" w:type="pct"/>
          </w:tcPr>
          <w:p w14:paraId="6E9BAC7E" w14:textId="25DD018C" w:rsidR="0080531B" w:rsidRDefault="00C50111">
            <w:pPr>
              <w:jc w:val="left"/>
              <w:rPr>
                <w:ins w:id="93" w:author="v1.2" w:date="2024-11-26T17:02:00Z" w16du:dateUtc="2024-11-26T16:02:00Z"/>
              </w:rPr>
            </w:pPr>
            <w:ins w:id="94" w:author="v1.2" w:date="2024-11-26T17:06:00Z" w16du:dateUtc="2024-11-26T16:06:00Z">
              <w:r>
                <w:t>[Exemple3]</w:t>
              </w:r>
            </w:ins>
          </w:p>
        </w:tc>
        <w:tc>
          <w:tcPr>
            <w:tcW w:w="2278" w:type="pct"/>
          </w:tcPr>
          <w:p w14:paraId="65355BA7" w14:textId="599500DB" w:rsidR="0080531B" w:rsidRPr="0080531B" w:rsidRDefault="00C569AB">
            <w:pPr>
              <w:jc w:val="left"/>
              <w:rPr>
                <w:ins w:id="95" w:author="v1.2" w:date="2024-11-26T17:02:00Z" w16du:dateUtc="2024-11-26T16:02:00Z"/>
              </w:rPr>
            </w:pPr>
            <w:ins w:id="96" w:author="v1.2" w:date="2024-11-26T17:03:00Z" w16du:dateUtc="2024-11-26T16:03:00Z">
              <w:r w:rsidRPr="00C569AB">
                <w:t>Template_MVVDSA_CREATION_ENLEVEMENT_PROPRIETE_DSA_DTI</w:t>
              </w:r>
            </w:ins>
            <w:ins w:id="97" w:author="v1.2" w:date="2024-11-26T17:04:00Z" w16du:dateUtc="2024-11-26T16:04:00Z">
              <w:r w:rsidR="009A6290">
                <w:t>+_V1.</w:t>
              </w:r>
            </w:ins>
            <w:proofErr w:type="gramStart"/>
            <w:ins w:id="98" w:author="v1.2" w:date="2024-11-29T10:12:00Z" w16du:dateUtc="2024-11-29T09:12:00Z">
              <w:r w:rsidR="009B3023">
                <w:t>2</w:t>
              </w:r>
            </w:ins>
            <w:ins w:id="99" w:author="v1.2" w:date="2024-11-26T17:04:00Z" w16du:dateUtc="2024-11-26T16:04:00Z">
              <w:r w:rsidR="009A6290">
                <w:t>.json</w:t>
              </w:r>
            </w:ins>
            <w:proofErr w:type="gramEnd"/>
          </w:p>
        </w:tc>
        <w:tc>
          <w:tcPr>
            <w:tcW w:w="750" w:type="pct"/>
          </w:tcPr>
          <w:p w14:paraId="4B09F580" w14:textId="44D6FE05" w:rsidR="0080531B" w:rsidRDefault="00C50111">
            <w:pPr>
              <w:jc w:val="left"/>
              <w:rPr>
                <w:ins w:id="100" w:author="v1.2" w:date="2024-11-26T17:02:00Z" w16du:dateUtc="2024-11-26T16:02:00Z"/>
              </w:rPr>
            </w:pPr>
            <w:ins w:id="101" w:author="v1.2" w:date="2024-11-26T17:05:00Z" w16du:dateUtc="2024-11-26T16:05:00Z">
              <w:r>
                <w:t>1.1</w:t>
              </w:r>
            </w:ins>
          </w:p>
        </w:tc>
        <w:tc>
          <w:tcPr>
            <w:tcW w:w="972" w:type="pct"/>
          </w:tcPr>
          <w:p w14:paraId="581C158D" w14:textId="0AEE9E34" w:rsidR="0080531B" w:rsidDel="00482875" w:rsidRDefault="00C50111">
            <w:pPr>
              <w:jc w:val="left"/>
              <w:rPr>
                <w:ins w:id="102" w:author="v1.2" w:date="2024-11-26T17:02:00Z" w16du:dateUtc="2024-11-26T16:02:00Z"/>
              </w:rPr>
            </w:pPr>
            <w:ins w:id="103" w:author="v1.2" w:date="2024-11-26T17:05:00Z" w16du:dateUtc="2024-11-26T16:05:00Z">
              <w:r>
                <w:t>26/11/2024</w:t>
              </w:r>
            </w:ins>
          </w:p>
        </w:tc>
      </w:tr>
      <w:tr w:rsidR="0080531B" w14:paraId="686A10B5" w14:textId="77777777" w:rsidTr="00C00DCB">
        <w:trPr>
          <w:ins w:id="104" w:author="v1.2" w:date="2024-11-26T17:02:00Z"/>
        </w:trPr>
        <w:tc>
          <w:tcPr>
            <w:tcW w:w="999" w:type="pct"/>
          </w:tcPr>
          <w:p w14:paraId="695747E8" w14:textId="5DEF92FC" w:rsidR="0080531B" w:rsidRDefault="00C50111">
            <w:pPr>
              <w:jc w:val="left"/>
              <w:rPr>
                <w:ins w:id="105" w:author="v1.2" w:date="2024-11-26T17:02:00Z" w16du:dateUtc="2024-11-26T16:02:00Z"/>
              </w:rPr>
            </w:pPr>
            <w:ins w:id="106" w:author="v1.2" w:date="2024-11-26T17:06:00Z" w16du:dateUtc="2024-11-26T16:06:00Z">
              <w:r>
                <w:t>[Exemple4]</w:t>
              </w:r>
            </w:ins>
          </w:p>
        </w:tc>
        <w:tc>
          <w:tcPr>
            <w:tcW w:w="2278" w:type="pct"/>
          </w:tcPr>
          <w:p w14:paraId="546E8C69" w14:textId="63DEE369" w:rsidR="0080531B" w:rsidRPr="0080531B" w:rsidRDefault="00C569AB">
            <w:pPr>
              <w:jc w:val="left"/>
              <w:rPr>
                <w:ins w:id="107" w:author="v1.2" w:date="2024-11-26T17:02:00Z" w16du:dateUtc="2024-11-26T16:02:00Z"/>
              </w:rPr>
            </w:pPr>
            <w:ins w:id="108" w:author="v1.2" w:date="2024-11-26T17:03:00Z" w16du:dateUtc="2024-11-26T16:03:00Z">
              <w:r w:rsidRPr="00C569AB">
                <w:t>Template_MVVDSA_CREATION_ENLEVEMENT_PROPRIETE_MVV_DTI</w:t>
              </w:r>
            </w:ins>
            <w:ins w:id="109" w:author="v1.2" w:date="2024-11-26T17:04:00Z" w16du:dateUtc="2024-11-26T16:04:00Z">
              <w:r w:rsidR="009A6290">
                <w:t>+_V1.</w:t>
              </w:r>
            </w:ins>
            <w:proofErr w:type="gramStart"/>
            <w:ins w:id="110" w:author="v1.2" w:date="2024-11-29T10:12:00Z" w16du:dateUtc="2024-11-29T09:12:00Z">
              <w:r w:rsidR="009B3023">
                <w:t>2</w:t>
              </w:r>
            </w:ins>
            <w:ins w:id="111" w:author="v1.2" w:date="2024-11-26T17:04:00Z" w16du:dateUtc="2024-11-26T16:04:00Z">
              <w:r w:rsidR="009A6290">
                <w:t>.json</w:t>
              </w:r>
            </w:ins>
            <w:proofErr w:type="gramEnd"/>
          </w:p>
        </w:tc>
        <w:tc>
          <w:tcPr>
            <w:tcW w:w="750" w:type="pct"/>
          </w:tcPr>
          <w:p w14:paraId="300D7F06" w14:textId="2E03FD1A" w:rsidR="0080531B" w:rsidRDefault="00C50111">
            <w:pPr>
              <w:jc w:val="left"/>
              <w:rPr>
                <w:ins w:id="112" w:author="v1.2" w:date="2024-11-26T17:02:00Z" w16du:dateUtc="2024-11-26T16:02:00Z"/>
              </w:rPr>
            </w:pPr>
            <w:ins w:id="113" w:author="v1.2" w:date="2024-11-26T17:05:00Z" w16du:dateUtc="2024-11-26T16:05:00Z">
              <w:r>
                <w:t>1.1</w:t>
              </w:r>
            </w:ins>
          </w:p>
        </w:tc>
        <w:tc>
          <w:tcPr>
            <w:tcW w:w="972" w:type="pct"/>
          </w:tcPr>
          <w:p w14:paraId="10CECBB8" w14:textId="3702A26F" w:rsidR="0080531B" w:rsidDel="00482875" w:rsidRDefault="00C50111">
            <w:pPr>
              <w:jc w:val="left"/>
              <w:rPr>
                <w:ins w:id="114" w:author="v1.2" w:date="2024-11-26T17:02:00Z" w16du:dateUtc="2024-11-26T16:02:00Z"/>
              </w:rPr>
            </w:pPr>
            <w:ins w:id="115" w:author="v1.2" w:date="2024-11-26T17:05:00Z" w16du:dateUtc="2024-11-26T16:05:00Z">
              <w:r>
                <w:t>26/11/2024</w:t>
              </w:r>
            </w:ins>
          </w:p>
        </w:tc>
      </w:tr>
      <w:tr w:rsidR="0080531B" w14:paraId="1CEC905C" w14:textId="77777777" w:rsidTr="00C00DCB">
        <w:trPr>
          <w:cnfStyle w:val="000000100000" w:firstRow="0" w:lastRow="0" w:firstColumn="0" w:lastColumn="0" w:oddVBand="0" w:evenVBand="0" w:oddHBand="1" w:evenHBand="0" w:firstRowFirstColumn="0" w:firstRowLastColumn="0" w:lastRowFirstColumn="0" w:lastRowLastColumn="0"/>
          <w:ins w:id="116" w:author="v1.2" w:date="2024-11-26T17:02:00Z"/>
        </w:trPr>
        <w:tc>
          <w:tcPr>
            <w:tcW w:w="999" w:type="pct"/>
          </w:tcPr>
          <w:p w14:paraId="21C39991" w14:textId="11499D47" w:rsidR="0080531B" w:rsidRDefault="00C50111">
            <w:pPr>
              <w:jc w:val="left"/>
              <w:rPr>
                <w:ins w:id="117" w:author="v1.2" w:date="2024-11-26T17:02:00Z" w16du:dateUtc="2024-11-26T16:02:00Z"/>
              </w:rPr>
            </w:pPr>
            <w:ins w:id="118" w:author="v1.2" w:date="2024-11-26T17:06:00Z" w16du:dateUtc="2024-11-26T16:06:00Z">
              <w:r>
                <w:t>[Exemple5]</w:t>
              </w:r>
            </w:ins>
          </w:p>
        </w:tc>
        <w:tc>
          <w:tcPr>
            <w:tcW w:w="2278" w:type="pct"/>
          </w:tcPr>
          <w:p w14:paraId="67E70DDD" w14:textId="6711E56E" w:rsidR="0080531B" w:rsidRPr="0080531B" w:rsidRDefault="00C569AB">
            <w:pPr>
              <w:jc w:val="left"/>
              <w:rPr>
                <w:ins w:id="119" w:author="v1.2" w:date="2024-11-26T17:02:00Z" w16du:dateUtc="2024-11-26T16:02:00Z"/>
              </w:rPr>
            </w:pPr>
            <w:ins w:id="120" w:author="v1.2" w:date="2024-11-26T17:03:00Z" w16du:dateUtc="2024-11-26T16:03:00Z">
              <w:r w:rsidRPr="00C569AB">
                <w:t>Template_MVVDSA_CREATION_MVV_DTI</w:t>
              </w:r>
            </w:ins>
            <w:ins w:id="121" w:author="v1.2" w:date="2024-11-26T17:05:00Z" w16du:dateUtc="2024-11-26T16:05:00Z">
              <w:r w:rsidR="009A6290">
                <w:t>+_V1.</w:t>
              </w:r>
            </w:ins>
            <w:proofErr w:type="gramStart"/>
            <w:ins w:id="122" w:author="v1.2" w:date="2024-11-29T10:12:00Z" w16du:dateUtc="2024-11-29T09:12:00Z">
              <w:r w:rsidR="009B3023">
                <w:t>2</w:t>
              </w:r>
            </w:ins>
            <w:ins w:id="123" w:author="v1.2" w:date="2024-11-26T17:05:00Z" w16du:dateUtc="2024-11-26T16:05:00Z">
              <w:r w:rsidR="009A6290">
                <w:t>.json</w:t>
              </w:r>
            </w:ins>
            <w:proofErr w:type="gramEnd"/>
          </w:p>
        </w:tc>
        <w:tc>
          <w:tcPr>
            <w:tcW w:w="750" w:type="pct"/>
          </w:tcPr>
          <w:p w14:paraId="260BCE59" w14:textId="3252B0F0" w:rsidR="0080531B" w:rsidRDefault="00C50111">
            <w:pPr>
              <w:jc w:val="left"/>
              <w:rPr>
                <w:ins w:id="124" w:author="v1.2" w:date="2024-11-26T17:02:00Z" w16du:dateUtc="2024-11-26T16:02:00Z"/>
              </w:rPr>
            </w:pPr>
            <w:ins w:id="125" w:author="v1.2" w:date="2024-11-26T17:05:00Z" w16du:dateUtc="2024-11-26T16:05:00Z">
              <w:r>
                <w:t>1.1</w:t>
              </w:r>
            </w:ins>
          </w:p>
        </w:tc>
        <w:tc>
          <w:tcPr>
            <w:tcW w:w="972" w:type="pct"/>
          </w:tcPr>
          <w:p w14:paraId="2DF7F7DC" w14:textId="0C128C8A" w:rsidR="0080531B" w:rsidDel="00482875" w:rsidRDefault="00C50111">
            <w:pPr>
              <w:jc w:val="left"/>
              <w:rPr>
                <w:ins w:id="126" w:author="v1.2" w:date="2024-11-26T17:02:00Z" w16du:dateUtc="2024-11-26T16:02:00Z"/>
              </w:rPr>
            </w:pPr>
            <w:ins w:id="127" w:author="v1.2" w:date="2024-11-26T17:05:00Z" w16du:dateUtc="2024-11-26T16:05:00Z">
              <w:r>
                <w:t>26/11/2024</w:t>
              </w:r>
            </w:ins>
          </w:p>
        </w:tc>
      </w:tr>
    </w:tbl>
    <w:p w14:paraId="28A2C751" w14:textId="77777777" w:rsidR="00C00DCB" w:rsidRDefault="00C00DCB" w:rsidP="00C00DCB">
      <w:bookmarkStart w:id="128" w:name="présentation"/>
      <w:bookmarkEnd w:id="16"/>
      <w:bookmarkEnd w:id="70"/>
    </w:p>
    <w:p w14:paraId="354737D3" w14:textId="77777777" w:rsidR="00C00DCB" w:rsidRDefault="00C00DCB">
      <w:pPr>
        <w:jc w:val="left"/>
        <w:rPr>
          <w:rFonts w:ascii="Marianne" w:hAnsi="Marianne"/>
          <w:b/>
          <w:smallCaps/>
          <w:color w:val="FFFFFF"/>
          <w:sz w:val="40"/>
        </w:rPr>
      </w:pPr>
      <w:r>
        <w:br w:type="page"/>
      </w:r>
    </w:p>
    <w:p w14:paraId="418BA047" w14:textId="07C5407A" w:rsidR="005F5C96" w:rsidRDefault="00482875">
      <w:pPr>
        <w:pStyle w:val="Titre1"/>
      </w:pPr>
      <w:bookmarkStart w:id="129" w:name="_Toc184215625"/>
      <w:r>
        <w:lastRenderedPageBreak/>
        <w:t>Présentation</w:t>
      </w:r>
      <w:bookmarkEnd w:id="129"/>
    </w:p>
    <w:p w14:paraId="24908941" w14:textId="77777777" w:rsidR="005F5C96" w:rsidRDefault="00482875">
      <w:pPr>
        <w:pStyle w:val="Titre2"/>
      </w:pPr>
      <w:bookmarkStart w:id="130" w:name="contexte--pourquoi-le-dti-"/>
      <w:bookmarkStart w:id="131" w:name="_Toc184215626"/>
      <w:r>
        <w:t>Contexte : Pourquoi le DTI+ ?</w:t>
      </w:r>
      <w:bookmarkEnd w:id="131"/>
    </w:p>
    <w:p w14:paraId="57EE44B3" w14:textId="77777777" w:rsidR="005F5C96" w:rsidRDefault="00482875">
      <w:r>
        <w:t>Le DTI + est destiné aux opérateurs pour lesquels le DTI et l'EDI ne représentent pas des solutions adaptées.</w:t>
      </w:r>
    </w:p>
    <w:p w14:paraId="6ACE68CE" w14:textId="77777777" w:rsidR="005F5C96" w:rsidRDefault="00482875">
      <w:r>
        <w:t xml:space="preserve">Comparativement au DTI, il permet de se passer de la saisie et ainsi de gagner du temps lorsque le nombre de déclarations est important. Il s'agit également d'une solution moins coûteuse car elle impose uniquement à l'opérateur d'être en mesure de générer des messages au format </w:t>
      </w:r>
      <w:proofErr w:type="spellStart"/>
      <w:r>
        <w:t>json</w:t>
      </w:r>
      <w:proofErr w:type="spellEnd"/>
      <w:r>
        <w:t>.</w:t>
      </w:r>
    </w:p>
    <w:p w14:paraId="5780C28F" w14:textId="77777777" w:rsidR="00C00DCB" w:rsidRDefault="00C00DCB">
      <w:pPr>
        <w:jc w:val="left"/>
        <w:rPr>
          <w:rFonts w:ascii="Marianne" w:hAnsi="Marianne"/>
          <w:b/>
          <w:smallCaps/>
          <w:color w:val="FFFFFF"/>
          <w:sz w:val="40"/>
        </w:rPr>
      </w:pPr>
      <w:bookmarkStart w:id="132" w:name="mode-opératoire"/>
      <w:bookmarkEnd w:id="128"/>
      <w:bookmarkEnd w:id="130"/>
      <w:r>
        <w:br w:type="page"/>
      </w:r>
    </w:p>
    <w:p w14:paraId="0B97A89E" w14:textId="0F70051C" w:rsidR="005F5C96" w:rsidRDefault="00482875">
      <w:pPr>
        <w:pStyle w:val="Titre1"/>
      </w:pPr>
      <w:bookmarkStart w:id="133" w:name="_Toc184215627"/>
      <w:r>
        <w:lastRenderedPageBreak/>
        <w:t>Mode opératoire</w:t>
      </w:r>
      <w:bookmarkEnd w:id="133"/>
    </w:p>
    <w:p w14:paraId="542C5997" w14:textId="77777777" w:rsidR="005F5C96" w:rsidRDefault="00482875">
      <w:pPr>
        <w:pStyle w:val="Titre2"/>
      </w:pPr>
      <w:bookmarkStart w:id="134" w:name="les-fonctionnalités"/>
      <w:bookmarkStart w:id="135" w:name="_Toc184215628"/>
      <w:r>
        <w:t>Les fonctionnalités</w:t>
      </w:r>
      <w:bookmarkEnd w:id="135"/>
    </w:p>
    <w:p w14:paraId="4475C56E" w14:textId="54848483" w:rsidR="005F5C96" w:rsidRDefault="00482875">
      <w:r>
        <w:t>L'opérateur a la possibilité d'intégrer dans le système un ou plusieurs D</w:t>
      </w:r>
      <w:r w:rsidR="00030A32">
        <w:t>ocument</w:t>
      </w:r>
      <w:r w:rsidR="00567B8A">
        <w:t>(s)</w:t>
      </w:r>
      <w:r>
        <w:t xml:space="preserve">, sous forme de fichiers </w:t>
      </w:r>
      <w:proofErr w:type="spellStart"/>
      <w:r>
        <w:t>json</w:t>
      </w:r>
      <w:proofErr w:type="spellEnd"/>
      <w:r>
        <w:t xml:space="preserve">, via le bouton "Intégrer DTI+". Ces fichiers sont créés par des logiciels d'édition spécifiques, ou alors l'opérateur utilise un modèle de FRA815DTI+ </w:t>
      </w:r>
      <w:ins w:id="136" w:author="v1.2" w:date="2024-11-28T11:16:00Z" w16du:dateUtc="2024-11-28T10:16:00Z">
        <w:r w:rsidR="002C1216">
          <w:t xml:space="preserve">ou MVVDSADTI+ </w:t>
        </w:r>
      </w:ins>
      <w:r>
        <w:t>directement. Si les contrôles sont passants, ces D</w:t>
      </w:r>
      <w:r w:rsidR="00F72825">
        <w:t>ocument</w:t>
      </w:r>
      <w:r w:rsidR="00D92CD7">
        <w:t>s</w:t>
      </w:r>
      <w:r>
        <w:t xml:space="preserve"> sont enregistrés à l'état brouillon dans le système et sont alors disponibles pour édition et émission. Le cycle de vie du mouvement est réalisé via l'interface DTI de Gamma2.</w:t>
      </w:r>
    </w:p>
    <w:p w14:paraId="7523E30D" w14:textId="77777777" w:rsidR="005F5C96" w:rsidRDefault="00482875">
      <w:pPr>
        <w:pStyle w:val="Titre2"/>
      </w:pPr>
      <w:bookmarkStart w:id="137" w:name="pré-requis"/>
      <w:bookmarkStart w:id="138" w:name="_Toc184215629"/>
      <w:bookmarkEnd w:id="134"/>
      <w:proofErr w:type="spellStart"/>
      <w:r>
        <w:t>Pré-requis</w:t>
      </w:r>
      <w:bookmarkEnd w:id="138"/>
      <w:proofErr w:type="spellEnd"/>
    </w:p>
    <w:p w14:paraId="7CCA5E9B" w14:textId="77777777" w:rsidR="005F5C96" w:rsidRDefault="00482875">
      <w:r>
        <w:t>L'opérateur souhaitant utiliser la fonctionnalité DTI+ doit remplir plusieurs conditions :</w:t>
      </w:r>
    </w:p>
    <w:p w14:paraId="7A9C6E4B" w14:textId="77777777" w:rsidR="005F5C96" w:rsidRDefault="00482875">
      <w:pPr>
        <w:numPr>
          <w:ilvl w:val="0"/>
          <w:numId w:val="37"/>
        </w:numPr>
      </w:pPr>
      <w:r>
        <w:t xml:space="preserve">Posséder un compte </w:t>
      </w:r>
      <w:proofErr w:type="spellStart"/>
      <w:r>
        <w:t>Prodouane</w:t>
      </w:r>
      <w:proofErr w:type="spellEnd"/>
      <w:r>
        <w:t>.</w:t>
      </w:r>
    </w:p>
    <w:p w14:paraId="5E403B8A" w14:textId="7ADC73B2" w:rsidR="005F5C96" w:rsidRDefault="00482875">
      <w:pPr>
        <w:numPr>
          <w:ilvl w:val="0"/>
          <w:numId w:val="37"/>
        </w:numPr>
      </w:pPr>
      <w:r>
        <w:t>Être habilité à effectuer des actions sur les D</w:t>
      </w:r>
      <w:r w:rsidR="00512A52">
        <w:t>ocuments</w:t>
      </w:r>
      <w:r>
        <w:t>.</w:t>
      </w:r>
    </w:p>
    <w:p w14:paraId="6139068E" w14:textId="77777777" w:rsidR="005F5C96" w:rsidRDefault="00482875">
      <w:pPr>
        <w:numPr>
          <w:ilvl w:val="0"/>
          <w:numId w:val="37"/>
        </w:numPr>
      </w:pPr>
      <w:r>
        <w:t>Disposer d'un fichier JSON DTI+ devant être enregistré dans le système.</w:t>
      </w:r>
    </w:p>
    <w:p w14:paraId="63BD653A" w14:textId="764F7942" w:rsidR="005F5C96" w:rsidRDefault="00482875">
      <w:pPr>
        <w:pStyle w:val="Titre2"/>
      </w:pPr>
      <w:bookmarkStart w:id="139" w:name="intégrer-un-daes"/>
      <w:bookmarkStart w:id="140" w:name="_Toc184215630"/>
      <w:bookmarkEnd w:id="137"/>
      <w:r>
        <w:t>Intégrer un D</w:t>
      </w:r>
      <w:r w:rsidR="00A470F2">
        <w:t>ocument</w:t>
      </w:r>
      <w:bookmarkEnd w:id="140"/>
    </w:p>
    <w:p w14:paraId="73E154A2" w14:textId="77777777" w:rsidR="005F5C96" w:rsidRDefault="00482875">
      <w:pPr>
        <w:pStyle w:val="Titre3"/>
      </w:pPr>
      <w:bookmarkStart w:id="141" w:name="schéma-général"/>
      <w:bookmarkStart w:id="142" w:name="_Toc184215631"/>
      <w:r>
        <w:t>Schéma général</w:t>
      </w:r>
      <w:bookmarkEnd w:id="142"/>
    </w:p>
    <w:p w14:paraId="2678C0A4" w14:textId="77777777" w:rsidR="005F5C96" w:rsidRDefault="00482875">
      <w:r>
        <w:rPr>
          <w:noProof/>
        </w:rPr>
        <w:drawing>
          <wp:inline distT="0" distB="0" distL="0" distR="0" wp14:anchorId="09441B0A" wp14:editId="14CDF885">
            <wp:extent cx="6108700" cy="4302649"/>
            <wp:effectExtent l="0" t="0" r="0" b="0"/>
            <wp:docPr id="31" name="Image 31"/>
            <wp:cNvGraphicFramePr/>
            <a:graphic xmlns:a="http://schemas.openxmlformats.org/drawingml/2006/main">
              <a:graphicData uri="http://schemas.openxmlformats.org/drawingml/2006/picture">
                <pic:pic xmlns:pic="http://schemas.openxmlformats.org/drawingml/2006/picture">
                  <pic:nvPicPr>
                    <pic:cNvPr id="32" name="Picture" descr="C:\Users\jupelletier\Documents\GAMMA_Refonte\GitLab\lot1_sfd\09-Guides\Images\DTI+\CU03_22_E01_workflow01.png"/>
                    <pic:cNvPicPr>
                      <a:picLocks noChangeAspect="1" noChangeArrowheads="1"/>
                    </pic:cNvPicPr>
                  </pic:nvPicPr>
                  <pic:blipFill>
                    <a:blip r:embed="rId11"/>
                    <a:stretch>
                      <a:fillRect/>
                    </a:stretch>
                  </pic:blipFill>
                  <pic:spPr bwMode="auto">
                    <a:xfrm>
                      <a:off x="0" y="0"/>
                      <a:ext cx="6108700" cy="4302649"/>
                    </a:xfrm>
                    <a:prstGeom prst="rect">
                      <a:avLst/>
                    </a:prstGeom>
                    <a:noFill/>
                    <a:ln w="9525">
                      <a:noFill/>
                      <a:headEnd/>
                      <a:tailEnd/>
                    </a:ln>
                  </pic:spPr>
                </pic:pic>
              </a:graphicData>
            </a:graphic>
          </wp:inline>
        </w:drawing>
      </w:r>
    </w:p>
    <w:p w14:paraId="01831BBD" w14:textId="77777777" w:rsidR="005F5C96" w:rsidRDefault="005F5C96"/>
    <w:p w14:paraId="1DCBD211" w14:textId="77777777" w:rsidR="005F5C96" w:rsidRDefault="00482875">
      <w:pPr>
        <w:pStyle w:val="Titre3"/>
      </w:pPr>
      <w:bookmarkStart w:id="143" w:name="mode-opératoire-2"/>
      <w:bookmarkStart w:id="144" w:name="_Toc184215632"/>
      <w:bookmarkEnd w:id="141"/>
      <w:r>
        <w:t>Mode opératoire</w:t>
      </w:r>
      <w:bookmarkEnd w:id="144"/>
    </w:p>
    <w:p w14:paraId="2F4696B1" w14:textId="77777777" w:rsidR="005F5C96" w:rsidRDefault="00482875">
      <w:pPr>
        <w:pStyle w:val="Titre4"/>
      </w:pPr>
      <w:bookmarkStart w:id="145" w:name="étape-1--accéder-à-la-fonctionnalité-dti"/>
      <w:r>
        <w:t>Étape 1 : Accéder à la fonctionnalité DTI+</w:t>
      </w:r>
    </w:p>
    <w:p w14:paraId="420FD257" w14:textId="77777777" w:rsidR="005F5C96" w:rsidRDefault="00482875">
      <w:r>
        <w:lastRenderedPageBreak/>
        <w:t>Depuis l'écran d'accueil de Gamma2, l'opérateur clique sur le bouton "Intégration DTI+".</w:t>
      </w:r>
    </w:p>
    <w:p w14:paraId="7405211E" w14:textId="027259D4" w:rsidR="005F5C96" w:rsidRDefault="005F5C96"/>
    <w:p w14:paraId="30D122F4" w14:textId="77777777" w:rsidR="00FD3651" w:rsidRDefault="00FD3651">
      <w:pPr>
        <w:rPr>
          <w:ins w:id="146" w:author="v1.2" w:date="2024-11-28T11:19:00Z" w16du:dateUtc="2024-11-28T10:19:00Z"/>
        </w:rPr>
      </w:pPr>
    </w:p>
    <w:p w14:paraId="03D46567" w14:textId="7F77C518" w:rsidR="005F5C96" w:rsidRDefault="00FD3651">
      <w:ins w:id="147" w:author="v1.2" w:date="2024-11-28T11:18:00Z" w16du:dateUtc="2024-11-28T10:18:00Z">
        <w:r w:rsidRPr="00FD3651">
          <w:rPr>
            <w:noProof/>
          </w:rPr>
          <w:drawing>
            <wp:inline distT="0" distB="0" distL="0" distR="0" wp14:anchorId="2A35FFE3" wp14:editId="2C427798">
              <wp:extent cx="6120130" cy="1960685"/>
              <wp:effectExtent l="0" t="0" r="0" b="1905"/>
              <wp:docPr id="75711831" name="Image 1" descr="Une image contenant texte, capture d’écran, logiciel,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711831" name="Image 1" descr="Une image contenant texte, capture d’écran, logiciel, Icône d’ordinateur&#10;&#10;Description générée automatiquement"/>
                      <pic:cNvPicPr/>
                    </pic:nvPicPr>
                    <pic:blipFill rotWithShape="1">
                      <a:blip r:embed="rId12"/>
                      <a:srcRect b="53520"/>
                      <a:stretch/>
                    </pic:blipFill>
                    <pic:spPr bwMode="auto">
                      <a:xfrm>
                        <a:off x="0" y="0"/>
                        <a:ext cx="6120130" cy="1960685"/>
                      </a:xfrm>
                      <a:prstGeom prst="rect">
                        <a:avLst/>
                      </a:prstGeom>
                      <a:ln>
                        <a:noFill/>
                      </a:ln>
                      <a:extLst>
                        <a:ext uri="{53640926-AAD7-44D8-BBD7-CCE9431645EC}">
                          <a14:shadowObscured xmlns:a14="http://schemas.microsoft.com/office/drawing/2010/main"/>
                        </a:ext>
                      </a:extLst>
                    </pic:spPr>
                  </pic:pic>
                </a:graphicData>
              </a:graphic>
            </wp:inline>
          </w:drawing>
        </w:r>
      </w:ins>
    </w:p>
    <w:p w14:paraId="0642CA4F" w14:textId="77777777" w:rsidR="005F5C96" w:rsidRDefault="00482875">
      <w:pPr>
        <w:pStyle w:val="Titre4"/>
      </w:pPr>
      <w:bookmarkStart w:id="148" w:name="étape-2--importer-les-fichiers"/>
      <w:bookmarkEnd w:id="145"/>
      <w:r>
        <w:t>Étape 2 : Importer les fichiers</w:t>
      </w:r>
    </w:p>
    <w:p w14:paraId="2B9841D7" w14:textId="786552FF" w:rsidR="00BE509D" w:rsidRDefault="00BE509D">
      <w:pPr>
        <w:rPr>
          <w:ins w:id="149" w:author="v1.2" w:date="2024-11-26T17:15:00Z" w16du:dateUtc="2024-11-26T16:15:00Z"/>
        </w:rPr>
      </w:pPr>
      <w:ins w:id="150" w:author="v1.2" w:date="2024-11-26T17:15:00Z" w16du:dateUtc="2024-11-26T16:15:00Z">
        <w:r>
          <w:t>L’opérateur clique sur le bouton radio pour choisir le type de fichier à importer (DAE/DAES ou MVV/DSA).</w:t>
        </w:r>
      </w:ins>
    </w:p>
    <w:p w14:paraId="4B57DA6B" w14:textId="6C58F412" w:rsidR="005F5C96" w:rsidRDefault="00482875">
      <w:r>
        <w:t>L'opérateur sélectionne un ou plusieurs fichiers au format "</w:t>
      </w:r>
      <w:proofErr w:type="spellStart"/>
      <w:r>
        <w:t>json</w:t>
      </w:r>
      <w:proofErr w:type="spellEnd"/>
      <w:r>
        <w:t>" (maximum 10) via le bouton "Parcourir".</w:t>
      </w:r>
    </w:p>
    <w:p w14:paraId="04630AAC" w14:textId="0BD1C390" w:rsidR="005F5C96" w:rsidRDefault="005F5C96"/>
    <w:p w14:paraId="669D2D1E" w14:textId="1458E11B" w:rsidR="005F5C96" w:rsidRDefault="00396BF0">
      <w:ins w:id="151" w:author="v1.2" w:date="2024-11-26T17:13:00Z" w16du:dateUtc="2024-11-26T16:13:00Z">
        <w:r w:rsidRPr="00396BF0">
          <w:rPr>
            <w:noProof/>
          </w:rPr>
          <w:drawing>
            <wp:inline distT="0" distB="0" distL="0" distR="0" wp14:anchorId="30C07FBB" wp14:editId="17828A77">
              <wp:extent cx="6120130" cy="1604645"/>
              <wp:effectExtent l="0" t="0" r="0" b="0"/>
              <wp:docPr id="1210446063" name="Image 1" descr="Une image contenant texte, logiciel, Page web,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446063" name="Image 1" descr="Une image contenant texte, logiciel, Page web, Police&#10;&#10;Description générée automatiquement"/>
                      <pic:cNvPicPr/>
                    </pic:nvPicPr>
                    <pic:blipFill>
                      <a:blip r:embed="rId13"/>
                      <a:stretch>
                        <a:fillRect/>
                      </a:stretch>
                    </pic:blipFill>
                    <pic:spPr>
                      <a:xfrm>
                        <a:off x="0" y="0"/>
                        <a:ext cx="6120130" cy="1604645"/>
                      </a:xfrm>
                      <a:prstGeom prst="rect">
                        <a:avLst/>
                      </a:prstGeom>
                    </pic:spPr>
                  </pic:pic>
                </a:graphicData>
              </a:graphic>
            </wp:inline>
          </w:drawing>
        </w:r>
      </w:ins>
    </w:p>
    <w:p w14:paraId="36D8C06D" w14:textId="77777777" w:rsidR="005F5C96" w:rsidRDefault="00482875">
      <w:pPr>
        <w:pStyle w:val="Titre4"/>
      </w:pPr>
      <w:bookmarkStart w:id="152" w:name="étape-3--initier-lintégration-dti"/>
      <w:bookmarkEnd w:id="148"/>
      <w:r>
        <w:t>Étape 3 : Initier l'intégration DTI+</w:t>
      </w:r>
    </w:p>
    <w:p w14:paraId="345AD7FC" w14:textId="61EBD415" w:rsidR="005F5C96" w:rsidRDefault="00482875">
      <w:r>
        <w:t>L'opérateur clique sur le bouton "intégrer" permettant de lancer le traitement des fichiers. Le système affiche un spinner durant toute sa durée. Pour chaque fichier choisi, le système réalise les contrôles et</w:t>
      </w:r>
      <w:r w:rsidR="00956D21">
        <w:t>,</w:t>
      </w:r>
      <w:r>
        <w:t xml:space="preserve"> s'ils sont passants</w:t>
      </w:r>
      <w:r w:rsidR="00956D21">
        <w:t>,</w:t>
      </w:r>
      <w:r>
        <w:t xml:space="preserve"> enregistre les données dans un nouveau D</w:t>
      </w:r>
      <w:r w:rsidR="00637BB0">
        <w:t>ocument</w:t>
      </w:r>
      <w:r>
        <w:t xml:space="preserve"> à l'état brouillon.</w:t>
      </w:r>
    </w:p>
    <w:p w14:paraId="1C1CB5D7" w14:textId="6FB55D0C" w:rsidR="005F5C96" w:rsidRDefault="002B05AA">
      <w:ins w:id="153" w:author="v1.2" w:date="2024-11-28T11:26:00Z" w16du:dateUtc="2024-11-28T10:26:00Z">
        <w:r w:rsidRPr="002B05AA">
          <w:rPr>
            <w:noProof/>
          </w:rPr>
          <w:drawing>
            <wp:inline distT="0" distB="0" distL="0" distR="0" wp14:anchorId="7A0D0289" wp14:editId="4E60A68A">
              <wp:extent cx="6120130" cy="1604645"/>
              <wp:effectExtent l="0" t="0" r="0" b="0"/>
              <wp:docPr id="180697853" name="Image 1"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697853" name="Image 1" descr="Une image contenant capture d’écran&#10;&#10;Description générée automatiquement"/>
                      <pic:cNvPicPr/>
                    </pic:nvPicPr>
                    <pic:blipFill>
                      <a:blip r:embed="rId14"/>
                      <a:stretch>
                        <a:fillRect/>
                      </a:stretch>
                    </pic:blipFill>
                    <pic:spPr>
                      <a:xfrm>
                        <a:off x="0" y="0"/>
                        <a:ext cx="6120130" cy="1604645"/>
                      </a:xfrm>
                      <a:prstGeom prst="rect">
                        <a:avLst/>
                      </a:prstGeom>
                    </pic:spPr>
                  </pic:pic>
                </a:graphicData>
              </a:graphic>
            </wp:inline>
          </w:drawing>
        </w:r>
      </w:ins>
    </w:p>
    <w:p w14:paraId="1478C409" w14:textId="77777777" w:rsidR="005F5C96" w:rsidRDefault="005F5C96"/>
    <w:p w14:paraId="78055952" w14:textId="77777777" w:rsidR="005F5C96" w:rsidRDefault="005F5C96"/>
    <w:p w14:paraId="004086A5" w14:textId="77777777" w:rsidR="005F5C96" w:rsidRDefault="00482875">
      <w:pPr>
        <w:pStyle w:val="Titre4"/>
      </w:pPr>
      <w:bookmarkStart w:id="154" w:name="étape-4--visualiser-les-résultats"/>
      <w:bookmarkEnd w:id="152"/>
      <w:r>
        <w:t>Étape 4 : Visualiser les résultats</w:t>
      </w:r>
    </w:p>
    <w:p w14:paraId="467A1220" w14:textId="77777777" w:rsidR="005F5C96" w:rsidRDefault="00482875">
      <w:pPr>
        <w:rPr>
          <w:ins w:id="155" w:author="v1.2" w:date="2024-11-28T11:49:00Z" w16du:dateUtc="2024-11-28T10:49:00Z"/>
        </w:rPr>
      </w:pPr>
      <w:r>
        <w:t>Une fois le traitement terminé, le système affiche une pop-in contenant les résultats de l'intégration des fichiers DTI+. Il est alors possible de consulter le brouillon crée pour chaque fichier correctement traité via l’icône du crayon dans la colonne "Action".</w:t>
      </w:r>
    </w:p>
    <w:p w14:paraId="1D1C5CD3" w14:textId="6CDD3FEB" w:rsidR="007A2F7E" w:rsidRDefault="007A2F7E">
      <w:ins w:id="156" w:author="v1.2" w:date="2024-11-28T11:49:00Z" w16du:dateUtc="2024-11-28T10:49:00Z">
        <w:r w:rsidRPr="007A2F7E">
          <w:rPr>
            <w:noProof/>
          </w:rPr>
          <w:lastRenderedPageBreak/>
          <w:drawing>
            <wp:inline distT="0" distB="0" distL="0" distR="0" wp14:anchorId="7EE9FDA6" wp14:editId="6AE4A417">
              <wp:extent cx="6120130" cy="1548765"/>
              <wp:effectExtent l="0" t="0" r="0" b="0"/>
              <wp:docPr id="2072067366" name="Image 1" descr="Une image contenant texte, logiciel,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067366" name="Image 1" descr="Une image contenant texte, logiciel, capture d’écran&#10;&#10;Description générée automatiquement"/>
                      <pic:cNvPicPr/>
                    </pic:nvPicPr>
                    <pic:blipFill>
                      <a:blip r:embed="rId15"/>
                      <a:stretch>
                        <a:fillRect/>
                      </a:stretch>
                    </pic:blipFill>
                    <pic:spPr>
                      <a:xfrm>
                        <a:off x="0" y="0"/>
                        <a:ext cx="6120130" cy="1548765"/>
                      </a:xfrm>
                      <a:prstGeom prst="rect">
                        <a:avLst/>
                      </a:prstGeom>
                    </pic:spPr>
                  </pic:pic>
                </a:graphicData>
              </a:graphic>
            </wp:inline>
          </w:drawing>
        </w:r>
      </w:ins>
    </w:p>
    <w:p w14:paraId="54163994" w14:textId="5EFFA25A" w:rsidR="005F5C96" w:rsidRDefault="005F5C96"/>
    <w:p w14:paraId="73ABD6D4" w14:textId="77777777" w:rsidR="005F5C96" w:rsidRDefault="005F5C96"/>
    <w:p w14:paraId="225D6AB8" w14:textId="77777777" w:rsidR="005F5C96" w:rsidRDefault="00482875">
      <w:pPr>
        <w:pStyle w:val="Titre3"/>
      </w:pPr>
      <w:bookmarkStart w:id="157" w:name="gestion-des-erreurs"/>
      <w:bookmarkStart w:id="158" w:name="_Toc184215633"/>
      <w:bookmarkEnd w:id="143"/>
      <w:bookmarkEnd w:id="154"/>
      <w:r>
        <w:t>Gestion des erreurs</w:t>
      </w:r>
      <w:bookmarkEnd w:id="158"/>
    </w:p>
    <w:p w14:paraId="74D3D74D" w14:textId="77777777" w:rsidR="005F5C96" w:rsidRDefault="00482875">
      <w:r>
        <w:t>En cas d'erreur lors de l'intégration, le détail sera directement affiché sur l'écran des résultats.</w:t>
      </w:r>
    </w:p>
    <w:p w14:paraId="7DF7A998" w14:textId="31F4D631" w:rsidR="005F5C96" w:rsidRDefault="006E5241">
      <w:ins w:id="159" w:author="v1.2" w:date="2024-11-28T11:55:00Z" w16du:dateUtc="2024-11-28T10:55:00Z">
        <w:r w:rsidRPr="006E5241">
          <w:rPr>
            <w:noProof/>
          </w:rPr>
          <w:drawing>
            <wp:inline distT="0" distB="0" distL="0" distR="0" wp14:anchorId="5C9E5C93" wp14:editId="76DD9EFF">
              <wp:extent cx="6120130" cy="1670050"/>
              <wp:effectExtent l="0" t="0" r="0" b="6350"/>
              <wp:docPr id="629285884" name="Image 1" descr="Une image contenant texte, logiciel,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285884" name="Image 1" descr="Une image contenant texte, logiciel, Police, capture d’écran&#10;&#10;Description générée automatiquement"/>
                      <pic:cNvPicPr/>
                    </pic:nvPicPr>
                    <pic:blipFill>
                      <a:blip r:embed="rId16"/>
                      <a:stretch>
                        <a:fillRect/>
                      </a:stretch>
                    </pic:blipFill>
                    <pic:spPr>
                      <a:xfrm>
                        <a:off x="0" y="0"/>
                        <a:ext cx="6120130" cy="1670050"/>
                      </a:xfrm>
                      <a:prstGeom prst="rect">
                        <a:avLst/>
                      </a:prstGeom>
                    </pic:spPr>
                  </pic:pic>
                </a:graphicData>
              </a:graphic>
            </wp:inline>
          </w:drawing>
        </w:r>
      </w:ins>
    </w:p>
    <w:p w14:paraId="2132198B" w14:textId="77777777" w:rsidR="005F5C96" w:rsidRDefault="005F5C96"/>
    <w:p w14:paraId="125247D4" w14:textId="77777777" w:rsidR="00C00DCB" w:rsidRDefault="00C00DCB">
      <w:pPr>
        <w:jc w:val="left"/>
        <w:rPr>
          <w:rFonts w:ascii="Marianne" w:hAnsi="Marianne"/>
          <w:b/>
          <w:smallCaps/>
          <w:color w:val="FFFFFF"/>
          <w:sz w:val="40"/>
        </w:rPr>
      </w:pPr>
      <w:bookmarkStart w:id="160" w:name="règles-de-gestion"/>
      <w:bookmarkEnd w:id="132"/>
      <w:bookmarkEnd w:id="139"/>
      <w:bookmarkEnd w:id="157"/>
      <w:r>
        <w:br w:type="page"/>
      </w:r>
    </w:p>
    <w:p w14:paraId="1A0A9D93" w14:textId="01B4DB6B" w:rsidR="005F5C96" w:rsidRDefault="00482875">
      <w:pPr>
        <w:pStyle w:val="Titre1"/>
      </w:pPr>
      <w:bookmarkStart w:id="161" w:name="_Toc184215634"/>
      <w:r>
        <w:lastRenderedPageBreak/>
        <w:t>Règles de gestion</w:t>
      </w:r>
      <w:bookmarkEnd w:id="161"/>
    </w:p>
    <w:p w14:paraId="60DF8DC7" w14:textId="353D3F01" w:rsidR="00196259" w:rsidRDefault="00196259" w:rsidP="008A03D3">
      <w:pPr>
        <w:pStyle w:val="Titre3"/>
        <w:numPr>
          <w:ilvl w:val="0"/>
          <w:numId w:val="0"/>
        </w:numPr>
      </w:pPr>
      <w:bookmarkStart w:id="162" w:name="conditions"/>
      <w:bookmarkStart w:id="163" w:name="_Toc184215635"/>
      <w:r>
        <w:rPr>
          <w:rStyle w:val="normaltextrun"/>
          <w:sz w:val="18"/>
          <w:szCs w:val="18"/>
          <w:shd w:val="clear" w:color="auto" w:fill="FFFFFF"/>
        </w:rPr>
        <w:t>Les règles générales ainsi que les messages généraux pour les DTI+ sont présents dans l’[Annexe1]</w:t>
      </w:r>
      <w:bookmarkEnd w:id="163"/>
    </w:p>
    <w:bookmarkEnd w:id="160"/>
    <w:bookmarkEnd w:id="162"/>
    <w:p w14:paraId="14FEAD1E" w14:textId="77777777" w:rsidR="005374D0" w:rsidRDefault="005374D0"/>
    <w:sectPr w:rsidR="005374D0">
      <w:headerReference w:type="even" r:id="rId17"/>
      <w:headerReference w:type="default" r:id="rId18"/>
      <w:footerReference w:type="default" r:id="rId19"/>
      <w:headerReference w:type="first" r:id="rId20"/>
      <w:footerReference w:type="first" r:id="rId21"/>
      <w:footnotePr>
        <w:numRestart w:val="eachPage"/>
      </w:footnotePr>
      <w:pgSz w:w="11906" w:h="16838"/>
      <w:pgMar w:top="1191" w:right="1134" w:bottom="849" w:left="1134" w:header="1134" w:footer="283"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5244663" w14:textId="77777777" w:rsidR="009C3543" w:rsidRDefault="009C3543">
      <w:r>
        <w:separator/>
      </w:r>
    </w:p>
  </w:endnote>
  <w:endnote w:type="continuationSeparator" w:id="0">
    <w:p w14:paraId="6D73E173" w14:textId="77777777" w:rsidR="009C3543" w:rsidRDefault="009C3543">
      <w:r>
        <w:continuationSeparator/>
      </w:r>
    </w:p>
  </w:endnote>
  <w:endnote w:type="continuationNotice" w:id="1">
    <w:p w14:paraId="4E14066A" w14:textId="77777777" w:rsidR="009C3543" w:rsidRDefault="009C354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8000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Marianne">
    <w:altName w:val="Calibri"/>
    <w:panose1 w:val="00000000000000000000"/>
    <w:charset w:val="00"/>
    <w:family w:val="modern"/>
    <w:notTrueType/>
    <w:pitch w:val="variable"/>
    <w:sig w:usb0="0000000F" w:usb1="00000000" w:usb2="00000000" w:usb3="00000000" w:csb0="00000003"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w:panose1 w:val="02070409020205020404"/>
    <w:charset w:val="00"/>
    <w:family w:val="modern"/>
    <w:pitch w:val="fixed"/>
    <w:sig w:usb0="00000003" w:usb1="00000000" w:usb2="00000000" w:usb3="00000000" w:csb0="00000001" w:csb1="00000000"/>
  </w:font>
  <w:font w:name="Yu Mincho">
    <w:altName w:val="游明朝"/>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Verdana sans-serif">
    <w:altName w:val="Cambria"/>
    <w:panose1 w:val="00000000000000000000"/>
    <w:charset w:val="00"/>
    <w:family w:val="roman"/>
    <w:notTrueType/>
    <w:pitch w:val="default"/>
  </w:font>
  <w:font w:name="Century Gothic">
    <w:altName w:val="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1341" w:type="dxa"/>
      <w:tblInd w:w="-851" w:type="dxa"/>
      <w:tblLayout w:type="fixed"/>
      <w:tblCellMar>
        <w:left w:w="10" w:type="dxa"/>
        <w:right w:w="10" w:type="dxa"/>
      </w:tblCellMar>
      <w:tblLook w:val="04A0" w:firstRow="1" w:lastRow="0" w:firstColumn="1" w:lastColumn="0" w:noHBand="0" w:noVBand="1"/>
    </w:tblPr>
    <w:tblGrid>
      <w:gridCol w:w="11341"/>
    </w:tblGrid>
    <w:tr w:rsidR="0091497A" w14:paraId="43453E50" w14:textId="77777777">
      <w:trPr>
        <w:trHeight w:val="24"/>
      </w:trPr>
      <w:tc>
        <w:tcPr>
          <w:tcW w:w="11341" w:type="dxa"/>
          <w:tcBorders>
            <w:top w:val="single" w:sz="4" w:space="0" w:color="000000"/>
          </w:tcBorders>
          <w:shd w:val="clear" w:color="auto" w:fill="auto"/>
          <w:tcMar>
            <w:top w:w="55" w:type="dxa"/>
            <w:left w:w="55" w:type="dxa"/>
            <w:bottom w:w="55" w:type="dxa"/>
            <w:right w:w="55" w:type="dxa"/>
          </w:tcMar>
        </w:tcPr>
        <w:tbl>
          <w:tblPr>
            <w:tblW w:w="10718" w:type="dxa"/>
            <w:tblLayout w:type="fixed"/>
            <w:tblCellMar>
              <w:left w:w="10" w:type="dxa"/>
              <w:right w:w="10" w:type="dxa"/>
            </w:tblCellMar>
            <w:tblLook w:val="04A0" w:firstRow="1" w:lastRow="0" w:firstColumn="1" w:lastColumn="0" w:noHBand="0" w:noVBand="1"/>
          </w:tblPr>
          <w:tblGrid>
            <w:gridCol w:w="7143"/>
            <w:gridCol w:w="3575"/>
          </w:tblGrid>
          <w:tr w:rsidR="0091497A" w14:paraId="66D27EBE" w14:textId="77777777">
            <w:trPr>
              <w:trHeight w:val="66"/>
            </w:trPr>
            <w:tc>
              <w:tcPr>
                <w:tcW w:w="7143" w:type="dxa"/>
                <w:tcMar>
                  <w:top w:w="0" w:type="dxa"/>
                  <w:left w:w="0" w:type="dxa"/>
                  <w:bottom w:w="0" w:type="dxa"/>
                  <w:right w:w="0" w:type="dxa"/>
                </w:tcMar>
                <w:vAlign w:val="center"/>
              </w:tcPr>
              <w:p w14:paraId="370A8F3D" w14:textId="77777777" w:rsidR="00C25952" w:rsidRDefault="00482875">
                <w:pPr>
                  <w:pStyle w:val="TableContents"/>
                  <w:rPr>
                    <w:i/>
                    <w:iCs/>
                    <w:sz w:val="12"/>
                    <w:szCs w:val="12"/>
                  </w:rPr>
                </w:pPr>
                <w:r>
                  <w:rPr>
                    <w:i/>
                    <w:iCs/>
                    <w:sz w:val="12"/>
                    <w:szCs w:val="12"/>
                  </w:rPr>
                  <w:t>Ce document est la propriété de la DGDDI et ne peut être ni divulgué ni copié sans son autorisation. Les citations doivent mentionner la source.</w:t>
                </w:r>
              </w:p>
            </w:tc>
            <w:tc>
              <w:tcPr>
                <w:tcW w:w="3575" w:type="dxa"/>
                <w:tcMar>
                  <w:top w:w="0" w:type="dxa"/>
                  <w:left w:w="0" w:type="dxa"/>
                  <w:bottom w:w="0" w:type="dxa"/>
                  <w:right w:w="0" w:type="dxa"/>
                </w:tcMar>
              </w:tcPr>
              <w:p w14:paraId="2B25DE6B" w14:textId="77777777" w:rsidR="00C25952" w:rsidRDefault="00482875">
                <w:pPr>
                  <w:pStyle w:val="TableContents"/>
                  <w:jc w:val="right"/>
                  <w:rPr>
                    <w:i/>
                    <w:sz w:val="18"/>
                  </w:rPr>
                </w:pPr>
                <w:r>
                  <w:rPr>
                    <w:i/>
                    <w:sz w:val="18"/>
                  </w:rPr>
                  <w:t xml:space="preserve">Page </w:t>
                </w:r>
                <w:r>
                  <w:rPr>
                    <w:i/>
                    <w:sz w:val="18"/>
                  </w:rPr>
                  <w:fldChar w:fldCharType="begin"/>
                </w:r>
                <w:r>
                  <w:rPr>
                    <w:i/>
                    <w:sz w:val="18"/>
                  </w:rPr>
                  <w:instrText xml:space="preserve"> PAGE </w:instrText>
                </w:r>
                <w:r>
                  <w:rPr>
                    <w:i/>
                    <w:sz w:val="18"/>
                  </w:rPr>
                  <w:fldChar w:fldCharType="separate"/>
                </w:r>
                <w:r>
                  <w:rPr>
                    <w:i/>
                    <w:noProof/>
                    <w:sz w:val="18"/>
                  </w:rPr>
                  <w:t>2</w:t>
                </w:r>
                <w:r>
                  <w:rPr>
                    <w:i/>
                    <w:sz w:val="18"/>
                  </w:rPr>
                  <w:fldChar w:fldCharType="end"/>
                </w:r>
                <w:r>
                  <w:rPr>
                    <w:i/>
                    <w:sz w:val="18"/>
                  </w:rPr>
                  <w:t>/</w:t>
                </w:r>
                <w:r>
                  <w:rPr>
                    <w:i/>
                    <w:sz w:val="18"/>
                  </w:rPr>
                  <w:fldChar w:fldCharType="begin"/>
                </w:r>
                <w:r>
                  <w:rPr>
                    <w:i/>
                    <w:sz w:val="18"/>
                  </w:rPr>
                  <w:instrText xml:space="preserve"> NUMPAGES </w:instrText>
                </w:r>
                <w:r>
                  <w:rPr>
                    <w:i/>
                    <w:sz w:val="18"/>
                  </w:rPr>
                  <w:fldChar w:fldCharType="separate"/>
                </w:r>
                <w:r>
                  <w:rPr>
                    <w:i/>
                    <w:noProof/>
                    <w:sz w:val="18"/>
                  </w:rPr>
                  <w:t>67</w:t>
                </w:r>
                <w:r>
                  <w:rPr>
                    <w:i/>
                    <w:sz w:val="18"/>
                  </w:rPr>
                  <w:fldChar w:fldCharType="end"/>
                </w:r>
              </w:p>
            </w:tc>
          </w:tr>
        </w:tbl>
        <w:p w14:paraId="345530FE" w14:textId="77777777" w:rsidR="00C25952" w:rsidRDefault="00C25952">
          <w:pPr>
            <w:pStyle w:val="TableContents"/>
            <w:jc w:val="right"/>
            <w:rPr>
              <w:i/>
              <w:iCs/>
              <w:sz w:val="18"/>
            </w:rPr>
          </w:pPr>
        </w:p>
      </w:tc>
    </w:tr>
    <w:tr w:rsidR="0091497A" w14:paraId="57674135" w14:textId="77777777">
      <w:tc>
        <w:tcPr>
          <w:tcW w:w="11341" w:type="dxa"/>
          <w:tcMar>
            <w:top w:w="55" w:type="dxa"/>
            <w:left w:w="55" w:type="dxa"/>
            <w:bottom w:w="55" w:type="dxa"/>
            <w:right w:w="55" w:type="dxa"/>
          </w:tcMar>
        </w:tcPr>
        <w:p w14:paraId="52746C30" w14:textId="77777777" w:rsidR="00C25952" w:rsidRDefault="00482875">
          <w:pPr>
            <w:pStyle w:val="TableContents"/>
            <w:rPr>
              <w:i/>
              <w:iCs/>
              <w:sz w:val="12"/>
              <w:szCs w:val="12"/>
            </w:rPr>
          </w:pPr>
          <w:r>
            <w:rPr>
              <w:i/>
              <w:iCs/>
              <w:sz w:val="12"/>
              <w:szCs w:val="12"/>
            </w:rPr>
            <w:t xml:space="preserve"> Les citations doivent mentionner la source.</w:t>
          </w:r>
        </w:p>
      </w:tc>
    </w:tr>
  </w:tbl>
  <w:p w14:paraId="2F3D6AF1" w14:textId="77777777" w:rsidR="00C25952" w:rsidRDefault="00C2595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638" w:type="dxa"/>
      <w:tblLayout w:type="fixed"/>
      <w:tblCellMar>
        <w:left w:w="10" w:type="dxa"/>
        <w:right w:w="10" w:type="dxa"/>
      </w:tblCellMar>
      <w:tblLook w:val="04A0" w:firstRow="1" w:lastRow="0" w:firstColumn="1" w:lastColumn="0" w:noHBand="0" w:noVBand="1"/>
    </w:tblPr>
    <w:tblGrid>
      <w:gridCol w:w="9638"/>
    </w:tblGrid>
    <w:tr w:rsidR="0091497A" w14:paraId="299F97D6" w14:textId="77777777">
      <w:tc>
        <w:tcPr>
          <w:tcW w:w="9638" w:type="dxa"/>
          <w:tcBorders>
            <w:top w:val="single" w:sz="4" w:space="0" w:color="000000"/>
          </w:tcBorders>
          <w:shd w:val="clear" w:color="auto" w:fill="auto"/>
          <w:tcMar>
            <w:top w:w="55" w:type="dxa"/>
            <w:left w:w="55" w:type="dxa"/>
            <w:bottom w:w="55" w:type="dxa"/>
            <w:right w:w="55" w:type="dxa"/>
          </w:tcMar>
        </w:tcPr>
        <w:tbl>
          <w:tblPr>
            <w:tblW w:w="9528" w:type="dxa"/>
            <w:tblLayout w:type="fixed"/>
            <w:tblCellMar>
              <w:left w:w="10" w:type="dxa"/>
              <w:right w:w="10" w:type="dxa"/>
            </w:tblCellMar>
            <w:tblLook w:val="04A0" w:firstRow="1" w:lastRow="0" w:firstColumn="1" w:lastColumn="0" w:noHBand="0" w:noVBand="1"/>
          </w:tblPr>
          <w:tblGrid>
            <w:gridCol w:w="7143"/>
            <w:gridCol w:w="2385"/>
          </w:tblGrid>
          <w:tr w:rsidR="0091497A" w14:paraId="26F23876" w14:textId="77777777">
            <w:tc>
              <w:tcPr>
                <w:tcW w:w="7143" w:type="dxa"/>
                <w:tcMar>
                  <w:top w:w="0" w:type="dxa"/>
                  <w:left w:w="0" w:type="dxa"/>
                  <w:bottom w:w="0" w:type="dxa"/>
                  <w:right w:w="0" w:type="dxa"/>
                </w:tcMar>
                <w:vAlign w:val="center"/>
              </w:tcPr>
              <w:p w14:paraId="3137EA51" w14:textId="77777777" w:rsidR="00C25952" w:rsidRDefault="00482875">
                <w:pPr>
                  <w:pStyle w:val="TableContents"/>
                  <w:rPr>
                    <w:i/>
                    <w:iCs/>
                    <w:sz w:val="12"/>
                    <w:szCs w:val="12"/>
                  </w:rPr>
                </w:pPr>
                <w:r>
                  <w:rPr>
                    <w:i/>
                    <w:iCs/>
                    <w:sz w:val="12"/>
                    <w:szCs w:val="12"/>
                  </w:rPr>
                  <w:t>Ce document est la propriété de la DGDDI et ne peut être ni divulgué ni copié sans son autorisation. Les citations doivent mentionner la source.</w:t>
                </w:r>
              </w:p>
            </w:tc>
            <w:tc>
              <w:tcPr>
                <w:tcW w:w="2385" w:type="dxa"/>
                <w:tcMar>
                  <w:top w:w="0" w:type="dxa"/>
                  <w:left w:w="0" w:type="dxa"/>
                  <w:bottom w:w="0" w:type="dxa"/>
                  <w:right w:w="0" w:type="dxa"/>
                </w:tcMar>
              </w:tcPr>
              <w:p w14:paraId="4924E1AB" w14:textId="77777777" w:rsidR="00C25952" w:rsidRDefault="00482875">
                <w:pPr>
                  <w:pStyle w:val="TableContents"/>
                  <w:jc w:val="right"/>
                  <w:rPr>
                    <w:i/>
                    <w:iCs/>
                    <w:sz w:val="18"/>
                  </w:rPr>
                </w:pPr>
                <w:r>
                  <w:rPr>
                    <w:i/>
                    <w:iCs/>
                    <w:sz w:val="18"/>
                  </w:rPr>
                  <w:t xml:space="preserve">Page </w:t>
                </w:r>
                <w:r>
                  <w:rPr>
                    <w:i/>
                    <w:iCs/>
                    <w:sz w:val="18"/>
                  </w:rPr>
                  <w:fldChar w:fldCharType="begin"/>
                </w:r>
                <w:r>
                  <w:rPr>
                    <w:i/>
                    <w:iCs/>
                    <w:sz w:val="18"/>
                  </w:rPr>
                  <w:instrText xml:space="preserve"> PAGE </w:instrText>
                </w:r>
                <w:r>
                  <w:rPr>
                    <w:i/>
                    <w:iCs/>
                    <w:sz w:val="18"/>
                  </w:rPr>
                  <w:fldChar w:fldCharType="separate"/>
                </w:r>
                <w:r>
                  <w:rPr>
                    <w:i/>
                    <w:iCs/>
                    <w:sz w:val="18"/>
                  </w:rPr>
                  <w:t>1</w:t>
                </w:r>
                <w:r>
                  <w:rPr>
                    <w:i/>
                    <w:iCs/>
                    <w:sz w:val="18"/>
                  </w:rPr>
                  <w:fldChar w:fldCharType="end"/>
                </w:r>
                <w:r>
                  <w:rPr>
                    <w:i/>
                    <w:iCs/>
                    <w:sz w:val="18"/>
                  </w:rPr>
                  <w:t>/</w:t>
                </w:r>
                <w:r>
                  <w:rPr>
                    <w:i/>
                    <w:iCs/>
                    <w:sz w:val="18"/>
                  </w:rPr>
                  <w:fldChar w:fldCharType="begin"/>
                </w:r>
                <w:r>
                  <w:rPr>
                    <w:i/>
                    <w:iCs/>
                    <w:sz w:val="18"/>
                  </w:rPr>
                  <w:instrText xml:space="preserve"> NUMPAGES </w:instrText>
                </w:r>
                <w:r>
                  <w:rPr>
                    <w:i/>
                    <w:iCs/>
                    <w:sz w:val="18"/>
                  </w:rPr>
                  <w:fldChar w:fldCharType="separate"/>
                </w:r>
                <w:r>
                  <w:rPr>
                    <w:i/>
                    <w:iCs/>
                    <w:noProof/>
                    <w:sz w:val="18"/>
                  </w:rPr>
                  <w:t>67</w:t>
                </w:r>
                <w:r>
                  <w:rPr>
                    <w:i/>
                    <w:iCs/>
                    <w:sz w:val="18"/>
                  </w:rPr>
                  <w:fldChar w:fldCharType="end"/>
                </w:r>
              </w:p>
            </w:tc>
          </w:tr>
        </w:tbl>
        <w:p w14:paraId="356CCA74" w14:textId="77777777" w:rsidR="00C25952" w:rsidRDefault="00C25952">
          <w:pPr>
            <w:pStyle w:val="TableContents"/>
            <w:jc w:val="right"/>
            <w:rPr>
              <w:i/>
              <w:iCs/>
              <w:sz w:val="18"/>
            </w:rPr>
          </w:pPr>
        </w:p>
      </w:tc>
    </w:tr>
  </w:tbl>
  <w:p w14:paraId="6A90C275" w14:textId="77777777" w:rsidR="00C25952" w:rsidRDefault="00C2595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B68949" w14:textId="77777777" w:rsidR="009C3543" w:rsidRDefault="009C3543">
      <w:r>
        <w:separator/>
      </w:r>
    </w:p>
  </w:footnote>
  <w:footnote w:type="continuationSeparator" w:id="0">
    <w:p w14:paraId="12CA9549" w14:textId="77777777" w:rsidR="009C3543" w:rsidRDefault="009C3543">
      <w:r>
        <w:continuationSeparator/>
      </w:r>
    </w:p>
  </w:footnote>
  <w:footnote w:type="continuationNotice" w:id="1">
    <w:p w14:paraId="71D47341" w14:textId="77777777" w:rsidR="009C3543" w:rsidRDefault="009C354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3C967F" w14:textId="708989B3" w:rsidR="007A58F6" w:rsidRDefault="007A58F6">
    <w:pPr>
      <w:pStyle w:val="En-tte"/>
    </w:pPr>
    <w:r>
      <w:rPr>
        <w:noProof/>
      </w:rPr>
      <mc:AlternateContent>
        <mc:Choice Requires="wps">
          <w:drawing>
            <wp:anchor distT="0" distB="0" distL="0" distR="0" simplePos="0" relativeHeight="251658248" behindDoc="0" locked="0" layoutInCell="1" allowOverlap="1" wp14:anchorId="67749E86" wp14:editId="1ED216E0">
              <wp:simplePos x="635" y="635"/>
              <wp:positionH relativeFrom="page">
                <wp:align>left</wp:align>
              </wp:positionH>
              <wp:positionV relativeFrom="page">
                <wp:align>top</wp:align>
              </wp:positionV>
              <wp:extent cx="443865" cy="443865"/>
              <wp:effectExtent l="0" t="0" r="12065" b="10795"/>
              <wp:wrapNone/>
              <wp:docPr id="5" name="Zone de texte 5" descr="               C2 – Usage restrei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25407D4" w14:textId="5CBD0ECE"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wps:txbx>
                    <wps:bodyPr rot="0" spcFirstLastPara="0" vertOverflow="overflow" horzOverflow="overflow" vert="horz" wrap="none" lIns="254000" tIns="190500" rIns="0" bIns="0" numCol="1" spcCol="0" rtlCol="0" fromWordArt="0" anchor="t" anchorCtr="0" forceAA="0" compatLnSpc="1">
                      <a:prstTxWarp prst="textNoShape">
                        <a:avLst/>
                      </a:prstTxWarp>
                      <a:spAutoFit/>
                    </wps:bodyPr>
                  </wps:wsp>
                </a:graphicData>
              </a:graphic>
            </wp:anchor>
          </w:drawing>
        </mc:Choice>
        <mc:Fallback>
          <w:pict>
            <v:shapetype w14:anchorId="67749E86" id="_x0000_t202" coordsize="21600,21600" o:spt="202" path="m,l,21600r21600,l21600,xe">
              <v:stroke joinstyle="miter"/>
              <v:path gradientshapeok="t" o:connecttype="rect"/>
            </v:shapetype>
            <v:shape id="Zone de texte 5" o:spid="_x0000_s1026" type="#_x0000_t202" alt="               C2 – Usage restreint" style="position:absolute;margin-left:0;margin-top:0;width:34.95pt;height:34.95pt;z-index:251658248;visibility:visible;mso-wrap-style:none;mso-wrap-distance-left:0;mso-wrap-distance-top:0;mso-wrap-distance-right:0;mso-wrap-distance-bottom:0;mso-position-horizontal:lef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J9/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" filled="f" stroked="f">
              <v:textbox style="mso-fit-shape-to-text:t" inset="20pt,15pt,0,0">
                <w:txbxContent>
                  <w:p w14:paraId="325407D4" w14:textId="5CBD0ECE"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4B189B" w14:textId="1C49744E" w:rsidR="00C25952" w:rsidRPr="00F3406B" w:rsidRDefault="007A58F6">
    <w:pPr>
      <w:pStyle w:val="En-tte"/>
      <w:jc w:val="right"/>
      <w:rPr>
        <w:b/>
        <w:bCs/>
        <w:i/>
        <w:iCs/>
        <w:sz w:val="18"/>
        <w:szCs w:val="18"/>
      </w:rPr>
    </w:pPr>
    <w:r>
      <w:rPr>
        <w:b/>
        <w:i/>
        <w:noProof/>
        <w:sz w:val="18"/>
        <w:szCs w:val="18"/>
        <w:lang w:eastAsia="fr-FR"/>
      </w:rPr>
      <mc:AlternateContent>
        <mc:Choice Requires="wps">
          <w:drawing>
            <wp:anchor distT="0" distB="0" distL="0" distR="0" simplePos="0" relativeHeight="251658249" behindDoc="0" locked="0" layoutInCell="1" allowOverlap="1" wp14:anchorId="2A0B7523" wp14:editId="69E9BA9A">
              <wp:simplePos x="723900" y="723900"/>
              <wp:positionH relativeFrom="page">
                <wp:align>left</wp:align>
              </wp:positionH>
              <wp:positionV relativeFrom="page">
                <wp:align>top</wp:align>
              </wp:positionV>
              <wp:extent cx="443865" cy="443865"/>
              <wp:effectExtent l="0" t="0" r="12065" b="10795"/>
              <wp:wrapNone/>
              <wp:docPr id="8" name="Zone de texte 8" descr="               C2 – Usage restrei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25CCAA9" w14:textId="5CD78A23"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wps:txbx>
                    <wps:bodyPr rot="0" spcFirstLastPara="0" vertOverflow="overflow" horzOverflow="overflow" vert="horz" wrap="none" lIns="254000" tIns="190500" rIns="0" bIns="0" numCol="1" spcCol="0" rtlCol="0" fromWordArt="0" anchor="t" anchorCtr="0" forceAA="0" compatLnSpc="1">
                      <a:prstTxWarp prst="textNoShape">
                        <a:avLst/>
                      </a:prstTxWarp>
                      <a:spAutoFit/>
                    </wps:bodyPr>
                  </wps:wsp>
                </a:graphicData>
              </a:graphic>
            </wp:anchor>
          </w:drawing>
        </mc:Choice>
        <mc:Fallback>
          <w:pict>
            <v:shapetype w14:anchorId="2A0B7523" id="_x0000_t202" coordsize="21600,21600" o:spt="202" path="m,l,21600r21600,l21600,xe">
              <v:stroke joinstyle="miter"/>
              <v:path gradientshapeok="t" o:connecttype="rect"/>
            </v:shapetype>
            <v:shape id="Zone de texte 8" o:spid="_x0000_s1027" type="#_x0000_t202" alt="               C2 – Usage restreint" style="position:absolute;left:0;text-align:left;margin-left:0;margin-top:0;width:34.95pt;height:34.95pt;z-index:251658249;visibility:visible;mso-wrap-style:none;mso-wrap-distance-left:0;mso-wrap-distance-top:0;mso-wrap-distance-right:0;mso-wrap-distance-bottom:0;mso-position-horizontal:lef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" filled="f" stroked="f">
              <v:textbox style="mso-fit-shape-to-text:t" inset="20pt,15pt,0,0">
                <w:txbxContent>
                  <w:p w14:paraId="225CCAA9" w14:textId="5CD78A23"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v:textbox>
              <w10:wrap anchorx="page" anchory="page"/>
            </v:shape>
          </w:pict>
        </mc:Fallback>
      </mc:AlternateContent>
    </w:r>
    <w:r>
      <w:rPr>
        <w:b/>
        <w:i/>
        <w:noProof/>
        <w:sz w:val="18"/>
        <w:szCs w:val="18"/>
        <w:lang w:eastAsia="fr-FR"/>
      </w:rPr>
      <mc:AlternateContent>
        <mc:Choice Requires="wps">
          <w:drawing>
            <wp:anchor distT="0" distB="0" distL="114300" distR="114300" simplePos="0" relativeHeight="251658242" behindDoc="0" locked="0" layoutInCell="0" allowOverlap="1" wp14:anchorId="798F495B" wp14:editId="08FE1C0D">
              <wp:simplePos x="0" y="0"/>
              <wp:positionH relativeFrom="page">
                <wp:posOffset>0</wp:posOffset>
              </wp:positionH>
              <wp:positionV relativeFrom="page">
                <wp:posOffset>190500</wp:posOffset>
              </wp:positionV>
              <wp:extent cx="7560310" cy="270510"/>
              <wp:effectExtent l="0" t="0" r="0" b="15240"/>
              <wp:wrapNone/>
              <wp:docPr id="11" name="Zone de texte 11" descr="{&quot;HashCode&quot;:-2053529409,&quot;Height&quot;:841.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7051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89F645D" w14:textId="77777777" w:rsidR="00C25952" w:rsidRPr="00B12465" w:rsidRDefault="00482875">
                          <w:pPr>
                            <w:jc w:val="left"/>
                            <w:rPr>
                              <w:rFonts w:ascii="Tahoma" w:hAnsi="Tahoma"/>
                              <w:color w:val="CF022B"/>
                              <w:sz w:val="16"/>
                            </w:rPr>
                          </w:pPr>
                          <w:r w:rsidRPr="00B12465">
                            <w:rPr>
                              <w:rFonts w:ascii="Tahoma" w:hAnsi="Tahoma"/>
                              <w:color w:val="CF022B"/>
                              <w:sz w:val="16"/>
                            </w:rPr>
                            <w:t xml:space="preserve">               C2 – Usage restreint</w:t>
                          </w: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798F495B" id="Zone de texte 11" o:spid="_x0000_s1028" type="#_x0000_t202" alt="{&quot;HashCode&quot;:-2053529409,&quot;Height&quot;:841.0,&quot;Width&quot;:595.0,&quot;Placement&quot;:&quot;Header&quot;,&quot;Index&quot;:&quot;Primary&quot;,&quot;Section&quot;:1,&quot;Top&quot;:0.0,&quot;Left&quot;:0.0}" style="position:absolute;left:0;text-align:left;margin-left:0;margin-top:15pt;width:595.3pt;height:21.3pt;z-index:25165824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" o:allowincell="f" filled="f" stroked="f" strokeweight=".5pt">
              <v:textbox inset="20pt,0,,0">
                <w:txbxContent>
                  <w:p w14:paraId="689F645D" w14:textId="77777777" w:rsidR="00C25952" w:rsidRPr="00B12465" w:rsidRDefault="00482875">
                    <w:pPr>
                      <w:jc w:val="left"/>
                      <w:rPr>
                        <w:rFonts w:ascii="Tahoma" w:hAnsi="Tahoma"/>
                        <w:color w:val="CF022B"/>
                        <w:sz w:val="16"/>
                      </w:rPr>
                    </w:pPr>
                    <w:r w:rsidRPr="00B12465">
                      <w:rPr>
                        <w:rFonts w:ascii="Tahoma" w:hAnsi="Tahoma"/>
                        <w:color w:val="CF022B"/>
                        <w:sz w:val="16"/>
                      </w:rPr>
                      <w:t xml:space="preserve">               C2 – Usage restreint</w:t>
                    </w:r>
                  </w:p>
                </w:txbxContent>
              </v:textbox>
              <w10:wrap anchorx="page" anchory="page"/>
            </v:shape>
          </w:pict>
        </mc:Fallback>
      </mc:AlternateContent>
    </w:r>
    <w:r>
      <w:rPr>
        <w:b/>
        <w:i/>
        <w:noProof/>
        <w:sz w:val="18"/>
        <w:szCs w:val="18"/>
        <w:lang w:eastAsia="fr-FR"/>
      </w:rPr>
      <mc:AlternateContent>
        <mc:Choice Requires="wps">
          <w:drawing>
            <wp:anchor distT="0" distB="0" distL="114300" distR="114300" simplePos="0" relativeHeight="251658240" behindDoc="0" locked="0" layoutInCell="0" allowOverlap="1" wp14:anchorId="1786D918" wp14:editId="2B43344E">
              <wp:simplePos x="0" y="0"/>
              <wp:positionH relativeFrom="page">
                <wp:posOffset>0</wp:posOffset>
              </wp:positionH>
              <wp:positionV relativeFrom="page">
                <wp:posOffset>190500</wp:posOffset>
              </wp:positionV>
              <wp:extent cx="7560310" cy="270510"/>
              <wp:effectExtent l="0" t="0" r="0" b="15240"/>
              <wp:wrapNone/>
              <wp:docPr id="6" name="Zone de texte 6" descr="{&quot;HashCode&quot;:-2053529409,&quot;Height&quot;:841.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7051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E69D55E" w14:textId="77777777" w:rsidR="00C25952" w:rsidRPr="00173EEC" w:rsidRDefault="00482875">
                          <w:pPr>
                            <w:rPr>
                              <w:rFonts w:ascii="Tahoma" w:hAnsi="Tahoma"/>
                              <w:color w:val="CF022B"/>
                              <w:sz w:val="16"/>
                            </w:rPr>
                          </w:pPr>
                          <w:r w:rsidRPr="00173EEC">
                            <w:rPr>
                              <w:rFonts w:ascii="Tahoma" w:hAnsi="Tahoma"/>
                              <w:color w:val="CF022B"/>
                              <w:sz w:val="16"/>
                            </w:rPr>
                            <w:t xml:space="preserve">               C2 – Usage restreint</w:t>
                          </w: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1786D918" id="Zone de texte 6" o:spid="_x0000_s1029" type="#_x0000_t202" alt="{&quot;HashCode&quot;:-2053529409,&quot;Height&quot;:841.0,&quot;Width&quot;:595.0,&quot;Placement&quot;:&quot;Header&quot;,&quot;Index&quot;:&quot;Primary&quot;,&quot;Section&quot;:1,&quot;Top&quot;:0.0,&quot;Left&quot;:0.0}" style="position:absolute;left:0;text-align:left;margin-left:0;margin-top:15pt;width:595.3pt;height:21.3pt;z-index:2516582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" o:allowincell="f" filled="f" stroked="f" strokeweight=".5pt">
              <v:textbox inset="20pt,0,,0">
                <w:txbxContent>
                  <w:p w14:paraId="5E69D55E" w14:textId="77777777" w:rsidR="00C25952" w:rsidRPr="00173EEC" w:rsidRDefault="00482875">
                    <w:pPr>
                      <w:rPr>
                        <w:rFonts w:ascii="Tahoma" w:hAnsi="Tahoma"/>
                        <w:color w:val="CF022B"/>
                        <w:sz w:val="16"/>
                      </w:rPr>
                    </w:pPr>
                    <w:r w:rsidRPr="00173EEC">
                      <w:rPr>
                        <w:rFonts w:ascii="Tahoma" w:hAnsi="Tahoma"/>
                        <w:color w:val="CF022B"/>
                        <w:sz w:val="16"/>
                      </w:rPr>
                      <w:t xml:space="preserve">               C2 – Usage restreint</w:t>
                    </w:r>
                  </w:p>
                </w:txbxContent>
              </v:textbox>
              <w10:wrap anchorx="page" anchory="page"/>
            </v:shape>
          </w:pict>
        </mc:Fallback>
      </mc:AlternateContent>
    </w:r>
    <w:r>
      <w:rPr>
        <w:b/>
        <w:i/>
        <w:noProof/>
        <w:sz w:val="18"/>
        <w:szCs w:val="18"/>
        <w:lang w:eastAsia="fr-FR"/>
      </w:rPr>
      <w:drawing>
        <wp:anchor distT="0" distB="0" distL="114300" distR="114300" simplePos="0" relativeHeight="251658244" behindDoc="0" locked="0" layoutInCell="1" allowOverlap="1" wp14:anchorId="4C3A4BDB" wp14:editId="737D013F">
          <wp:simplePos x="0" y="0"/>
          <wp:positionH relativeFrom="column">
            <wp:posOffset>179640</wp:posOffset>
          </wp:positionH>
          <wp:positionV relativeFrom="paragraph">
            <wp:posOffset>-306000</wp:posOffset>
          </wp:positionV>
          <wp:extent cx="485640" cy="633600"/>
          <wp:effectExtent l="0" t="0" r="0" b="0"/>
          <wp:wrapTopAndBottom/>
          <wp:docPr id="2" name="Image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a:stretch>
                    <a:fillRect/>
                  </a:stretch>
                </pic:blipFill>
                <pic:spPr>
                  <a:xfrm>
                    <a:off x="0" y="0"/>
                    <a:ext cx="485640" cy="633600"/>
                  </a:xfrm>
                  <a:prstGeom prst="rect">
                    <a:avLst/>
                  </a:prstGeom>
                </pic:spPr>
              </pic:pic>
            </a:graphicData>
          </a:graphic>
        </wp:anchor>
      </w:drawing>
    </w:r>
    <w:r w:rsidR="00C00DCB">
      <w:rPr>
        <w:b/>
        <w:i/>
        <w:noProof/>
        <w:sz w:val="18"/>
        <w:szCs w:val="18"/>
        <w:lang w:eastAsia="fr-FR"/>
      </w:rPr>
      <w:t>Gamma 2</w:t>
    </w:r>
  </w:p>
  <w:p w14:paraId="55FBCEB2" w14:textId="77777777" w:rsidR="00C25952" w:rsidRPr="00677A21" w:rsidRDefault="00482875">
    <w:pPr>
      <w:pStyle w:val="En-tte"/>
      <w:jc w:val="right"/>
      <w:rPr>
        <w:b/>
        <w:bCs/>
        <w:i/>
        <w:iCs/>
        <w:sz w:val="18"/>
        <w:szCs w:val="18"/>
      </w:rPr>
    </w:pPr>
    <w:r>
      <w:rPr>
        <w:b/>
        <w:bCs/>
        <w:i/>
        <w:iCs/>
        <w:sz w:val="18"/>
        <w:szCs w:val="18"/>
      </w:rPr>
      <w:t>Spécification Fonctionnelle Détaillée</w:t>
    </w:r>
  </w:p>
  <w:p w14:paraId="38355B15" w14:textId="0A0CA1EE" w:rsidR="00C25952" w:rsidRPr="00677A21" w:rsidRDefault="00C00DCB">
    <w:pPr>
      <w:pStyle w:val="En-tte"/>
      <w:jc w:val="center"/>
      <w:rPr>
        <w:b/>
        <w:bCs/>
        <w:i/>
        <w:iCs/>
        <w:sz w:val="18"/>
        <w:szCs w:val="18"/>
      </w:rPr>
    </w:pPr>
    <w:r w:rsidRPr="00C00DCB">
      <w:rPr>
        <w:b/>
        <w:bCs/>
        <w:i/>
        <w:iCs/>
        <w:sz w:val="18"/>
        <w:szCs w:val="18"/>
      </w:rPr>
      <w:t>Guide Utilisateur DTI+</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40B790" w14:textId="79F55A8C" w:rsidR="00C25952" w:rsidRDefault="007A58F6">
    <w:pPr>
      <w:pStyle w:val="Standard"/>
    </w:pPr>
    <w:r>
      <w:rPr>
        <w:noProof/>
        <w:lang w:eastAsia="fr-FR"/>
      </w:rPr>
      <mc:AlternateContent>
        <mc:Choice Requires="wps">
          <w:drawing>
            <wp:anchor distT="0" distB="0" distL="0" distR="0" simplePos="0" relativeHeight="251658247" behindDoc="0" locked="0" layoutInCell="1" allowOverlap="1" wp14:anchorId="549FA9D7" wp14:editId="37180196">
              <wp:simplePos x="720725" y="720725"/>
              <wp:positionH relativeFrom="page">
                <wp:align>left</wp:align>
              </wp:positionH>
              <wp:positionV relativeFrom="page">
                <wp:align>top</wp:align>
              </wp:positionV>
              <wp:extent cx="443865" cy="443865"/>
              <wp:effectExtent l="0" t="0" r="12065" b="10795"/>
              <wp:wrapNone/>
              <wp:docPr id="4" name="Zone de texte 4" descr="               C2 – Usage restrei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2DEA432" w14:textId="024DDBE6"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wps:txbx>
                    <wps:bodyPr rot="0" spcFirstLastPara="0" vertOverflow="overflow" horzOverflow="overflow" vert="horz" wrap="none" lIns="254000" tIns="190500" rIns="0" bIns="0" numCol="1" spcCol="0" rtlCol="0" fromWordArt="0" anchor="t" anchorCtr="0" forceAA="0" compatLnSpc="1">
                      <a:prstTxWarp prst="textNoShape">
                        <a:avLst/>
                      </a:prstTxWarp>
                      <a:spAutoFit/>
                    </wps:bodyPr>
                  </wps:wsp>
                </a:graphicData>
              </a:graphic>
            </wp:anchor>
          </w:drawing>
        </mc:Choice>
        <mc:Fallback>
          <w:pict>
            <v:shapetype w14:anchorId="549FA9D7" id="_x0000_t202" coordsize="21600,21600" o:spt="202" path="m,l,21600r21600,l21600,xe">
              <v:stroke joinstyle="miter"/>
              <v:path gradientshapeok="t" o:connecttype="rect"/>
            </v:shapetype>
            <v:shape id="Zone de texte 4" o:spid="_x0000_s1030" type="#_x0000_t202" alt="               C2 – Usage restreint" style="position:absolute;margin-left:0;margin-top:0;width:34.95pt;height:34.95pt;z-index:251658247;visibility:visible;mso-wrap-style:none;mso-wrap-distance-left:0;mso-wrap-distance-top:0;mso-wrap-distance-right:0;mso-wrap-distance-bottom:0;mso-position-horizontal:lef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" filled="f" stroked="f">
              <v:textbox style="mso-fit-shape-to-text:t" inset="20pt,15pt,0,0">
                <w:txbxContent>
                  <w:p w14:paraId="12DEA432" w14:textId="024DDBE6" w:rsidR="007A58F6" w:rsidRPr="007A58F6" w:rsidRDefault="007A58F6" w:rsidP="007A58F6">
                    <w:pPr>
                      <w:rPr>
                        <w:rFonts w:ascii="Tahoma" w:eastAsia="Tahoma" w:hAnsi="Tahoma"/>
                        <w:noProof/>
                        <w:color w:val="CF022B"/>
                        <w:sz w:val="16"/>
                        <w:szCs w:val="16"/>
                      </w:rPr>
                    </w:pPr>
                    <w:r w:rsidRPr="007A58F6">
                      <w:rPr>
                        <w:rFonts w:ascii="Tahoma" w:eastAsia="Tahoma" w:hAnsi="Tahoma"/>
                        <w:noProof/>
                        <w:color w:val="CF022B"/>
                        <w:sz w:val="16"/>
                        <w:szCs w:val="16"/>
                      </w:rPr>
                      <w:t xml:space="preserve">               C2 – Usage restreint</w:t>
                    </w:r>
                  </w:p>
                </w:txbxContent>
              </v:textbox>
              <w10:wrap anchorx="page" anchory="page"/>
            </v:shape>
          </w:pict>
        </mc:Fallback>
      </mc:AlternateContent>
    </w:r>
    <w:r>
      <w:rPr>
        <w:noProof/>
        <w:lang w:eastAsia="fr-FR"/>
      </w:rPr>
      <mc:AlternateContent>
        <mc:Choice Requires="wps">
          <w:drawing>
            <wp:anchor distT="0" distB="0" distL="114300" distR="114300" simplePos="0" relativeHeight="251658243" behindDoc="0" locked="0" layoutInCell="0" allowOverlap="1" wp14:anchorId="1DA5D549" wp14:editId="7DF40DAF">
              <wp:simplePos x="0" y="0"/>
              <wp:positionH relativeFrom="page">
                <wp:posOffset>0</wp:posOffset>
              </wp:positionH>
              <wp:positionV relativeFrom="page">
                <wp:posOffset>190500</wp:posOffset>
              </wp:positionV>
              <wp:extent cx="7560310" cy="270510"/>
              <wp:effectExtent l="0" t="0" r="0" b="15240"/>
              <wp:wrapNone/>
              <wp:docPr id="12" name="Zone de texte 12" descr="{&quot;HashCode&quot;:-2053529409,&quot;Height&quot;:841.0,&quot;Width&quot;:595.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560310" cy="27051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6E4F100" w14:textId="77777777" w:rsidR="00C25952" w:rsidRPr="00B12465" w:rsidRDefault="00482875">
                          <w:pPr>
                            <w:jc w:val="left"/>
                            <w:rPr>
                              <w:rFonts w:ascii="Tahoma" w:hAnsi="Tahoma"/>
                              <w:color w:val="CF022B"/>
                              <w:sz w:val="16"/>
                            </w:rPr>
                          </w:pPr>
                          <w:r w:rsidRPr="00B12465">
                            <w:rPr>
                              <w:rFonts w:ascii="Tahoma" w:hAnsi="Tahoma"/>
                              <w:color w:val="CF022B"/>
                              <w:sz w:val="16"/>
                            </w:rPr>
                            <w:t xml:space="preserve">               C2 – Usage restreint</w:t>
                          </w: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1DA5D549" id="Zone de texte 12" o:spid="_x0000_s1031" type="#_x0000_t202" alt="{&quot;HashCode&quot;:-2053529409,&quot;Height&quot;:841.0,&quot;Width&quot;:595.0,&quot;Placement&quot;:&quot;Header&quot;,&quot;Index&quot;:&quot;FirstPage&quot;,&quot;Section&quot;:1,&quot;Top&quot;:0.0,&quot;Left&quot;:0.0}" style="position:absolute;margin-left:0;margin-top:15pt;width:595.3pt;height:21.3pt;z-index:251658243;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" o:allowincell="f" filled="f" stroked="f" strokeweight=".5pt">
              <v:textbox inset="20pt,0,,0">
                <w:txbxContent>
                  <w:p w14:paraId="26E4F100" w14:textId="77777777" w:rsidR="00C25952" w:rsidRPr="00B12465" w:rsidRDefault="00482875">
                    <w:pPr>
                      <w:jc w:val="left"/>
                      <w:rPr>
                        <w:rFonts w:ascii="Tahoma" w:hAnsi="Tahoma"/>
                        <w:color w:val="CF022B"/>
                        <w:sz w:val="16"/>
                      </w:rPr>
                    </w:pPr>
                    <w:r w:rsidRPr="00B12465">
                      <w:rPr>
                        <w:rFonts w:ascii="Tahoma" w:hAnsi="Tahoma"/>
                        <w:color w:val="CF022B"/>
                        <w:sz w:val="16"/>
                      </w:rPr>
                      <w:t xml:space="preserve">               C2 – Usage restreint</w:t>
                    </w:r>
                  </w:p>
                </w:txbxContent>
              </v:textbox>
              <w10:wrap anchorx="page" anchory="page"/>
            </v:shape>
          </w:pict>
        </mc:Fallback>
      </mc:AlternateContent>
    </w:r>
    <w:r>
      <w:rPr>
        <w:noProof/>
        <w:lang w:eastAsia="fr-FR"/>
      </w:rPr>
      <w:drawing>
        <wp:anchor distT="0" distB="0" distL="114300" distR="114300" simplePos="0" relativeHeight="251658245" behindDoc="0" locked="0" layoutInCell="1" allowOverlap="1" wp14:anchorId="16BDED4F" wp14:editId="0F45B78F">
          <wp:simplePos x="0" y="0"/>
          <wp:positionH relativeFrom="margin">
            <wp:posOffset>5328285</wp:posOffset>
          </wp:positionH>
          <wp:positionV relativeFrom="paragraph">
            <wp:posOffset>31750</wp:posOffset>
          </wp:positionV>
          <wp:extent cx="942340" cy="1133475"/>
          <wp:effectExtent l="0" t="0" r="0" b="9525"/>
          <wp:wrapTopAndBottom/>
          <wp:docPr id="3" name="Image 3" descr="Une image contenant logo&#10;&#10;Description générée automatiquement"/>
          <wp:cNvGraphicFramePr/>
          <a:graphic xmlns:a="http://schemas.openxmlformats.org/drawingml/2006/main">
            <a:graphicData uri="http://schemas.openxmlformats.org/drawingml/2006/picture">
              <pic:pic xmlns:pic="http://schemas.openxmlformats.org/drawingml/2006/picture">
                <pic:nvPicPr>
                  <pic:cNvPr id="3" name="Image2" descr="Une image contenant logo&#10;&#10;Description générée automatiquement"/>
                  <pic:cNvPicPr/>
                </pic:nvPicPr>
                <pic:blipFill>
                  <a:blip r:embed="rId1">
                    <a:lum/>
                    <a:alphaModFix/>
                  </a:blip>
                  <a:srcRect/>
                  <a:stretch>
                    <a:fillRect/>
                  </a:stretch>
                </pic:blipFill>
                <pic:spPr>
                  <a:xfrm>
                    <a:off x="0" y="0"/>
                    <a:ext cx="942340" cy="1133475"/>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mc:AlternateContent>
        <mc:Choice Requires="wps">
          <w:drawing>
            <wp:anchor distT="0" distB="0" distL="114300" distR="114300" simplePos="0" relativeHeight="251658241" behindDoc="0" locked="0" layoutInCell="0" allowOverlap="1" wp14:anchorId="009FA3D9" wp14:editId="075D6678">
              <wp:simplePos x="0" y="0"/>
              <wp:positionH relativeFrom="page">
                <wp:posOffset>0</wp:posOffset>
              </wp:positionH>
              <wp:positionV relativeFrom="page">
                <wp:posOffset>190500</wp:posOffset>
              </wp:positionV>
              <wp:extent cx="7560310" cy="270510"/>
              <wp:effectExtent l="0" t="0" r="0" b="15240"/>
              <wp:wrapNone/>
              <wp:docPr id="7" name="Zone de texte 7" descr="{&quot;HashCode&quot;:-2053529409,&quot;Height&quot;:841.0,&quot;Width&quot;:595.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560310" cy="27051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1DC6465" w14:textId="77777777" w:rsidR="00C25952" w:rsidRPr="00173EEC" w:rsidRDefault="00482875">
                          <w:pPr>
                            <w:rPr>
                              <w:rFonts w:ascii="Tahoma" w:hAnsi="Tahoma"/>
                              <w:color w:val="CF022B"/>
                              <w:sz w:val="16"/>
                            </w:rPr>
                          </w:pPr>
                          <w:r w:rsidRPr="00173EEC">
                            <w:rPr>
                              <w:rFonts w:ascii="Tahoma" w:hAnsi="Tahoma"/>
                              <w:color w:val="CF022B"/>
                              <w:sz w:val="16"/>
                            </w:rPr>
                            <w:t xml:space="preserve">               C2 – Usage restreint</w:t>
                          </w: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009FA3D9" id="Zone de texte 7" o:spid="_x0000_s1032" type="#_x0000_t202" alt="{&quot;HashCode&quot;:-2053529409,&quot;Height&quot;:841.0,&quot;Width&quot;:595.0,&quot;Placement&quot;:&quot;Header&quot;,&quot;Index&quot;:&quot;FirstPage&quot;,&quot;Section&quot;:1,&quot;Top&quot;:0.0,&quot;Left&quot;:0.0}" style="position:absolute;margin-left:0;margin-top:15pt;width:595.3pt;height:21.3pt;z-index:251658241;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" o:allowincell="f" filled="f" stroked="f" strokeweight=".5pt">
              <v:textbox inset="20pt,0,,0">
                <w:txbxContent>
                  <w:p w14:paraId="31DC6465" w14:textId="77777777" w:rsidR="00C25952" w:rsidRPr="00173EEC" w:rsidRDefault="00482875">
                    <w:pPr>
                      <w:rPr>
                        <w:rFonts w:ascii="Tahoma" w:hAnsi="Tahoma"/>
                        <w:color w:val="CF022B"/>
                        <w:sz w:val="16"/>
                      </w:rPr>
                    </w:pPr>
                    <w:r w:rsidRPr="00173EEC">
                      <w:rPr>
                        <w:rFonts w:ascii="Tahoma" w:hAnsi="Tahoma"/>
                        <w:color w:val="CF022B"/>
                        <w:sz w:val="16"/>
                      </w:rPr>
                      <w:t xml:space="preserve">               C2 – Usage restreint</w:t>
                    </w:r>
                  </w:p>
                </w:txbxContent>
              </v:textbox>
              <w10:wrap anchorx="page" anchory="page"/>
            </v:shape>
          </w:pict>
        </mc:Fallback>
      </mc:AlternateContent>
    </w:r>
    <w:r>
      <w:rPr>
        <w:noProof/>
        <w:lang w:eastAsia="fr-FR"/>
      </w:rPr>
      <w:drawing>
        <wp:anchor distT="0" distB="0" distL="114300" distR="114300" simplePos="0" relativeHeight="251658246" behindDoc="0" locked="0" layoutInCell="1" allowOverlap="1" wp14:anchorId="2530CAA2" wp14:editId="5BDA814E">
          <wp:simplePos x="0" y="0"/>
          <wp:positionH relativeFrom="column">
            <wp:align>left</wp:align>
          </wp:positionH>
          <wp:positionV relativeFrom="paragraph">
            <wp:posOffset>-144720</wp:posOffset>
          </wp:positionV>
          <wp:extent cx="2582640" cy="1578600"/>
          <wp:effectExtent l="0" t="0" r="8160" b="2550"/>
          <wp:wrapTopAndBottom/>
          <wp:docPr id="1" name="Imag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lum/>
                    <a:alphaModFix/>
                  </a:blip>
                  <a:srcRect/>
                  <a:stretch>
                    <a:fillRect/>
                  </a:stretch>
                </pic:blipFill>
                <pic:spPr>
                  <a:xfrm>
                    <a:off x="0" y="0"/>
                    <a:ext cx="2582640" cy="15786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A990"/>
    <w:multiLevelType w:val="multilevel"/>
    <w:tmpl w:val="7EF4FADE"/>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1" w15:restartNumberingAfterBreak="0">
    <w:nsid w:val="0000A991"/>
    <w:multiLevelType w:val="multilevel"/>
    <w:tmpl w:val="A2B21414"/>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2" w15:restartNumberingAfterBreak="0">
    <w:nsid w:val="02E5FA1C"/>
    <w:multiLevelType w:val="hybridMultilevel"/>
    <w:tmpl w:val="FFFFFFFF"/>
    <w:styleLink w:val="WW8Num13"/>
    <w:lvl w:ilvl="0" w:tplc="8BA4B9DA">
      <w:start w:val="1"/>
      <w:numFmt w:val="decimal"/>
      <w:lvlText w:val="%1."/>
      <w:lvlJc w:val="left"/>
      <w:pPr>
        <w:ind w:left="720" w:hanging="360"/>
      </w:pPr>
    </w:lvl>
    <w:lvl w:ilvl="1" w:tplc="71C8781C">
      <w:start w:val="1"/>
      <w:numFmt w:val="lowerLetter"/>
      <w:lvlText w:val="%2."/>
      <w:lvlJc w:val="left"/>
      <w:pPr>
        <w:ind w:left="1440" w:hanging="360"/>
      </w:pPr>
    </w:lvl>
    <w:lvl w:ilvl="2" w:tplc="24B8EE84">
      <w:start w:val="1"/>
      <w:numFmt w:val="lowerRoman"/>
      <w:lvlText w:val="%3."/>
      <w:lvlJc w:val="right"/>
      <w:pPr>
        <w:ind w:left="2160" w:hanging="180"/>
      </w:pPr>
    </w:lvl>
    <w:lvl w:ilvl="3" w:tplc="0004DEF6">
      <w:start w:val="1"/>
      <w:numFmt w:val="decimal"/>
      <w:lvlText w:val="%4."/>
      <w:lvlJc w:val="left"/>
      <w:pPr>
        <w:ind w:left="2880" w:hanging="360"/>
      </w:pPr>
    </w:lvl>
    <w:lvl w:ilvl="4" w:tplc="146E3B66">
      <w:start w:val="1"/>
      <w:numFmt w:val="lowerLetter"/>
      <w:lvlText w:val="%5."/>
      <w:lvlJc w:val="left"/>
      <w:pPr>
        <w:ind w:left="3600" w:hanging="360"/>
      </w:pPr>
    </w:lvl>
    <w:lvl w:ilvl="5" w:tplc="3880CE64">
      <w:start w:val="1"/>
      <w:numFmt w:val="lowerRoman"/>
      <w:lvlText w:val="%6."/>
      <w:lvlJc w:val="right"/>
      <w:pPr>
        <w:ind w:left="4320" w:hanging="180"/>
      </w:pPr>
    </w:lvl>
    <w:lvl w:ilvl="6" w:tplc="8FECBE56">
      <w:start w:val="1"/>
      <w:numFmt w:val="decimal"/>
      <w:lvlText w:val="%7."/>
      <w:lvlJc w:val="left"/>
      <w:pPr>
        <w:ind w:left="5040" w:hanging="360"/>
      </w:pPr>
    </w:lvl>
    <w:lvl w:ilvl="7" w:tplc="83444268">
      <w:start w:val="1"/>
      <w:numFmt w:val="lowerLetter"/>
      <w:lvlText w:val="%8."/>
      <w:lvlJc w:val="left"/>
      <w:pPr>
        <w:ind w:left="5760" w:hanging="360"/>
      </w:pPr>
    </w:lvl>
    <w:lvl w:ilvl="8" w:tplc="230E1D5C">
      <w:start w:val="1"/>
      <w:numFmt w:val="lowerRoman"/>
      <w:lvlText w:val="%9."/>
      <w:lvlJc w:val="right"/>
      <w:pPr>
        <w:ind w:left="6480" w:hanging="180"/>
      </w:pPr>
    </w:lvl>
  </w:abstractNum>
  <w:abstractNum w:abstractNumId="3" w15:restartNumberingAfterBreak="0">
    <w:nsid w:val="0C3F02C8"/>
    <w:multiLevelType w:val="hybridMultilevel"/>
    <w:tmpl w:val="C2D270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0554997"/>
    <w:multiLevelType w:val="multilevel"/>
    <w:tmpl w:val="CD1C55AC"/>
    <w:lvl w:ilvl="0">
      <w:numFmt w:val="bullet"/>
      <w:pStyle w:val="Tableauliste"/>
      <w:lvlText w:val="–"/>
      <w:lvlJc w:val="left"/>
      <w:rPr>
        <w:rFonts w:ascii="OpenSymbol" w:hAnsi="OpenSymbol"/>
      </w:rPr>
    </w:lvl>
    <w:lvl w:ilvl="1">
      <w:numFmt w:val="bullet"/>
      <w:lvlText w:val="–"/>
      <w:lvlJc w:val="left"/>
      <w:rPr>
        <w:rFonts w:ascii="OpenSymbol" w:hAnsi="OpenSymbol"/>
      </w:rPr>
    </w:lvl>
    <w:lvl w:ilvl="2">
      <w:numFmt w:val="bullet"/>
      <w:lvlText w:val="–"/>
      <w:lvlJc w:val="left"/>
      <w:rPr>
        <w:rFonts w:ascii="OpenSymbol" w:hAnsi="OpenSymbol"/>
      </w:rPr>
    </w:lvl>
    <w:lvl w:ilvl="3">
      <w:numFmt w:val="bullet"/>
      <w:lvlText w:val="–"/>
      <w:lvlJc w:val="left"/>
      <w:rPr>
        <w:rFonts w:ascii="OpenSymbol" w:hAnsi="OpenSymbol"/>
      </w:rPr>
    </w:lvl>
    <w:lvl w:ilvl="4">
      <w:numFmt w:val="bullet"/>
      <w:lvlText w:val="–"/>
      <w:lvlJc w:val="left"/>
      <w:rPr>
        <w:rFonts w:ascii="OpenSymbol" w:hAnsi="OpenSymbol"/>
      </w:rPr>
    </w:lvl>
    <w:lvl w:ilvl="5">
      <w:numFmt w:val="bullet"/>
      <w:lvlText w:val="–"/>
      <w:lvlJc w:val="left"/>
      <w:rPr>
        <w:rFonts w:ascii="OpenSymbol" w:hAnsi="OpenSymbol"/>
      </w:rPr>
    </w:lvl>
    <w:lvl w:ilvl="6">
      <w:numFmt w:val="bullet"/>
      <w:lvlText w:val="–"/>
      <w:lvlJc w:val="left"/>
      <w:rPr>
        <w:rFonts w:ascii="OpenSymbol" w:hAnsi="OpenSymbol"/>
      </w:rPr>
    </w:lvl>
    <w:lvl w:ilvl="7">
      <w:numFmt w:val="bullet"/>
      <w:lvlText w:val="–"/>
      <w:lvlJc w:val="left"/>
      <w:rPr>
        <w:rFonts w:ascii="OpenSymbol" w:hAnsi="OpenSymbol"/>
      </w:rPr>
    </w:lvl>
    <w:lvl w:ilvl="8">
      <w:numFmt w:val="bullet"/>
      <w:lvlText w:val="–"/>
      <w:lvlJc w:val="left"/>
      <w:rPr>
        <w:rFonts w:ascii="OpenSymbol" w:hAnsi="OpenSymbol"/>
      </w:rPr>
    </w:lvl>
  </w:abstractNum>
  <w:abstractNum w:abstractNumId="5" w15:restartNumberingAfterBreak="0">
    <w:nsid w:val="13641B36"/>
    <w:multiLevelType w:val="hybridMultilevel"/>
    <w:tmpl w:val="208A9822"/>
    <w:styleLink w:val="WW8Num10"/>
    <w:lvl w:ilvl="0" w:tplc="12B87AF4">
      <w:start w:val="1"/>
      <w:numFmt w:val="bullet"/>
      <w:lvlText w:val=""/>
      <w:lvlJc w:val="left"/>
      <w:pPr>
        <w:ind w:left="1440" w:hanging="360"/>
      </w:pPr>
      <w:rPr>
        <w:rFonts w:ascii="Symbol" w:hAnsi="Symbol" w:hint="default"/>
        <w:color w:val="auto"/>
        <w:u w:color="C00000"/>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 w15:restartNumberingAfterBreak="0">
    <w:nsid w:val="13B124EF"/>
    <w:multiLevelType w:val="multilevel"/>
    <w:tmpl w:val="475615C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35C33738"/>
    <w:multiLevelType w:val="multilevel"/>
    <w:tmpl w:val="296C5E0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38EF6D6B"/>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92155C0"/>
    <w:multiLevelType w:val="hybridMultilevel"/>
    <w:tmpl w:val="D848F1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9855172"/>
    <w:multiLevelType w:val="hybridMultilevel"/>
    <w:tmpl w:val="B2D41A74"/>
    <w:styleLink w:val="WW8Num14"/>
    <w:lvl w:ilvl="0" w:tplc="3AD8CB2A">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B655B0A"/>
    <w:multiLevelType w:val="hybridMultilevel"/>
    <w:tmpl w:val="8EEA35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BE21FAD"/>
    <w:multiLevelType w:val="hybridMultilevel"/>
    <w:tmpl w:val="ED6022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D940639"/>
    <w:multiLevelType w:val="hybridMultilevel"/>
    <w:tmpl w:val="B02AB9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17E30E7"/>
    <w:multiLevelType w:val="hybridMultilevel"/>
    <w:tmpl w:val="54D620C2"/>
    <w:styleLink w:val="List21"/>
    <w:lvl w:ilvl="0" w:tplc="4912BAA2">
      <w:numFmt w:val="bullet"/>
      <w:lvlText w:val=""/>
      <w:lvlJc w:val="left"/>
      <w:pPr>
        <w:ind w:left="720" w:hanging="360"/>
      </w:pPr>
      <w:rPr>
        <w:rFonts w:ascii="Wingdings" w:eastAsia="Times New Roman" w:hAnsi="Wingdings"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18E73EC"/>
    <w:multiLevelType w:val="multilevel"/>
    <w:tmpl w:val="6E2C2F7A"/>
    <w:styleLink w:val="WW8Num4"/>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6" w15:restartNumberingAfterBreak="0">
    <w:nsid w:val="4B2B6E64"/>
    <w:multiLevelType w:val="hybridMultilevel"/>
    <w:tmpl w:val="99109A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DD07807"/>
    <w:multiLevelType w:val="hybridMultilevel"/>
    <w:tmpl w:val="D8803528"/>
    <w:lvl w:ilvl="0" w:tplc="040C0001">
      <w:start w:val="1"/>
      <w:numFmt w:val="bullet"/>
      <w:lvlText w:val=""/>
      <w:lvlJc w:val="left"/>
      <w:pPr>
        <w:ind w:left="1069" w:hanging="360"/>
      </w:pPr>
      <w:rPr>
        <w:rFonts w:ascii="Symbol" w:hAnsi="Symbo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8" w15:restartNumberingAfterBreak="0">
    <w:nsid w:val="54CCBEA0"/>
    <w:multiLevelType w:val="hybridMultilevel"/>
    <w:tmpl w:val="FFFFFFFF"/>
    <w:styleLink w:val="WW8Num1"/>
    <w:lvl w:ilvl="0" w:tplc="6F881F42">
      <w:start w:val="6"/>
      <w:numFmt w:val="decimal"/>
      <w:lvlText w:val="%1."/>
      <w:lvlJc w:val="left"/>
      <w:pPr>
        <w:ind w:left="720" w:hanging="360"/>
      </w:pPr>
    </w:lvl>
    <w:lvl w:ilvl="1" w:tplc="7F80CE08">
      <w:start w:val="1"/>
      <w:numFmt w:val="lowerLetter"/>
      <w:lvlText w:val="%2."/>
      <w:lvlJc w:val="left"/>
      <w:pPr>
        <w:ind w:left="1440" w:hanging="360"/>
      </w:pPr>
    </w:lvl>
    <w:lvl w:ilvl="2" w:tplc="8570972E">
      <w:start w:val="1"/>
      <w:numFmt w:val="lowerRoman"/>
      <w:lvlText w:val="%3."/>
      <w:lvlJc w:val="right"/>
      <w:pPr>
        <w:ind w:left="2160" w:hanging="180"/>
      </w:pPr>
    </w:lvl>
    <w:lvl w:ilvl="3" w:tplc="6B7E5C2A">
      <w:start w:val="1"/>
      <w:numFmt w:val="decimal"/>
      <w:lvlText w:val="%4."/>
      <w:lvlJc w:val="left"/>
      <w:pPr>
        <w:ind w:left="2880" w:hanging="360"/>
      </w:pPr>
    </w:lvl>
    <w:lvl w:ilvl="4" w:tplc="2A1AA7BC">
      <w:start w:val="1"/>
      <w:numFmt w:val="lowerLetter"/>
      <w:lvlText w:val="%5."/>
      <w:lvlJc w:val="left"/>
      <w:pPr>
        <w:ind w:left="3600" w:hanging="360"/>
      </w:pPr>
    </w:lvl>
    <w:lvl w:ilvl="5" w:tplc="69DEC4A8">
      <w:start w:val="1"/>
      <w:numFmt w:val="lowerRoman"/>
      <w:lvlText w:val="%6."/>
      <w:lvlJc w:val="right"/>
      <w:pPr>
        <w:ind w:left="4320" w:hanging="180"/>
      </w:pPr>
    </w:lvl>
    <w:lvl w:ilvl="6" w:tplc="0C4865E6">
      <w:start w:val="1"/>
      <w:numFmt w:val="decimal"/>
      <w:lvlText w:val="%7."/>
      <w:lvlJc w:val="left"/>
      <w:pPr>
        <w:ind w:left="5040" w:hanging="360"/>
      </w:pPr>
    </w:lvl>
    <w:lvl w:ilvl="7" w:tplc="82CC6F44">
      <w:start w:val="1"/>
      <w:numFmt w:val="lowerLetter"/>
      <w:lvlText w:val="%8."/>
      <w:lvlJc w:val="left"/>
      <w:pPr>
        <w:ind w:left="5760" w:hanging="360"/>
      </w:pPr>
    </w:lvl>
    <w:lvl w:ilvl="8" w:tplc="F97EEDA6">
      <w:start w:val="1"/>
      <w:numFmt w:val="lowerRoman"/>
      <w:lvlText w:val="%9."/>
      <w:lvlJc w:val="right"/>
      <w:pPr>
        <w:ind w:left="6480" w:hanging="180"/>
      </w:pPr>
    </w:lvl>
  </w:abstractNum>
  <w:abstractNum w:abstractNumId="19" w15:restartNumberingAfterBreak="0">
    <w:nsid w:val="55D514FE"/>
    <w:multiLevelType w:val="multilevel"/>
    <w:tmpl w:val="18B41A7E"/>
    <w:styleLink w:val="Style1"/>
    <w:lvl w:ilvl="0">
      <w:numFmt w:val="decimal"/>
      <w:lvlText w:val="%1."/>
      <w:lvlJc w:val="left"/>
      <w:pPr>
        <w:ind w:left="360" w:hanging="360"/>
      </w:pPr>
    </w:lvl>
    <w:lvl w:ilvl="1">
      <w:start w:val="1"/>
      <w:numFmt w:val="decimal"/>
      <w:lvlText w:val="%1.%2."/>
      <w:lvlJc w:val="left"/>
      <w:pPr>
        <w:ind w:left="792" w:hanging="432"/>
      </w:pPr>
    </w:lvl>
    <w:lvl w:ilvl="2">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56221435"/>
    <w:multiLevelType w:val="multilevel"/>
    <w:tmpl w:val="B43272B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1" w15:restartNumberingAfterBreak="0">
    <w:nsid w:val="57F06CBE"/>
    <w:multiLevelType w:val="multilevel"/>
    <w:tmpl w:val="0B82D238"/>
    <w:styleLink w:val="List51"/>
    <w:lvl w:ilvl="0">
      <w:numFmt w:val="bullet"/>
      <w:pStyle w:val="Listepuces3"/>
      <w:lvlText w:val="✗"/>
      <w:lvlJc w:val="left"/>
      <w:rPr>
        <w:rFonts w:ascii="OpenSymbol" w:hAnsi="OpenSymbol"/>
      </w:rPr>
    </w:lvl>
    <w:lvl w:ilvl="1">
      <w:numFmt w:val="bullet"/>
      <w:lvlText w:val="✗"/>
      <w:lvlJc w:val="left"/>
      <w:rPr>
        <w:rFonts w:ascii="OpenSymbol" w:hAnsi="OpenSymbol"/>
      </w:rPr>
    </w:lvl>
    <w:lvl w:ilvl="2">
      <w:numFmt w:val="bullet"/>
      <w:lvlText w:val="✗"/>
      <w:lvlJc w:val="left"/>
      <w:rPr>
        <w:rFonts w:ascii="OpenSymbol" w:hAnsi="OpenSymbol"/>
      </w:rPr>
    </w:lvl>
    <w:lvl w:ilvl="3">
      <w:numFmt w:val="bullet"/>
      <w:lvlText w:val="✗"/>
      <w:lvlJc w:val="left"/>
      <w:rPr>
        <w:rFonts w:ascii="OpenSymbol" w:hAnsi="OpenSymbol"/>
      </w:rPr>
    </w:lvl>
    <w:lvl w:ilvl="4">
      <w:numFmt w:val="bullet"/>
      <w:lvlText w:val="✗"/>
      <w:lvlJc w:val="left"/>
      <w:rPr>
        <w:rFonts w:ascii="OpenSymbol" w:hAnsi="OpenSymbol"/>
      </w:rPr>
    </w:lvl>
    <w:lvl w:ilvl="5">
      <w:numFmt w:val="bullet"/>
      <w:lvlText w:val="✗"/>
      <w:lvlJc w:val="left"/>
      <w:rPr>
        <w:rFonts w:ascii="OpenSymbol" w:hAnsi="OpenSymbol"/>
      </w:rPr>
    </w:lvl>
    <w:lvl w:ilvl="6">
      <w:numFmt w:val="bullet"/>
      <w:lvlText w:val="✗"/>
      <w:lvlJc w:val="left"/>
      <w:rPr>
        <w:rFonts w:ascii="OpenSymbol" w:hAnsi="OpenSymbol"/>
      </w:rPr>
    </w:lvl>
    <w:lvl w:ilvl="7">
      <w:numFmt w:val="bullet"/>
      <w:lvlText w:val="✗"/>
      <w:lvlJc w:val="left"/>
      <w:rPr>
        <w:rFonts w:ascii="OpenSymbol" w:hAnsi="OpenSymbol"/>
      </w:rPr>
    </w:lvl>
    <w:lvl w:ilvl="8">
      <w:numFmt w:val="bullet"/>
      <w:lvlText w:val="✗"/>
      <w:lvlJc w:val="left"/>
      <w:rPr>
        <w:rFonts w:ascii="OpenSymbol" w:hAnsi="OpenSymbol"/>
      </w:rPr>
    </w:lvl>
  </w:abstractNum>
  <w:abstractNum w:abstractNumId="22" w15:restartNumberingAfterBreak="0">
    <w:nsid w:val="5BBE5CEC"/>
    <w:multiLevelType w:val="multilevel"/>
    <w:tmpl w:val="376210E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5CA03CF2"/>
    <w:multiLevelType w:val="hybridMultilevel"/>
    <w:tmpl w:val="F4503F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1E84922"/>
    <w:multiLevelType w:val="multilevel"/>
    <w:tmpl w:val="B1F449FA"/>
    <w:lvl w:ilvl="0">
      <w:start w:val="1"/>
      <w:numFmt w:val="decimal"/>
      <w:pStyle w:val="Listenumrote"/>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 w15:restartNumberingAfterBreak="0">
    <w:nsid w:val="62EB195E"/>
    <w:multiLevelType w:val="multilevel"/>
    <w:tmpl w:val="040C001F"/>
    <w:styleLink w:val="Style3"/>
    <w:lvl w:ilvl="0">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637D0872"/>
    <w:multiLevelType w:val="multilevel"/>
    <w:tmpl w:val="991AE9EE"/>
    <w:styleLink w:val="Outline"/>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7" w15:restartNumberingAfterBreak="0">
    <w:nsid w:val="64D87CF3"/>
    <w:multiLevelType w:val="hybridMultilevel"/>
    <w:tmpl w:val="A3F689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8CC2203"/>
    <w:multiLevelType w:val="multilevel"/>
    <w:tmpl w:val="040C001F"/>
    <w:styleLink w:val="Style2"/>
    <w:lvl w:ilvl="0">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68CF09E5"/>
    <w:multiLevelType w:val="multilevel"/>
    <w:tmpl w:val="114E2C1C"/>
    <w:lvl w:ilvl="0">
      <w:start w:val="3"/>
      <w:numFmt w:val="decimal"/>
      <w:lvlText w:val="%1."/>
      <w:lvlJc w:val="left"/>
      <w:pPr>
        <w:ind w:left="360" w:hanging="360"/>
      </w:pPr>
    </w:lvl>
    <w:lvl w:ilvl="1">
      <w:start w:val="1"/>
      <w:numFmt w:val="decimal"/>
      <w:lvlText w:val="%1.%2."/>
      <w:lvlJc w:val="left"/>
      <w:pPr>
        <w:ind w:left="792" w:hanging="432"/>
      </w:pPr>
    </w:lvl>
    <w:lvl w:ilvl="2">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6F9D3088"/>
    <w:multiLevelType w:val="multilevel"/>
    <w:tmpl w:val="CD1C55AC"/>
    <w:styleLink w:val="Numbering1"/>
    <w:lvl w:ilvl="0">
      <w:numFmt w:val="bullet"/>
      <w:lvlText w:val="–"/>
      <w:lvlJc w:val="left"/>
      <w:rPr>
        <w:rFonts w:ascii="OpenSymbol" w:hAnsi="OpenSymbol"/>
      </w:rPr>
    </w:lvl>
    <w:lvl w:ilvl="1">
      <w:numFmt w:val="bullet"/>
      <w:lvlText w:val="–"/>
      <w:lvlJc w:val="left"/>
      <w:rPr>
        <w:rFonts w:ascii="OpenSymbol" w:hAnsi="OpenSymbol"/>
      </w:rPr>
    </w:lvl>
    <w:lvl w:ilvl="2">
      <w:numFmt w:val="bullet"/>
      <w:lvlText w:val="–"/>
      <w:lvlJc w:val="left"/>
      <w:rPr>
        <w:rFonts w:ascii="OpenSymbol" w:hAnsi="OpenSymbol"/>
      </w:rPr>
    </w:lvl>
    <w:lvl w:ilvl="3">
      <w:numFmt w:val="bullet"/>
      <w:lvlText w:val="–"/>
      <w:lvlJc w:val="left"/>
      <w:rPr>
        <w:rFonts w:ascii="OpenSymbol" w:hAnsi="OpenSymbol"/>
      </w:rPr>
    </w:lvl>
    <w:lvl w:ilvl="4">
      <w:numFmt w:val="bullet"/>
      <w:lvlText w:val="–"/>
      <w:lvlJc w:val="left"/>
      <w:rPr>
        <w:rFonts w:ascii="OpenSymbol" w:hAnsi="OpenSymbol"/>
      </w:rPr>
    </w:lvl>
    <w:lvl w:ilvl="5">
      <w:numFmt w:val="bullet"/>
      <w:lvlText w:val="–"/>
      <w:lvlJc w:val="left"/>
      <w:rPr>
        <w:rFonts w:ascii="OpenSymbol" w:hAnsi="OpenSymbol"/>
      </w:rPr>
    </w:lvl>
    <w:lvl w:ilvl="6">
      <w:numFmt w:val="bullet"/>
      <w:lvlText w:val="–"/>
      <w:lvlJc w:val="left"/>
      <w:rPr>
        <w:rFonts w:ascii="OpenSymbol" w:hAnsi="OpenSymbol"/>
      </w:rPr>
    </w:lvl>
    <w:lvl w:ilvl="7">
      <w:numFmt w:val="bullet"/>
      <w:lvlText w:val="–"/>
      <w:lvlJc w:val="left"/>
      <w:rPr>
        <w:rFonts w:ascii="OpenSymbol" w:hAnsi="OpenSymbol"/>
      </w:rPr>
    </w:lvl>
    <w:lvl w:ilvl="8">
      <w:numFmt w:val="bullet"/>
      <w:lvlText w:val="–"/>
      <w:lvlJc w:val="left"/>
      <w:rPr>
        <w:rFonts w:ascii="OpenSymbol" w:hAnsi="OpenSymbol"/>
      </w:rPr>
    </w:lvl>
  </w:abstractNum>
  <w:abstractNum w:abstractNumId="31" w15:restartNumberingAfterBreak="0">
    <w:nsid w:val="75225B75"/>
    <w:multiLevelType w:val="multilevel"/>
    <w:tmpl w:val="B28AF75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7683481E"/>
    <w:multiLevelType w:val="hybridMultilevel"/>
    <w:tmpl w:val="E020E8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9312C08"/>
    <w:multiLevelType w:val="hybridMultilevel"/>
    <w:tmpl w:val="BDA86E1A"/>
    <w:styleLink w:val="List1"/>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7D1ECA63"/>
    <w:multiLevelType w:val="hybridMultilevel"/>
    <w:tmpl w:val="FFFFFFFF"/>
    <w:styleLink w:val="WW8Num8"/>
    <w:lvl w:ilvl="0" w:tplc="B78AAF9A">
      <w:numFmt w:val="none"/>
      <w:lvlText w:val=""/>
      <w:lvlJc w:val="left"/>
      <w:pPr>
        <w:tabs>
          <w:tab w:val="num" w:pos="360"/>
        </w:tabs>
      </w:pPr>
    </w:lvl>
    <w:lvl w:ilvl="1" w:tplc="233298FC">
      <w:start w:val="1"/>
      <w:numFmt w:val="lowerLetter"/>
      <w:lvlText w:val="%2."/>
      <w:lvlJc w:val="left"/>
      <w:pPr>
        <w:ind w:left="1440" w:hanging="360"/>
      </w:pPr>
    </w:lvl>
    <w:lvl w:ilvl="2" w:tplc="749297CA">
      <w:start w:val="1"/>
      <w:numFmt w:val="lowerRoman"/>
      <w:lvlText w:val="%3."/>
      <w:lvlJc w:val="right"/>
      <w:pPr>
        <w:ind w:left="2160" w:hanging="180"/>
      </w:pPr>
    </w:lvl>
    <w:lvl w:ilvl="3" w:tplc="C21894A8">
      <w:start w:val="1"/>
      <w:numFmt w:val="decimal"/>
      <w:lvlText w:val="%4."/>
      <w:lvlJc w:val="left"/>
      <w:pPr>
        <w:ind w:left="2880" w:hanging="360"/>
      </w:pPr>
    </w:lvl>
    <w:lvl w:ilvl="4" w:tplc="9DD69098">
      <w:start w:val="1"/>
      <w:numFmt w:val="lowerLetter"/>
      <w:lvlText w:val="%5."/>
      <w:lvlJc w:val="left"/>
      <w:pPr>
        <w:ind w:left="3600" w:hanging="360"/>
      </w:pPr>
    </w:lvl>
    <w:lvl w:ilvl="5" w:tplc="7FA2FEA2">
      <w:start w:val="1"/>
      <w:numFmt w:val="lowerRoman"/>
      <w:lvlText w:val="%6."/>
      <w:lvlJc w:val="right"/>
      <w:pPr>
        <w:ind w:left="4320" w:hanging="180"/>
      </w:pPr>
    </w:lvl>
    <w:lvl w:ilvl="6" w:tplc="1546A4FC">
      <w:start w:val="1"/>
      <w:numFmt w:val="decimal"/>
      <w:lvlText w:val="%7."/>
      <w:lvlJc w:val="left"/>
      <w:pPr>
        <w:ind w:left="5040" w:hanging="360"/>
      </w:pPr>
    </w:lvl>
    <w:lvl w:ilvl="7" w:tplc="C676358C">
      <w:start w:val="1"/>
      <w:numFmt w:val="lowerLetter"/>
      <w:lvlText w:val="%8."/>
      <w:lvlJc w:val="left"/>
      <w:pPr>
        <w:ind w:left="5760" w:hanging="360"/>
      </w:pPr>
    </w:lvl>
    <w:lvl w:ilvl="8" w:tplc="B1CEDA32">
      <w:start w:val="1"/>
      <w:numFmt w:val="lowerRoman"/>
      <w:lvlText w:val="%9."/>
      <w:lvlJc w:val="right"/>
      <w:pPr>
        <w:ind w:left="6480" w:hanging="180"/>
      </w:pPr>
    </w:lvl>
  </w:abstractNum>
  <w:abstractNum w:abstractNumId="35" w15:restartNumberingAfterBreak="0">
    <w:nsid w:val="7EA66D5F"/>
    <w:multiLevelType w:val="multilevel"/>
    <w:tmpl w:val="F8244654"/>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num w:numId="1" w16cid:durableId="131753483">
    <w:abstractNumId w:val="26"/>
  </w:num>
  <w:num w:numId="2" w16cid:durableId="1025519945">
    <w:abstractNumId w:val="24"/>
  </w:num>
  <w:num w:numId="3" w16cid:durableId="1870289853">
    <w:abstractNumId w:val="4"/>
  </w:num>
  <w:num w:numId="4" w16cid:durableId="605772605">
    <w:abstractNumId w:val="21"/>
  </w:num>
  <w:num w:numId="5" w16cid:durableId="970283564">
    <w:abstractNumId w:val="33"/>
  </w:num>
  <w:num w:numId="6" w16cid:durableId="635572903">
    <w:abstractNumId w:val="10"/>
  </w:num>
  <w:num w:numId="7" w16cid:durableId="871694901">
    <w:abstractNumId w:val="5"/>
  </w:num>
  <w:num w:numId="8" w16cid:durableId="1042678468">
    <w:abstractNumId w:val="34"/>
  </w:num>
  <w:num w:numId="9" w16cid:durableId="1209761604">
    <w:abstractNumId w:val="15"/>
  </w:num>
  <w:num w:numId="10" w16cid:durableId="950622315">
    <w:abstractNumId w:val="2"/>
  </w:num>
  <w:num w:numId="11" w16cid:durableId="1335768144">
    <w:abstractNumId w:val="18"/>
  </w:num>
  <w:num w:numId="12" w16cid:durableId="2138526514">
    <w:abstractNumId w:val="14"/>
  </w:num>
  <w:num w:numId="13" w16cid:durableId="1824542808">
    <w:abstractNumId w:val="30"/>
  </w:num>
  <w:num w:numId="14" w16cid:durableId="28115974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989750094">
    <w:abstractNumId w:val="22"/>
  </w:num>
  <w:num w:numId="16" w16cid:durableId="1301958054">
    <w:abstractNumId w:val="31"/>
  </w:num>
  <w:num w:numId="17" w16cid:durableId="968321855">
    <w:abstractNumId w:val="6"/>
  </w:num>
  <w:num w:numId="18" w16cid:durableId="94637352">
    <w:abstractNumId w:val="29"/>
    <w:lvlOverride w:ilvl="0">
      <w:startOverride w:val="3"/>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13590373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52910360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784420229">
    <w:abstractNumId w:val="19"/>
  </w:num>
  <w:num w:numId="22" w16cid:durableId="1030952539">
    <w:abstractNumId w:val="25"/>
  </w:num>
  <w:num w:numId="23" w16cid:durableId="1278832564">
    <w:abstractNumId w:val="28"/>
  </w:num>
  <w:num w:numId="24" w16cid:durableId="246112935">
    <w:abstractNumId w:val="35"/>
  </w:num>
  <w:num w:numId="25" w16cid:durableId="71247318">
    <w:abstractNumId w:val="17"/>
  </w:num>
  <w:num w:numId="26" w16cid:durableId="124202922">
    <w:abstractNumId w:val="11"/>
  </w:num>
  <w:num w:numId="27" w16cid:durableId="1388449909">
    <w:abstractNumId w:val="3"/>
  </w:num>
  <w:num w:numId="28" w16cid:durableId="167137788">
    <w:abstractNumId w:val="27"/>
  </w:num>
  <w:num w:numId="29" w16cid:durableId="661740938">
    <w:abstractNumId w:val="13"/>
  </w:num>
  <w:num w:numId="30" w16cid:durableId="591204687">
    <w:abstractNumId w:val="12"/>
  </w:num>
  <w:num w:numId="31" w16cid:durableId="1206259550">
    <w:abstractNumId w:val="16"/>
  </w:num>
  <w:num w:numId="32" w16cid:durableId="1143539866">
    <w:abstractNumId w:val="9"/>
  </w:num>
  <w:num w:numId="33" w16cid:durableId="476256">
    <w:abstractNumId w:val="23"/>
  </w:num>
  <w:num w:numId="34" w16cid:durableId="339501812">
    <w:abstractNumId w:val="32"/>
  </w:num>
  <w:num w:numId="35" w16cid:durableId="1302534835">
    <w:abstractNumId w:val="0"/>
  </w:num>
  <w:num w:numId="36" w16cid:durableId="1480464516">
    <w:abstractNumId w:val="1"/>
  </w:num>
  <w:num w:numId="37" w16cid:durableId="758869046">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v1.2">
    <w15:presenceInfo w15:providerId="None" w15:userId="v1.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SystemFonts/>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09"/>
  <w:autoHyphenation/>
  <w:hyphenationZone w:val="425"/>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numRestart w:val="eachPage"/>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5C96"/>
    <w:rsid w:val="00030A32"/>
    <w:rsid w:val="0003563D"/>
    <w:rsid w:val="0005494A"/>
    <w:rsid w:val="00062221"/>
    <w:rsid w:val="00066FAE"/>
    <w:rsid w:val="000A23AA"/>
    <w:rsid w:val="000D3768"/>
    <w:rsid w:val="000E48F0"/>
    <w:rsid w:val="00111492"/>
    <w:rsid w:val="001406DD"/>
    <w:rsid w:val="0014261C"/>
    <w:rsid w:val="001623B2"/>
    <w:rsid w:val="00196259"/>
    <w:rsid w:val="00196FD1"/>
    <w:rsid w:val="00225B87"/>
    <w:rsid w:val="00282228"/>
    <w:rsid w:val="002B05AA"/>
    <w:rsid w:val="002C1216"/>
    <w:rsid w:val="002D71C6"/>
    <w:rsid w:val="002F0B19"/>
    <w:rsid w:val="00327581"/>
    <w:rsid w:val="00352B14"/>
    <w:rsid w:val="00354C5F"/>
    <w:rsid w:val="003738E0"/>
    <w:rsid w:val="00384245"/>
    <w:rsid w:val="0039613B"/>
    <w:rsid w:val="00396BF0"/>
    <w:rsid w:val="003B6A8A"/>
    <w:rsid w:val="003D0F9B"/>
    <w:rsid w:val="0044735E"/>
    <w:rsid w:val="00453484"/>
    <w:rsid w:val="00467FDD"/>
    <w:rsid w:val="00482875"/>
    <w:rsid w:val="004F482A"/>
    <w:rsid w:val="004F64AA"/>
    <w:rsid w:val="00512A52"/>
    <w:rsid w:val="005374D0"/>
    <w:rsid w:val="00567B8A"/>
    <w:rsid w:val="00591D5F"/>
    <w:rsid w:val="0059631F"/>
    <w:rsid w:val="005C459E"/>
    <w:rsid w:val="005F5C96"/>
    <w:rsid w:val="00637BB0"/>
    <w:rsid w:val="0064005D"/>
    <w:rsid w:val="006460DB"/>
    <w:rsid w:val="0068429C"/>
    <w:rsid w:val="006849EC"/>
    <w:rsid w:val="006967E4"/>
    <w:rsid w:val="006B2C21"/>
    <w:rsid w:val="006B598B"/>
    <w:rsid w:val="006D4025"/>
    <w:rsid w:val="006E5241"/>
    <w:rsid w:val="006F4EF4"/>
    <w:rsid w:val="00734170"/>
    <w:rsid w:val="007A2F7E"/>
    <w:rsid w:val="007A58F6"/>
    <w:rsid w:val="007F361D"/>
    <w:rsid w:val="007F7C55"/>
    <w:rsid w:val="0080531B"/>
    <w:rsid w:val="00812D66"/>
    <w:rsid w:val="00813B0F"/>
    <w:rsid w:val="008530AD"/>
    <w:rsid w:val="00871536"/>
    <w:rsid w:val="008A03D3"/>
    <w:rsid w:val="008E1A46"/>
    <w:rsid w:val="008F64C4"/>
    <w:rsid w:val="00904E69"/>
    <w:rsid w:val="00905398"/>
    <w:rsid w:val="00906C26"/>
    <w:rsid w:val="0091497A"/>
    <w:rsid w:val="009330A5"/>
    <w:rsid w:val="009346CD"/>
    <w:rsid w:val="00951A09"/>
    <w:rsid w:val="0095266A"/>
    <w:rsid w:val="00956D21"/>
    <w:rsid w:val="0099070E"/>
    <w:rsid w:val="009A6290"/>
    <w:rsid w:val="009B3023"/>
    <w:rsid w:val="009C3543"/>
    <w:rsid w:val="009D4ECB"/>
    <w:rsid w:val="009D543B"/>
    <w:rsid w:val="009E5A3D"/>
    <w:rsid w:val="00A470F2"/>
    <w:rsid w:val="00A8083A"/>
    <w:rsid w:val="00A876DE"/>
    <w:rsid w:val="00AD716B"/>
    <w:rsid w:val="00AF7AB6"/>
    <w:rsid w:val="00B34473"/>
    <w:rsid w:val="00B4698F"/>
    <w:rsid w:val="00B62B88"/>
    <w:rsid w:val="00B90778"/>
    <w:rsid w:val="00BA6EFF"/>
    <w:rsid w:val="00BC791C"/>
    <w:rsid w:val="00BE509D"/>
    <w:rsid w:val="00BF3EB7"/>
    <w:rsid w:val="00C00DCB"/>
    <w:rsid w:val="00C14209"/>
    <w:rsid w:val="00C25952"/>
    <w:rsid w:val="00C342DD"/>
    <w:rsid w:val="00C3595D"/>
    <w:rsid w:val="00C50111"/>
    <w:rsid w:val="00C569AB"/>
    <w:rsid w:val="00C938A2"/>
    <w:rsid w:val="00C9559E"/>
    <w:rsid w:val="00CA146C"/>
    <w:rsid w:val="00CD4C07"/>
    <w:rsid w:val="00D118D8"/>
    <w:rsid w:val="00D42FD5"/>
    <w:rsid w:val="00D8004B"/>
    <w:rsid w:val="00D92CD7"/>
    <w:rsid w:val="00DB1A2F"/>
    <w:rsid w:val="00DF599E"/>
    <w:rsid w:val="00E03E64"/>
    <w:rsid w:val="00E13A20"/>
    <w:rsid w:val="00E35B2D"/>
    <w:rsid w:val="00EB54E0"/>
    <w:rsid w:val="00EB5AE9"/>
    <w:rsid w:val="00EC3756"/>
    <w:rsid w:val="00EE7199"/>
    <w:rsid w:val="00EF5AE2"/>
    <w:rsid w:val="00F00BE8"/>
    <w:rsid w:val="00F137D0"/>
    <w:rsid w:val="00F25C55"/>
    <w:rsid w:val="00F5247B"/>
    <w:rsid w:val="00F52F97"/>
    <w:rsid w:val="00F72825"/>
    <w:rsid w:val="00F964A6"/>
    <w:rsid w:val="00FA0206"/>
    <w:rsid w:val="00FB0000"/>
    <w:rsid w:val="00FC0C8F"/>
    <w:rsid w:val="00FD3651"/>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BBC332"/>
  <w15:docId w15:val="{BFF774E3-9240-454B-96F1-BED48B0D0B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Lucida Sans Unicode" w:hAnsi="Times New Roman" w:cs="Tahoma"/>
        <w:kern w:val="3"/>
        <w:sz w:val="24"/>
        <w:szCs w:val="24"/>
        <w:lang w:val="fr-FR" w:eastAsia="ja-JP" w:bidi="ar-SA"/>
      </w:rPr>
    </w:rPrDefault>
    <w:pPrDefault>
      <w:pPr>
        <w:widowControl w:val="0"/>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B5AE9"/>
    <w:pPr>
      <w:jc w:val="both"/>
    </w:pPr>
    <w:rPr>
      <w:sz w:val="18"/>
    </w:rPr>
  </w:style>
  <w:style w:type="paragraph" w:styleId="Titre1">
    <w:name w:val="heading 1"/>
    <w:basedOn w:val="Titreniveau1"/>
    <w:next w:val="Titre2"/>
    <w:link w:val="Titre1Car"/>
    <w:uiPriority w:val="9"/>
    <w:qFormat/>
    <w:rsid w:val="00C664D3"/>
    <w:pPr>
      <w:numPr>
        <w:numId w:val="1"/>
      </w:numPr>
      <w:spacing w:before="360" w:after="480"/>
    </w:pPr>
    <w:rPr>
      <w:rFonts w:ascii="Marianne" w:hAnsi="Marianne"/>
    </w:rPr>
  </w:style>
  <w:style w:type="paragraph" w:styleId="Titre2">
    <w:name w:val="heading 2"/>
    <w:basedOn w:val="Titreniveau2"/>
    <w:next w:val="Titre3"/>
    <w:link w:val="Titre2Car"/>
    <w:uiPriority w:val="9"/>
    <w:unhideWhenUsed/>
    <w:qFormat/>
    <w:rsid w:val="00E917CB"/>
    <w:pPr>
      <w:numPr>
        <w:numId w:val="1"/>
      </w:numPr>
      <w:spacing w:before="240" w:after="360"/>
      <w:ind w:left="862" w:hanging="578"/>
    </w:pPr>
  </w:style>
  <w:style w:type="paragraph" w:styleId="Titre3">
    <w:name w:val="heading 3"/>
    <w:basedOn w:val="Titreniveau3"/>
    <w:next w:val="Titre4"/>
    <w:link w:val="Titre3Car"/>
    <w:uiPriority w:val="9"/>
    <w:unhideWhenUsed/>
    <w:qFormat/>
    <w:rsid w:val="00684588"/>
    <w:pPr>
      <w:numPr>
        <w:numId w:val="1"/>
      </w:numPr>
      <w:spacing w:after="240"/>
      <w:ind w:left="1571"/>
    </w:pPr>
  </w:style>
  <w:style w:type="paragraph" w:styleId="Titre4">
    <w:name w:val="heading 4"/>
    <w:basedOn w:val="Titreniveau4"/>
    <w:next w:val="Titre5"/>
    <w:link w:val="Titre4Car"/>
    <w:uiPriority w:val="9"/>
    <w:unhideWhenUsed/>
    <w:qFormat/>
    <w:rsid w:val="00684588"/>
    <w:pPr>
      <w:numPr>
        <w:numId w:val="1"/>
      </w:numPr>
      <w:ind w:left="1996" w:hanging="862"/>
    </w:pPr>
  </w:style>
  <w:style w:type="paragraph" w:styleId="Titre5">
    <w:name w:val="heading 5"/>
    <w:basedOn w:val="Titreniveau5"/>
    <w:next w:val="Normal"/>
    <w:link w:val="Titre5Car"/>
    <w:uiPriority w:val="9"/>
    <w:unhideWhenUsed/>
    <w:qFormat/>
    <w:rsid w:val="00684588"/>
    <w:pPr>
      <w:numPr>
        <w:numId w:val="1"/>
      </w:numPr>
      <w:ind w:left="2256" w:hanging="1009"/>
    </w:pPr>
  </w:style>
  <w:style w:type="paragraph" w:styleId="Titre6">
    <w:name w:val="heading 6"/>
    <w:basedOn w:val="Normal"/>
    <w:next w:val="Normal"/>
    <w:link w:val="Titre6Car"/>
    <w:uiPriority w:val="9"/>
    <w:unhideWhenUsed/>
    <w:qFormat/>
    <w:rsid w:val="00684588"/>
    <w:pPr>
      <w:keepNext/>
      <w:keepLines/>
      <w:widowControl/>
      <w:numPr>
        <w:ilvl w:val="5"/>
        <w:numId w:val="1"/>
      </w:numPr>
      <w:suppressAutoHyphens w:val="0"/>
      <w:autoSpaceDN/>
      <w:spacing w:before="40"/>
      <w:ind w:left="2569" w:hanging="1151"/>
      <w:jc w:val="left"/>
      <w:textAlignment w:val="auto"/>
      <w:outlineLvl w:val="5"/>
    </w:pPr>
    <w:rPr>
      <w:rFonts w:eastAsiaTheme="majorEastAsia" w:cs="Times New Roman"/>
      <w:kern w:val="0"/>
      <w:u w:val="single"/>
      <w:lang w:eastAsia="fr-FR"/>
    </w:rPr>
  </w:style>
  <w:style w:type="paragraph" w:styleId="Titre7">
    <w:name w:val="heading 7"/>
    <w:basedOn w:val="Normal"/>
    <w:next w:val="Normal"/>
    <w:link w:val="Titre7Car"/>
    <w:uiPriority w:val="9"/>
    <w:semiHidden/>
    <w:unhideWhenUsed/>
    <w:qFormat/>
    <w:rsid w:val="00042DFF"/>
    <w:pPr>
      <w:keepNext/>
      <w:keepLines/>
      <w:widowControl/>
      <w:numPr>
        <w:ilvl w:val="6"/>
        <w:numId w:val="1"/>
      </w:numPr>
      <w:suppressAutoHyphens w:val="0"/>
      <w:autoSpaceDN/>
      <w:spacing w:before="40"/>
      <w:jc w:val="left"/>
      <w:textAlignment w:val="auto"/>
      <w:outlineLvl w:val="6"/>
    </w:pPr>
    <w:rPr>
      <w:rFonts w:asciiTheme="majorHAnsi" w:eastAsiaTheme="majorEastAsia" w:hAnsiTheme="majorHAnsi" w:cstheme="majorBidi"/>
      <w:i/>
      <w:iCs/>
      <w:color w:val="1F3763" w:themeColor="accent1" w:themeShade="7F"/>
      <w:kern w:val="0"/>
      <w:lang w:eastAsia="fr-FR"/>
    </w:rPr>
  </w:style>
  <w:style w:type="paragraph" w:styleId="Titre8">
    <w:name w:val="heading 8"/>
    <w:basedOn w:val="Normal"/>
    <w:next w:val="Normal"/>
    <w:link w:val="Titre8Car"/>
    <w:uiPriority w:val="9"/>
    <w:semiHidden/>
    <w:unhideWhenUsed/>
    <w:qFormat/>
    <w:rsid w:val="00042DFF"/>
    <w:pPr>
      <w:keepNext/>
      <w:keepLines/>
      <w:widowControl/>
      <w:numPr>
        <w:ilvl w:val="7"/>
        <w:numId w:val="1"/>
      </w:numPr>
      <w:suppressAutoHyphens w:val="0"/>
      <w:autoSpaceDN/>
      <w:spacing w:before="40"/>
      <w:jc w:val="left"/>
      <w:textAlignment w:val="auto"/>
      <w:outlineLvl w:val="7"/>
    </w:pPr>
    <w:rPr>
      <w:rFonts w:asciiTheme="majorHAnsi" w:eastAsiaTheme="majorEastAsia" w:hAnsiTheme="majorHAnsi" w:cstheme="majorBidi"/>
      <w:color w:val="272727" w:themeColor="text1" w:themeTint="D8"/>
      <w:kern w:val="0"/>
      <w:sz w:val="21"/>
      <w:szCs w:val="21"/>
      <w:lang w:eastAsia="fr-FR"/>
    </w:rPr>
  </w:style>
  <w:style w:type="paragraph" w:styleId="Titre9">
    <w:name w:val="heading 9"/>
    <w:basedOn w:val="Normal"/>
    <w:next w:val="Normal"/>
    <w:link w:val="Titre9Car"/>
    <w:uiPriority w:val="9"/>
    <w:semiHidden/>
    <w:unhideWhenUsed/>
    <w:qFormat/>
    <w:rsid w:val="00042DFF"/>
    <w:pPr>
      <w:keepNext/>
      <w:keepLines/>
      <w:widowControl/>
      <w:numPr>
        <w:ilvl w:val="8"/>
        <w:numId w:val="1"/>
      </w:numPr>
      <w:suppressAutoHyphens w:val="0"/>
      <w:autoSpaceDN/>
      <w:spacing w:before="40"/>
      <w:jc w:val="left"/>
      <w:textAlignment w:val="auto"/>
      <w:outlineLvl w:val="8"/>
    </w:pPr>
    <w:rPr>
      <w:rFonts w:asciiTheme="majorHAnsi" w:eastAsiaTheme="majorEastAsia" w:hAnsiTheme="majorHAnsi" w:cstheme="majorBidi"/>
      <w:i/>
      <w:iCs/>
      <w:color w:val="272727" w:themeColor="text1" w:themeTint="D8"/>
      <w:kern w:val="0"/>
      <w:sz w:val="21"/>
      <w:szCs w:val="21"/>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Outline">
    <w:name w:val="Outline"/>
    <w:basedOn w:val="Aucuneliste"/>
    <w:pPr>
      <w:numPr>
        <w:numId w:val="1"/>
      </w:numPr>
    </w:pPr>
  </w:style>
  <w:style w:type="paragraph" w:customStyle="1" w:styleId="Standard">
    <w:name w:val="Standard"/>
    <w:uiPriority w:val="99"/>
  </w:style>
  <w:style w:type="paragraph" w:customStyle="1" w:styleId="Heading">
    <w:name w:val="Heading"/>
    <w:basedOn w:val="Standard"/>
    <w:next w:val="Textbody"/>
    <w:pPr>
      <w:keepNext/>
      <w:spacing w:before="240" w:after="120"/>
    </w:pPr>
    <w:rPr>
      <w:rFonts w:ascii="Arial" w:hAnsi="Arial"/>
      <w:sz w:val="28"/>
      <w:szCs w:val="28"/>
    </w:rPr>
  </w:style>
  <w:style w:type="paragraph" w:customStyle="1" w:styleId="Textbody">
    <w:name w:val="Text body"/>
    <w:basedOn w:val="Standard"/>
    <w:next w:val="Standard"/>
    <w:uiPriority w:val="99"/>
    <w:pPr>
      <w:spacing w:after="120"/>
    </w:pPr>
  </w:style>
  <w:style w:type="paragraph" w:styleId="Liste">
    <w:name w:val="List"/>
    <w:basedOn w:val="Textbody"/>
  </w:style>
  <w:style w:type="paragraph" w:styleId="Lgende">
    <w:name w:val="caption"/>
    <w:basedOn w:val="Standard"/>
    <w:pPr>
      <w:suppressLineNumbers/>
      <w:spacing w:before="120" w:after="120"/>
    </w:pPr>
    <w:rPr>
      <w:i/>
      <w:iCs/>
    </w:rPr>
  </w:style>
  <w:style w:type="paragraph" w:customStyle="1" w:styleId="Index">
    <w:name w:val="Index"/>
    <w:basedOn w:val="Standard"/>
    <w:pPr>
      <w:suppressLineNumbers/>
    </w:pPr>
  </w:style>
  <w:style w:type="paragraph" w:customStyle="1" w:styleId="HeaderandFooter">
    <w:name w:val="Header and Footer"/>
    <w:basedOn w:val="Standard"/>
    <w:pPr>
      <w:suppressLineNumbers/>
      <w:tabs>
        <w:tab w:val="center" w:pos="4819"/>
        <w:tab w:val="right" w:pos="9638"/>
      </w:tabs>
    </w:pPr>
  </w:style>
  <w:style w:type="paragraph" w:styleId="Pieddepage">
    <w:name w:val="footer"/>
    <w:basedOn w:val="Standard"/>
    <w:link w:val="PieddepageCar"/>
    <w:uiPriority w:val="99"/>
    <w:pPr>
      <w:suppressLineNumbers/>
      <w:tabs>
        <w:tab w:val="center" w:pos="4818"/>
        <w:tab w:val="right" w:pos="9637"/>
      </w:tabs>
    </w:pPr>
  </w:style>
  <w:style w:type="paragraph" w:customStyle="1" w:styleId="TableContents">
    <w:name w:val="Table Contents"/>
    <w:basedOn w:val="Standard"/>
    <w:next w:val="Standard"/>
    <w:uiPriority w:val="99"/>
    <w:pPr>
      <w:suppressLineNumbers/>
    </w:pPr>
  </w:style>
  <w:style w:type="paragraph" w:customStyle="1" w:styleId="TableHeading">
    <w:name w:val="Table Heading"/>
    <w:basedOn w:val="TableContents"/>
    <w:pPr>
      <w:jc w:val="center"/>
    </w:pPr>
    <w:rPr>
      <w:b/>
      <w:bCs/>
    </w:rPr>
  </w:style>
  <w:style w:type="paragraph" w:customStyle="1" w:styleId="Footnote">
    <w:name w:val="Footnote"/>
    <w:basedOn w:val="Standard"/>
    <w:pPr>
      <w:suppressLineNumbers/>
      <w:ind w:left="283" w:hanging="283"/>
    </w:pPr>
    <w:rPr>
      <w:sz w:val="20"/>
      <w:szCs w:val="20"/>
    </w:rPr>
  </w:style>
  <w:style w:type="paragraph" w:customStyle="1" w:styleId="Endnote">
    <w:name w:val="Endnote"/>
    <w:basedOn w:val="Standard"/>
    <w:pPr>
      <w:suppressLineNumbers/>
      <w:ind w:left="283" w:hanging="283"/>
    </w:pPr>
    <w:rPr>
      <w:sz w:val="20"/>
      <w:szCs w:val="20"/>
    </w:rPr>
  </w:style>
  <w:style w:type="paragraph" w:styleId="En-tte">
    <w:name w:val="header"/>
    <w:basedOn w:val="Standard"/>
    <w:link w:val="En-tteCar"/>
    <w:uiPriority w:val="99"/>
    <w:pPr>
      <w:suppressLineNumbers/>
      <w:tabs>
        <w:tab w:val="center" w:pos="4819"/>
        <w:tab w:val="right" w:pos="9638"/>
      </w:tabs>
    </w:pPr>
  </w:style>
  <w:style w:type="paragraph" w:styleId="Titreindex">
    <w:name w:val="index heading"/>
    <w:basedOn w:val="Heading"/>
    <w:pPr>
      <w:suppressLineNumbers/>
    </w:pPr>
    <w:rPr>
      <w:b/>
      <w:bCs/>
      <w:sz w:val="32"/>
      <w:szCs w:val="32"/>
    </w:rPr>
  </w:style>
  <w:style w:type="paragraph" w:customStyle="1" w:styleId="ContentsHeading">
    <w:name w:val="Contents Heading"/>
    <w:basedOn w:val="Heading"/>
    <w:pPr>
      <w:suppressLineNumbers/>
      <w:shd w:val="clear" w:color="auto" w:fill="B3B3B3"/>
      <w:spacing w:before="0" w:after="0"/>
      <w:jc w:val="center"/>
    </w:pPr>
    <w:rPr>
      <w:rFonts w:ascii="Times New Roman" w:eastAsia="Times New Roman" w:hAnsi="Times New Roman" w:cs="Times New Roman"/>
      <w:b/>
      <w:bCs/>
      <w:caps/>
      <w:color w:val="FFFFFF"/>
      <w:sz w:val="32"/>
      <w:szCs w:val="32"/>
    </w:rPr>
  </w:style>
  <w:style w:type="paragraph" w:customStyle="1" w:styleId="Table">
    <w:name w:val="Table"/>
    <w:basedOn w:val="Standard"/>
    <w:uiPriority w:val="99"/>
    <w:pPr>
      <w:spacing w:line="264" w:lineRule="auto"/>
    </w:pPr>
    <w:rPr>
      <w:rFonts w:eastAsia="Times New Roman"/>
      <w:sz w:val="20"/>
    </w:rPr>
  </w:style>
  <w:style w:type="paragraph" w:customStyle="1" w:styleId="Contents1">
    <w:name w:val="Contents 1"/>
    <w:basedOn w:val="Index"/>
    <w:pPr>
      <w:tabs>
        <w:tab w:val="right" w:leader="dot" w:pos="9638"/>
      </w:tabs>
      <w:spacing w:after="57"/>
    </w:pPr>
    <w:rPr>
      <w:caps/>
      <w:color w:val="000000"/>
    </w:rPr>
  </w:style>
  <w:style w:type="paragraph" w:customStyle="1" w:styleId="Titreniveau1">
    <w:name w:val="Titreniveau1"/>
    <w:next w:val="Standard"/>
    <w:rsid w:val="00246E4E"/>
    <w:pPr>
      <w:shd w:val="clear" w:color="auto" w:fill="B3B3B3"/>
      <w:spacing w:before="113" w:after="57"/>
      <w:outlineLvl w:val="0"/>
    </w:pPr>
    <w:rPr>
      <w:b/>
      <w:smallCaps/>
      <w:color w:val="FFFFFF"/>
      <w:sz w:val="40"/>
    </w:rPr>
  </w:style>
  <w:style w:type="paragraph" w:customStyle="1" w:styleId="Titreniveau2">
    <w:name w:val="Titreniveau2"/>
    <w:basedOn w:val="Titreniveau1"/>
    <w:next w:val="Standard"/>
    <w:rsid w:val="00C75AB0"/>
    <w:pPr>
      <w:numPr>
        <w:ilvl w:val="1"/>
      </w:numPr>
      <w:shd w:val="clear" w:color="auto" w:fill="auto"/>
      <w:spacing w:before="120" w:after="120"/>
      <w:outlineLvl w:val="1"/>
    </w:pPr>
    <w:rPr>
      <w:color w:val="000000"/>
      <w:sz w:val="28"/>
      <w:u w:val="single" w:color="000000"/>
    </w:rPr>
  </w:style>
  <w:style w:type="paragraph" w:customStyle="1" w:styleId="Titreniveau3">
    <w:name w:val="Titreniveau3"/>
    <w:basedOn w:val="Titreniveau2"/>
    <w:next w:val="Standard"/>
    <w:pPr>
      <w:numPr>
        <w:ilvl w:val="2"/>
      </w:numPr>
      <w:outlineLvl w:val="2"/>
    </w:pPr>
    <w:rPr>
      <w:b w:val="0"/>
      <w:sz w:val="20"/>
    </w:rPr>
  </w:style>
  <w:style w:type="paragraph" w:customStyle="1" w:styleId="Titreniveau4">
    <w:name w:val="Titreniveau4"/>
    <w:basedOn w:val="Titreniveau3"/>
    <w:next w:val="Standard"/>
    <w:pPr>
      <w:numPr>
        <w:ilvl w:val="3"/>
      </w:numPr>
      <w:outlineLvl w:val="3"/>
    </w:pPr>
    <w:rPr>
      <w:sz w:val="18"/>
      <w:u w:val="dotted"/>
    </w:rPr>
  </w:style>
  <w:style w:type="paragraph" w:customStyle="1" w:styleId="Titreniveau5">
    <w:name w:val="Titreniveau5"/>
    <w:basedOn w:val="Titreniveau4"/>
    <w:next w:val="Standard"/>
    <w:pPr>
      <w:numPr>
        <w:ilvl w:val="4"/>
      </w:numPr>
      <w:outlineLvl w:val="4"/>
    </w:pPr>
    <w:rPr>
      <w:i/>
      <w:u w:val="none"/>
    </w:rPr>
  </w:style>
  <w:style w:type="paragraph" w:customStyle="1" w:styleId="Contents2">
    <w:name w:val="Contents 2"/>
    <w:basedOn w:val="Index"/>
    <w:pPr>
      <w:tabs>
        <w:tab w:val="right" w:leader="dot" w:pos="9638"/>
      </w:tabs>
      <w:spacing w:after="57"/>
      <w:ind w:left="283"/>
    </w:pPr>
    <w:rPr>
      <w:caps/>
      <w:sz w:val="22"/>
    </w:rPr>
  </w:style>
  <w:style w:type="paragraph" w:customStyle="1" w:styleId="Contents3">
    <w:name w:val="Contents 3"/>
    <w:basedOn w:val="Index"/>
    <w:pPr>
      <w:tabs>
        <w:tab w:val="right" w:leader="dot" w:pos="9638"/>
      </w:tabs>
      <w:spacing w:after="57"/>
      <w:ind w:left="566"/>
    </w:pPr>
    <w:rPr>
      <w:sz w:val="20"/>
    </w:rPr>
  </w:style>
  <w:style w:type="paragraph" w:customStyle="1" w:styleId="Contents4">
    <w:name w:val="Contents 4"/>
    <w:basedOn w:val="Index"/>
    <w:pPr>
      <w:tabs>
        <w:tab w:val="right" w:leader="dot" w:pos="9638"/>
      </w:tabs>
      <w:spacing w:after="57"/>
      <w:ind w:left="849"/>
    </w:pPr>
    <w:rPr>
      <w:sz w:val="18"/>
    </w:rPr>
  </w:style>
  <w:style w:type="paragraph" w:customStyle="1" w:styleId="Contents5">
    <w:name w:val="Contents 5"/>
    <w:basedOn w:val="Index"/>
    <w:pPr>
      <w:tabs>
        <w:tab w:val="right" w:leader="dot" w:pos="9638"/>
      </w:tabs>
      <w:spacing w:after="57"/>
      <w:ind w:left="1132"/>
    </w:pPr>
    <w:rPr>
      <w:sz w:val="16"/>
    </w:rPr>
  </w:style>
  <w:style w:type="paragraph" w:customStyle="1" w:styleId="Textbodyindent">
    <w:name w:val="Text body indent"/>
    <w:basedOn w:val="Textbody"/>
    <w:pPr>
      <w:spacing w:after="0"/>
      <w:ind w:left="283"/>
    </w:pPr>
  </w:style>
  <w:style w:type="paragraph" w:customStyle="1" w:styleId="Retraitducorpsdetexte2">
    <w:name w:val="Retrait du corps de texte 2"/>
    <w:basedOn w:val="Textbodyindent"/>
    <w:pPr>
      <w:ind w:left="567"/>
    </w:pPr>
  </w:style>
  <w:style w:type="paragraph" w:styleId="Listepuces">
    <w:name w:val="List Bullet"/>
    <w:basedOn w:val="Standard"/>
    <w:pPr>
      <w:tabs>
        <w:tab w:val="left" w:pos="-2420"/>
      </w:tabs>
      <w:spacing w:before="62" w:after="62"/>
      <w:ind w:left="720" w:hanging="360"/>
    </w:pPr>
  </w:style>
  <w:style w:type="paragraph" w:styleId="Listepuces2">
    <w:name w:val="List Bullet 2"/>
    <w:basedOn w:val="Listepuces"/>
    <w:pPr>
      <w:tabs>
        <w:tab w:val="clear" w:pos="-2420"/>
      </w:tabs>
      <w:ind w:left="1315" w:hanging="329"/>
    </w:pPr>
  </w:style>
  <w:style w:type="paragraph" w:styleId="Listepuces3">
    <w:name w:val="List Bullet 3"/>
    <w:basedOn w:val="Listepuces2"/>
    <w:pPr>
      <w:numPr>
        <w:numId w:val="4"/>
      </w:numPr>
      <w:tabs>
        <w:tab w:val="num" w:pos="360"/>
      </w:tabs>
    </w:pPr>
  </w:style>
  <w:style w:type="paragraph" w:customStyle="1" w:styleId="Listenumrote">
    <w:name w:val="Liste numérotée"/>
    <w:basedOn w:val="Listepuces"/>
    <w:pPr>
      <w:numPr>
        <w:numId w:val="2"/>
      </w:numPr>
      <w:tabs>
        <w:tab w:val="clear" w:pos="-2420"/>
        <w:tab w:val="left" w:pos="-1763"/>
      </w:tabs>
    </w:pPr>
  </w:style>
  <w:style w:type="paragraph" w:customStyle="1" w:styleId="Tableauliste">
    <w:name w:val="Tableau liste"/>
    <w:basedOn w:val="Standard"/>
    <w:pPr>
      <w:numPr>
        <w:numId w:val="3"/>
      </w:numPr>
      <w:tabs>
        <w:tab w:val="left" w:pos="437"/>
      </w:tabs>
      <w:spacing w:before="40" w:after="40"/>
    </w:pPr>
  </w:style>
  <w:style w:type="paragraph" w:customStyle="1" w:styleId="Tableautitre">
    <w:name w:val="Tableau titre"/>
    <w:basedOn w:val="Table"/>
    <w:pPr>
      <w:tabs>
        <w:tab w:val="left" w:pos="210"/>
      </w:tabs>
      <w:spacing w:after="119"/>
      <w:jc w:val="center"/>
    </w:pPr>
    <w:rPr>
      <w:b/>
    </w:rPr>
  </w:style>
  <w:style w:type="paragraph" w:styleId="Textedebulles">
    <w:name w:val="Balloon Text"/>
    <w:basedOn w:val="Standard"/>
    <w:pPr>
      <w:tabs>
        <w:tab w:val="left" w:pos="2183"/>
      </w:tabs>
      <w:spacing w:after="119"/>
      <w:ind w:left="1973" w:hanging="329"/>
      <w:jc w:val="center"/>
    </w:pPr>
    <w:rPr>
      <w:sz w:val="16"/>
    </w:rPr>
  </w:style>
  <w:style w:type="paragraph" w:customStyle="1" w:styleId="Codeinformatique">
    <w:name w:val="Code informatique"/>
    <w:basedOn w:val="Standard"/>
    <w:next w:val="Standard"/>
    <w:pPr>
      <w:pBdr>
        <w:top w:val="single" w:sz="8" w:space="1" w:color="808080"/>
        <w:left w:val="single" w:sz="8" w:space="4" w:color="808080"/>
        <w:bottom w:val="single" w:sz="8" w:space="1" w:color="808080"/>
        <w:right w:val="single" w:sz="8" w:space="4" w:color="808080"/>
      </w:pBdr>
      <w:tabs>
        <w:tab w:val="left" w:pos="2891"/>
        <w:tab w:val="left" w:pos="3804"/>
        <w:tab w:val="left" w:pos="4723"/>
        <w:tab w:val="left" w:pos="5635"/>
        <w:tab w:val="left" w:pos="6554"/>
        <w:tab w:val="left" w:pos="7467"/>
        <w:tab w:val="left" w:pos="8385"/>
        <w:tab w:val="left" w:pos="9303"/>
        <w:tab w:val="left" w:pos="10216"/>
        <w:tab w:val="left" w:pos="11135"/>
        <w:tab w:val="left" w:pos="12047"/>
        <w:tab w:val="left" w:pos="12966"/>
        <w:tab w:val="left" w:pos="13879"/>
        <w:tab w:val="left" w:pos="14797"/>
        <w:tab w:val="left" w:pos="15715"/>
        <w:tab w:val="left" w:pos="16628"/>
      </w:tabs>
      <w:spacing w:after="62"/>
      <w:ind w:left="1973" w:hanging="329"/>
    </w:pPr>
    <w:rPr>
      <w:rFonts w:ascii="Courier" w:eastAsia="Courier" w:hAnsi="Courier" w:cs="Courier"/>
      <w:color w:val="000000"/>
    </w:rPr>
  </w:style>
  <w:style w:type="paragraph" w:customStyle="1" w:styleId="Codeinformatiqueexemple">
    <w:name w:val="Code informatique exemple"/>
    <w:basedOn w:val="Codeinformatique"/>
    <w:next w:val="Standard"/>
    <w:pPr>
      <w:pBdr>
        <w:top w:val="single" w:sz="8" w:space="2" w:color="808080"/>
        <w:left w:val="single" w:sz="8" w:space="2" w:color="808080"/>
        <w:bottom w:val="single" w:sz="8" w:space="2" w:color="808080"/>
        <w:right w:val="single" w:sz="8" w:space="0" w:color="808080"/>
      </w:pBdr>
      <w:shd w:val="clear" w:color="auto" w:fill="FFFF00"/>
    </w:pPr>
  </w:style>
  <w:style w:type="character" w:customStyle="1" w:styleId="EndnoteSymbol">
    <w:name w:val="Endnote Symbol"/>
  </w:style>
  <w:style w:type="character" w:customStyle="1" w:styleId="Endnoteanchor">
    <w:name w:val="Endnote anchor"/>
    <w:rPr>
      <w:position w:val="0"/>
      <w:vertAlign w:val="superscript"/>
    </w:rPr>
  </w:style>
  <w:style w:type="character" w:customStyle="1" w:styleId="FootnoteSymbol">
    <w:name w:val="Footnote Symbol"/>
  </w:style>
  <w:style w:type="character" w:customStyle="1" w:styleId="Footnoteanchor">
    <w:name w:val="Footnote anchor"/>
    <w:rPr>
      <w:position w:val="0"/>
      <w:vertAlign w:val="superscript"/>
    </w:rPr>
  </w:style>
  <w:style w:type="character" w:customStyle="1" w:styleId="NumberingSymbols">
    <w:name w:val="Numbering Symbols"/>
  </w:style>
  <w:style w:type="character" w:customStyle="1" w:styleId="BulletSymbols">
    <w:name w:val="Bullet Symbols"/>
    <w:rPr>
      <w:rFonts w:ascii="OpenSymbol" w:eastAsia="OpenSymbol" w:hAnsi="OpenSymbol" w:cs="OpenSymbol"/>
    </w:rPr>
  </w:style>
  <w:style w:type="character" w:customStyle="1" w:styleId="Internetlink">
    <w:name w:val="Internet link"/>
    <w:rPr>
      <w:color w:val="000000"/>
      <w:u w:val="single"/>
      <w:shd w:val="clear" w:color="auto" w:fill="auto"/>
    </w:rPr>
  </w:style>
  <w:style w:type="character" w:customStyle="1" w:styleId="WW8Num1z0">
    <w:name w:val="WW8Num1z0"/>
    <w:rPr>
      <w:rFonts w:ascii="Times New Roman" w:eastAsia="Times New Roman" w:hAnsi="Times New Roman" w:cs="Times New Roman"/>
    </w:rPr>
  </w:style>
  <w:style w:type="character" w:customStyle="1" w:styleId="Zeichenformat">
    <w:name w:val="Zeichenformat"/>
  </w:style>
  <w:style w:type="numbering" w:customStyle="1" w:styleId="List1">
    <w:name w:val="List 1"/>
    <w:basedOn w:val="Aucuneliste"/>
    <w:pPr>
      <w:numPr>
        <w:numId w:val="5"/>
      </w:numPr>
    </w:pPr>
  </w:style>
  <w:style w:type="numbering" w:customStyle="1" w:styleId="Numbering1">
    <w:name w:val="Numbering 1"/>
    <w:basedOn w:val="Aucuneliste"/>
    <w:pPr>
      <w:numPr>
        <w:numId w:val="13"/>
      </w:numPr>
    </w:pPr>
  </w:style>
  <w:style w:type="numbering" w:customStyle="1" w:styleId="WW8Num14">
    <w:name w:val="WW8Num14"/>
    <w:basedOn w:val="Aucuneliste"/>
    <w:pPr>
      <w:numPr>
        <w:numId w:val="6"/>
      </w:numPr>
    </w:pPr>
  </w:style>
  <w:style w:type="numbering" w:customStyle="1" w:styleId="WW8Num10">
    <w:name w:val="WW8Num10"/>
    <w:basedOn w:val="Aucuneliste"/>
    <w:pPr>
      <w:numPr>
        <w:numId w:val="7"/>
      </w:numPr>
    </w:pPr>
  </w:style>
  <w:style w:type="numbering" w:customStyle="1" w:styleId="WW8Num8">
    <w:name w:val="WW8Num8"/>
    <w:basedOn w:val="Aucuneliste"/>
    <w:pPr>
      <w:numPr>
        <w:numId w:val="8"/>
      </w:numPr>
    </w:pPr>
  </w:style>
  <w:style w:type="numbering" w:customStyle="1" w:styleId="WW8Num4">
    <w:name w:val="WW8Num4"/>
    <w:basedOn w:val="Aucuneliste"/>
    <w:pPr>
      <w:numPr>
        <w:numId w:val="9"/>
      </w:numPr>
    </w:pPr>
  </w:style>
  <w:style w:type="numbering" w:customStyle="1" w:styleId="WW8Num13">
    <w:name w:val="WW8Num13"/>
    <w:basedOn w:val="Aucuneliste"/>
    <w:pPr>
      <w:numPr>
        <w:numId w:val="10"/>
      </w:numPr>
    </w:pPr>
  </w:style>
  <w:style w:type="numbering" w:customStyle="1" w:styleId="WW8Num1">
    <w:name w:val="WW8Num1"/>
    <w:basedOn w:val="Aucuneliste"/>
    <w:pPr>
      <w:numPr>
        <w:numId w:val="11"/>
      </w:numPr>
    </w:pPr>
  </w:style>
  <w:style w:type="paragraph" w:styleId="Paragraphedeliste">
    <w:name w:val="List Paragraph"/>
    <w:basedOn w:val="Normal"/>
    <w:uiPriority w:val="34"/>
    <w:qFormat/>
    <w:rsid w:val="00211A2E"/>
    <w:pPr>
      <w:ind w:left="720"/>
      <w:contextualSpacing/>
    </w:pPr>
  </w:style>
  <w:style w:type="paragraph" w:customStyle="1" w:styleId="md-end-block">
    <w:name w:val="md-end-block"/>
    <w:basedOn w:val="Normal"/>
    <w:rsid w:val="001F3174"/>
    <w:pPr>
      <w:widowControl/>
      <w:suppressAutoHyphens w:val="0"/>
      <w:autoSpaceDN/>
      <w:spacing w:before="100" w:beforeAutospacing="1" w:after="100" w:afterAutospacing="1"/>
      <w:textAlignment w:val="auto"/>
    </w:pPr>
    <w:rPr>
      <w:rFonts w:eastAsia="Times New Roman" w:cs="Times New Roman"/>
      <w:kern w:val="0"/>
      <w:lang w:eastAsia="fr-FR"/>
    </w:rPr>
  </w:style>
  <w:style w:type="character" w:customStyle="1" w:styleId="md-plain">
    <w:name w:val="md-plain"/>
    <w:basedOn w:val="Policepardfaut"/>
    <w:rsid w:val="001F3174"/>
  </w:style>
  <w:style w:type="paragraph" w:styleId="TM1">
    <w:name w:val="toc 1"/>
    <w:basedOn w:val="Normal"/>
    <w:next w:val="Normal"/>
    <w:autoRedefine/>
    <w:uiPriority w:val="39"/>
    <w:unhideWhenUsed/>
    <w:rsid w:val="00CA146C"/>
    <w:pPr>
      <w:tabs>
        <w:tab w:val="left" w:pos="480"/>
        <w:tab w:val="right" w:leader="dot" w:pos="9628"/>
      </w:tabs>
      <w:spacing w:after="100"/>
    </w:pPr>
  </w:style>
  <w:style w:type="paragraph" w:styleId="TM2">
    <w:name w:val="toc 2"/>
    <w:basedOn w:val="Normal"/>
    <w:next w:val="Normal"/>
    <w:autoRedefine/>
    <w:uiPriority w:val="39"/>
    <w:unhideWhenUsed/>
    <w:rsid w:val="00961176"/>
    <w:pPr>
      <w:spacing w:after="100"/>
      <w:ind w:left="240"/>
    </w:pPr>
  </w:style>
  <w:style w:type="paragraph" w:styleId="TM3">
    <w:name w:val="toc 3"/>
    <w:basedOn w:val="Normal"/>
    <w:next w:val="Normal"/>
    <w:autoRedefine/>
    <w:uiPriority w:val="39"/>
    <w:unhideWhenUsed/>
    <w:rsid w:val="00B90778"/>
    <w:pPr>
      <w:tabs>
        <w:tab w:val="left" w:pos="1100"/>
        <w:tab w:val="right" w:leader="dot" w:pos="9628"/>
      </w:tabs>
      <w:spacing w:after="100"/>
      <w:ind w:left="480"/>
    </w:pPr>
  </w:style>
  <w:style w:type="character" w:customStyle="1" w:styleId="Titre4Car">
    <w:name w:val="Titre 4 Car"/>
    <w:basedOn w:val="Policepardfaut"/>
    <w:link w:val="Titre4"/>
    <w:uiPriority w:val="9"/>
    <w:rsid w:val="00684588"/>
    <w:rPr>
      <w:smallCaps/>
      <w:color w:val="000000"/>
      <w:sz w:val="18"/>
      <w:u w:val="dotted" w:color="000000"/>
    </w:rPr>
  </w:style>
  <w:style w:type="character" w:customStyle="1" w:styleId="Titre5Car">
    <w:name w:val="Titre 5 Car"/>
    <w:basedOn w:val="Policepardfaut"/>
    <w:link w:val="Titre5"/>
    <w:uiPriority w:val="9"/>
    <w:rsid w:val="00684588"/>
    <w:rPr>
      <w:i/>
      <w:smallCaps/>
      <w:color w:val="000000"/>
      <w:sz w:val="18"/>
      <w:u w:color="000000"/>
    </w:rPr>
  </w:style>
  <w:style w:type="table" w:styleId="TableauListe1Clair">
    <w:name w:val="List Table 1 Light"/>
    <w:basedOn w:val="TableauNormal"/>
    <w:uiPriority w:val="46"/>
    <w:rsid w:val="003C7246"/>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StyleDouane">
    <w:name w:val="StyleDouane"/>
    <w:basedOn w:val="TableauNormal"/>
    <w:uiPriority w:val="99"/>
    <w:rsid w:val="009F1E67"/>
    <w:pPr>
      <w:widowControl/>
      <w:suppressAutoHyphens w:val="0"/>
      <w:autoSpaceDN/>
      <w:textAlignment w:val="auto"/>
    </w:pPr>
    <w:tblPr/>
  </w:style>
  <w:style w:type="paragraph" w:styleId="TM4">
    <w:name w:val="toc 4"/>
    <w:basedOn w:val="Normal"/>
    <w:next w:val="Normal"/>
    <w:autoRedefine/>
    <w:uiPriority w:val="39"/>
    <w:unhideWhenUsed/>
    <w:rsid w:val="00883208"/>
    <w:pPr>
      <w:spacing w:after="100"/>
      <w:ind w:left="720"/>
    </w:pPr>
  </w:style>
  <w:style w:type="paragraph" w:styleId="TM5">
    <w:name w:val="toc 5"/>
    <w:basedOn w:val="Normal"/>
    <w:next w:val="Normal"/>
    <w:autoRedefine/>
    <w:uiPriority w:val="39"/>
    <w:unhideWhenUsed/>
    <w:rsid w:val="00883208"/>
    <w:pPr>
      <w:spacing w:after="100"/>
      <w:ind w:left="960"/>
    </w:pPr>
  </w:style>
  <w:style w:type="numbering" w:customStyle="1" w:styleId="List21">
    <w:name w:val="List 21"/>
    <w:basedOn w:val="Aucuneliste"/>
    <w:rsid w:val="004C230A"/>
    <w:pPr>
      <w:numPr>
        <w:numId w:val="12"/>
      </w:numPr>
    </w:pPr>
  </w:style>
  <w:style w:type="numbering" w:customStyle="1" w:styleId="List51">
    <w:name w:val="List 51"/>
    <w:basedOn w:val="Aucuneliste"/>
    <w:rsid w:val="004C230A"/>
    <w:pPr>
      <w:numPr>
        <w:numId w:val="4"/>
      </w:numPr>
    </w:pPr>
  </w:style>
  <w:style w:type="paragraph" w:styleId="Rvision">
    <w:name w:val="Revision"/>
    <w:hidden/>
    <w:uiPriority w:val="99"/>
    <w:semiHidden/>
    <w:rsid w:val="00ED550E"/>
    <w:pPr>
      <w:widowControl/>
      <w:suppressAutoHyphens w:val="0"/>
      <w:autoSpaceDN/>
      <w:textAlignment w:val="auto"/>
    </w:pPr>
  </w:style>
  <w:style w:type="character" w:customStyle="1" w:styleId="Titre2Car">
    <w:name w:val="Titre 2 Car"/>
    <w:basedOn w:val="Policepardfaut"/>
    <w:link w:val="Titre2"/>
    <w:uiPriority w:val="9"/>
    <w:rsid w:val="00E917CB"/>
    <w:rPr>
      <w:b/>
      <w:smallCaps/>
      <w:color w:val="000000"/>
      <w:sz w:val="28"/>
      <w:u w:val="single" w:color="000000"/>
    </w:rPr>
  </w:style>
  <w:style w:type="character" w:customStyle="1" w:styleId="Titre3Car">
    <w:name w:val="Titre 3 Car"/>
    <w:basedOn w:val="Policepardfaut"/>
    <w:link w:val="Titre3"/>
    <w:uiPriority w:val="9"/>
    <w:rsid w:val="00684588"/>
    <w:rPr>
      <w:smallCaps/>
      <w:color w:val="000000"/>
      <w:sz w:val="20"/>
      <w:u w:val="single" w:color="000000"/>
    </w:rPr>
  </w:style>
  <w:style w:type="paragraph" w:styleId="TM6">
    <w:name w:val="toc 6"/>
    <w:basedOn w:val="Normal"/>
    <w:next w:val="Normal"/>
    <w:autoRedefine/>
    <w:uiPriority w:val="39"/>
    <w:unhideWhenUsed/>
    <w:rsid w:val="00F36B2A"/>
    <w:pPr>
      <w:widowControl/>
      <w:suppressAutoHyphens w:val="0"/>
      <w:autoSpaceDN/>
      <w:spacing w:after="100" w:line="259" w:lineRule="auto"/>
      <w:ind w:left="1100"/>
      <w:textAlignment w:val="auto"/>
    </w:pPr>
    <w:rPr>
      <w:rFonts w:asciiTheme="minorHAnsi" w:eastAsiaTheme="minorEastAsia" w:hAnsiTheme="minorHAnsi" w:cstheme="minorBidi"/>
      <w:kern w:val="0"/>
      <w:sz w:val="22"/>
      <w:szCs w:val="22"/>
      <w:lang w:eastAsia="fr-FR"/>
    </w:rPr>
  </w:style>
  <w:style w:type="paragraph" w:styleId="TM7">
    <w:name w:val="toc 7"/>
    <w:basedOn w:val="Normal"/>
    <w:next w:val="Normal"/>
    <w:autoRedefine/>
    <w:uiPriority w:val="39"/>
    <w:unhideWhenUsed/>
    <w:rsid w:val="00F36B2A"/>
    <w:pPr>
      <w:widowControl/>
      <w:suppressAutoHyphens w:val="0"/>
      <w:autoSpaceDN/>
      <w:spacing w:after="100" w:line="259" w:lineRule="auto"/>
      <w:ind w:left="1320"/>
      <w:textAlignment w:val="auto"/>
    </w:pPr>
    <w:rPr>
      <w:rFonts w:asciiTheme="minorHAnsi" w:eastAsiaTheme="minorEastAsia" w:hAnsiTheme="minorHAnsi" w:cstheme="minorBidi"/>
      <w:kern w:val="0"/>
      <w:sz w:val="22"/>
      <w:szCs w:val="22"/>
      <w:lang w:eastAsia="fr-FR"/>
    </w:rPr>
  </w:style>
  <w:style w:type="paragraph" w:styleId="TM8">
    <w:name w:val="toc 8"/>
    <w:basedOn w:val="Normal"/>
    <w:next w:val="Normal"/>
    <w:autoRedefine/>
    <w:uiPriority w:val="39"/>
    <w:unhideWhenUsed/>
    <w:rsid w:val="00F36B2A"/>
    <w:pPr>
      <w:widowControl/>
      <w:suppressAutoHyphens w:val="0"/>
      <w:autoSpaceDN/>
      <w:spacing w:after="100" w:line="259" w:lineRule="auto"/>
      <w:ind w:left="1540"/>
      <w:textAlignment w:val="auto"/>
    </w:pPr>
    <w:rPr>
      <w:rFonts w:asciiTheme="minorHAnsi" w:eastAsiaTheme="minorEastAsia" w:hAnsiTheme="minorHAnsi" w:cstheme="minorBidi"/>
      <w:kern w:val="0"/>
      <w:sz w:val="22"/>
      <w:szCs w:val="22"/>
      <w:lang w:eastAsia="fr-FR"/>
    </w:rPr>
  </w:style>
  <w:style w:type="paragraph" w:styleId="TM9">
    <w:name w:val="toc 9"/>
    <w:basedOn w:val="Normal"/>
    <w:next w:val="Normal"/>
    <w:autoRedefine/>
    <w:uiPriority w:val="39"/>
    <w:unhideWhenUsed/>
    <w:rsid w:val="00F36B2A"/>
    <w:pPr>
      <w:widowControl/>
      <w:suppressAutoHyphens w:val="0"/>
      <w:autoSpaceDN/>
      <w:spacing w:after="100" w:line="259" w:lineRule="auto"/>
      <w:ind w:left="1760"/>
      <w:textAlignment w:val="auto"/>
    </w:pPr>
    <w:rPr>
      <w:rFonts w:asciiTheme="minorHAnsi" w:eastAsiaTheme="minorEastAsia" w:hAnsiTheme="minorHAnsi" w:cstheme="minorBidi"/>
      <w:kern w:val="0"/>
      <w:sz w:val="22"/>
      <w:szCs w:val="22"/>
      <w:lang w:eastAsia="fr-FR"/>
    </w:rPr>
  </w:style>
  <w:style w:type="character" w:styleId="Lienhypertexte">
    <w:name w:val="Hyperlink"/>
    <w:basedOn w:val="Policepardfaut"/>
    <w:uiPriority w:val="99"/>
    <w:unhideWhenUsed/>
    <w:rsid w:val="00230B8F"/>
    <w:rPr>
      <w:color w:val="0563C1" w:themeColor="hyperlink"/>
      <w:u w:val="single"/>
    </w:rPr>
  </w:style>
  <w:style w:type="character" w:customStyle="1" w:styleId="ui-provider">
    <w:name w:val="ui-provider"/>
    <w:basedOn w:val="Policepardfaut"/>
    <w:rsid w:val="003006C1"/>
  </w:style>
  <w:style w:type="character" w:styleId="Lienhypertextesuivivisit">
    <w:name w:val="FollowedHyperlink"/>
    <w:basedOn w:val="Policepardfaut"/>
    <w:uiPriority w:val="99"/>
    <w:semiHidden/>
    <w:unhideWhenUsed/>
    <w:rsid w:val="00230B8F"/>
    <w:rPr>
      <w:color w:val="954F72" w:themeColor="followedHyperlink"/>
      <w:u w:val="single"/>
    </w:rPr>
  </w:style>
  <w:style w:type="paragraph" w:styleId="NormalWeb">
    <w:name w:val="Normal (Web)"/>
    <w:basedOn w:val="Normal"/>
    <w:uiPriority w:val="99"/>
    <w:unhideWhenUsed/>
    <w:rsid w:val="005664A2"/>
    <w:pPr>
      <w:widowControl/>
      <w:suppressAutoHyphens w:val="0"/>
      <w:autoSpaceDN/>
      <w:spacing w:before="100" w:beforeAutospacing="1" w:after="100" w:afterAutospacing="1"/>
      <w:jc w:val="left"/>
      <w:textAlignment w:val="auto"/>
    </w:pPr>
    <w:rPr>
      <w:rFonts w:eastAsia="Times New Roman" w:cs="Times New Roman"/>
      <w:kern w:val="0"/>
      <w:lang w:eastAsia="fr-FR"/>
    </w:rPr>
  </w:style>
  <w:style w:type="character" w:styleId="Marquedecommentaire">
    <w:name w:val="annotation reference"/>
    <w:basedOn w:val="Policepardfaut"/>
    <w:uiPriority w:val="99"/>
    <w:semiHidden/>
    <w:unhideWhenUsed/>
    <w:rsid w:val="00013D69"/>
    <w:rPr>
      <w:sz w:val="16"/>
      <w:szCs w:val="16"/>
    </w:rPr>
  </w:style>
  <w:style w:type="paragraph" w:styleId="Commentaire">
    <w:name w:val="annotation text"/>
    <w:basedOn w:val="Normal"/>
    <w:link w:val="CommentaireCar"/>
    <w:uiPriority w:val="99"/>
    <w:unhideWhenUsed/>
    <w:rsid w:val="00013D69"/>
    <w:rPr>
      <w:sz w:val="20"/>
      <w:szCs w:val="20"/>
    </w:rPr>
  </w:style>
  <w:style w:type="character" w:customStyle="1" w:styleId="CommentaireCar">
    <w:name w:val="Commentaire Car"/>
    <w:basedOn w:val="Policepardfaut"/>
    <w:link w:val="Commentaire"/>
    <w:uiPriority w:val="99"/>
    <w:rsid w:val="00013D69"/>
    <w:rPr>
      <w:sz w:val="20"/>
      <w:szCs w:val="20"/>
    </w:rPr>
  </w:style>
  <w:style w:type="paragraph" w:styleId="Objetducommentaire">
    <w:name w:val="annotation subject"/>
    <w:basedOn w:val="Commentaire"/>
    <w:next w:val="Commentaire"/>
    <w:link w:val="ObjetducommentaireCar"/>
    <w:uiPriority w:val="99"/>
    <w:semiHidden/>
    <w:unhideWhenUsed/>
    <w:rsid w:val="00013D69"/>
    <w:rPr>
      <w:b/>
      <w:bCs/>
    </w:rPr>
  </w:style>
  <w:style w:type="character" w:customStyle="1" w:styleId="ObjetducommentaireCar">
    <w:name w:val="Objet du commentaire Car"/>
    <w:basedOn w:val="CommentaireCar"/>
    <w:link w:val="Objetducommentaire"/>
    <w:uiPriority w:val="99"/>
    <w:semiHidden/>
    <w:rsid w:val="00013D69"/>
    <w:rPr>
      <w:b/>
      <w:bCs/>
      <w:sz w:val="20"/>
      <w:szCs w:val="20"/>
    </w:rPr>
  </w:style>
  <w:style w:type="paragraph" w:customStyle="1" w:styleId="pf0">
    <w:name w:val="pf0"/>
    <w:basedOn w:val="Normal"/>
    <w:rsid w:val="00983D52"/>
    <w:pPr>
      <w:widowControl/>
      <w:suppressAutoHyphens w:val="0"/>
      <w:autoSpaceDN/>
      <w:spacing w:before="100" w:beforeAutospacing="1" w:after="100" w:afterAutospacing="1"/>
      <w:jc w:val="left"/>
      <w:textAlignment w:val="auto"/>
    </w:pPr>
    <w:rPr>
      <w:rFonts w:eastAsia="Times New Roman" w:cs="Times New Roman"/>
      <w:kern w:val="0"/>
      <w:lang w:eastAsia="fr-FR"/>
    </w:rPr>
  </w:style>
  <w:style w:type="character" w:customStyle="1" w:styleId="cf01">
    <w:name w:val="cf01"/>
    <w:basedOn w:val="Policepardfaut"/>
    <w:rsid w:val="00983D52"/>
    <w:rPr>
      <w:rFonts w:ascii="Segoe UI" w:hAnsi="Segoe UI" w:cs="Segoe UI" w:hint="default"/>
      <w:sz w:val="18"/>
      <w:szCs w:val="18"/>
    </w:rPr>
  </w:style>
  <w:style w:type="character" w:customStyle="1" w:styleId="UnresolvedMention1">
    <w:name w:val="Unresolved Mention1"/>
    <w:basedOn w:val="Policepardfaut"/>
    <w:uiPriority w:val="99"/>
    <w:semiHidden/>
    <w:unhideWhenUsed/>
    <w:rsid w:val="006428FF"/>
    <w:rPr>
      <w:color w:val="605E5C"/>
      <w:shd w:val="clear" w:color="auto" w:fill="E1DFDD"/>
    </w:rPr>
  </w:style>
  <w:style w:type="character" w:customStyle="1" w:styleId="Mention1">
    <w:name w:val="Mention1"/>
    <w:basedOn w:val="Policepardfaut"/>
    <w:uiPriority w:val="99"/>
    <w:unhideWhenUsed/>
    <w:rsid w:val="006428FF"/>
    <w:rPr>
      <w:color w:val="2B579A"/>
      <w:shd w:val="clear" w:color="auto" w:fill="E1DFDD"/>
    </w:rPr>
  </w:style>
  <w:style w:type="character" w:customStyle="1" w:styleId="Mention10">
    <w:name w:val="Mention10"/>
    <w:basedOn w:val="Policepardfaut"/>
    <w:uiPriority w:val="99"/>
    <w:unhideWhenUsed/>
    <w:rsid w:val="00A933DB"/>
    <w:rPr>
      <w:color w:val="2B579A"/>
      <w:shd w:val="clear" w:color="auto" w:fill="E1DFDD"/>
    </w:rPr>
  </w:style>
  <w:style w:type="character" w:styleId="Mention">
    <w:name w:val="Mention"/>
    <w:basedOn w:val="Policepardfaut"/>
    <w:uiPriority w:val="99"/>
    <w:unhideWhenUsed/>
    <w:rsid w:val="00445F09"/>
    <w:rPr>
      <w:color w:val="2B579A"/>
      <w:shd w:val="clear" w:color="auto" w:fill="E1DFDD"/>
    </w:rPr>
  </w:style>
  <w:style w:type="paragraph" w:customStyle="1" w:styleId="paragraph">
    <w:name w:val="paragraph"/>
    <w:basedOn w:val="Normal"/>
    <w:rsid w:val="00652CFE"/>
    <w:pPr>
      <w:widowControl/>
      <w:suppressAutoHyphens w:val="0"/>
      <w:autoSpaceDN/>
      <w:spacing w:before="100" w:beforeAutospacing="1" w:after="100" w:afterAutospacing="1"/>
      <w:jc w:val="left"/>
      <w:textAlignment w:val="auto"/>
    </w:pPr>
    <w:rPr>
      <w:rFonts w:eastAsia="Times New Roman" w:cs="Times New Roman"/>
      <w:kern w:val="0"/>
      <w:lang w:eastAsia="fr-FR"/>
    </w:rPr>
  </w:style>
  <w:style w:type="character" w:customStyle="1" w:styleId="Mention2">
    <w:name w:val="Mention2"/>
    <w:basedOn w:val="Policepardfaut"/>
    <w:uiPriority w:val="99"/>
    <w:unhideWhenUsed/>
    <w:rsid w:val="00652CFE"/>
    <w:rPr>
      <w:color w:val="2B579A"/>
      <w:shd w:val="clear" w:color="auto" w:fill="E1DFDD"/>
    </w:rPr>
  </w:style>
  <w:style w:type="character" w:customStyle="1" w:styleId="Mention3">
    <w:name w:val="Mention3"/>
    <w:basedOn w:val="Policepardfaut"/>
    <w:uiPriority w:val="99"/>
    <w:unhideWhenUsed/>
    <w:rsid w:val="0020443E"/>
    <w:rPr>
      <w:color w:val="2B579A"/>
      <w:shd w:val="clear" w:color="auto" w:fill="E1DFDD"/>
    </w:rPr>
  </w:style>
  <w:style w:type="character" w:styleId="Mentionnonrsolue">
    <w:name w:val="Unresolved Mention"/>
    <w:basedOn w:val="Policepardfaut"/>
    <w:uiPriority w:val="99"/>
    <w:semiHidden/>
    <w:unhideWhenUsed/>
    <w:rsid w:val="0071231E"/>
    <w:rPr>
      <w:color w:val="605E5C"/>
      <w:shd w:val="clear" w:color="auto" w:fill="E1DFDD"/>
    </w:rPr>
  </w:style>
  <w:style w:type="paragraph" w:styleId="PrformatHTML">
    <w:name w:val="HTML Preformatted"/>
    <w:basedOn w:val="Normal"/>
    <w:link w:val="PrformatHTMLCar"/>
    <w:uiPriority w:val="99"/>
    <w:unhideWhenUsed/>
    <w:rsid w:val="00CC39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jc w:val="left"/>
      <w:textAlignment w:val="auto"/>
    </w:pPr>
    <w:rPr>
      <w:rFonts w:ascii="Courier New" w:eastAsia="Times New Roman" w:hAnsi="Courier New" w:cs="Courier New"/>
      <w:kern w:val="0"/>
      <w:sz w:val="20"/>
      <w:szCs w:val="20"/>
      <w:lang w:eastAsia="fr-FR"/>
    </w:rPr>
  </w:style>
  <w:style w:type="character" w:customStyle="1" w:styleId="PrformatHTMLCar">
    <w:name w:val="Préformaté HTML Car"/>
    <w:basedOn w:val="Policepardfaut"/>
    <w:link w:val="PrformatHTML"/>
    <w:uiPriority w:val="99"/>
    <w:rsid w:val="00CC39F9"/>
    <w:rPr>
      <w:rFonts w:ascii="Courier New" w:eastAsia="Times New Roman" w:hAnsi="Courier New" w:cs="Courier New"/>
      <w:kern w:val="0"/>
      <w:sz w:val="20"/>
      <w:szCs w:val="20"/>
      <w:lang w:eastAsia="fr-FR"/>
    </w:rPr>
  </w:style>
  <w:style w:type="character" w:customStyle="1" w:styleId="y2iqfc">
    <w:name w:val="y2iqfc"/>
    <w:basedOn w:val="Policepardfaut"/>
    <w:rsid w:val="00CC39F9"/>
  </w:style>
  <w:style w:type="paragraph" w:styleId="Titre">
    <w:name w:val="Title"/>
    <w:basedOn w:val="Standard"/>
    <w:next w:val="Normal"/>
    <w:link w:val="TitreCar"/>
    <w:qFormat/>
    <w:rsid w:val="0096034D"/>
    <w:pPr>
      <w:jc w:val="right"/>
    </w:pPr>
    <w:rPr>
      <w:rFonts w:ascii="Tahoma" w:hAnsi="Tahoma"/>
      <w:sz w:val="48"/>
      <w:szCs w:val="48"/>
    </w:rPr>
  </w:style>
  <w:style w:type="character" w:customStyle="1" w:styleId="TitreCar">
    <w:name w:val="Titre Car"/>
    <w:basedOn w:val="Policepardfaut"/>
    <w:link w:val="Titre"/>
    <w:rsid w:val="0096034D"/>
    <w:rPr>
      <w:rFonts w:ascii="Tahoma" w:hAnsi="Tahoma"/>
      <w:sz w:val="48"/>
      <w:szCs w:val="48"/>
    </w:rPr>
  </w:style>
  <w:style w:type="paragraph" w:styleId="Sous-titre">
    <w:name w:val="Subtitle"/>
    <w:basedOn w:val="TableContents"/>
    <w:next w:val="Normal"/>
    <w:link w:val="Sous-titreCar"/>
    <w:qFormat/>
    <w:rsid w:val="0096034D"/>
    <w:pPr>
      <w:jc w:val="right"/>
      <w:textAlignment w:val="center"/>
    </w:pPr>
    <w:rPr>
      <w:rFonts w:ascii="Tahoma" w:hAnsi="Tahoma"/>
      <w:color w:val="FFFFFF"/>
      <w:sz w:val="40"/>
      <w:szCs w:val="40"/>
      <w:shd w:val="clear" w:color="auto" w:fill="808080"/>
    </w:rPr>
  </w:style>
  <w:style w:type="character" w:customStyle="1" w:styleId="Sous-titreCar">
    <w:name w:val="Sous-titre Car"/>
    <w:basedOn w:val="Policepardfaut"/>
    <w:link w:val="Sous-titre"/>
    <w:rsid w:val="0096034D"/>
    <w:rPr>
      <w:rFonts w:ascii="Tahoma" w:hAnsi="Tahoma"/>
      <w:color w:val="FFFFFF"/>
      <w:sz w:val="40"/>
      <w:szCs w:val="40"/>
    </w:rPr>
  </w:style>
  <w:style w:type="table" w:customStyle="1" w:styleId="TableauDGDDI">
    <w:name w:val="TableauDGDDI"/>
    <w:basedOn w:val="TableauNormal"/>
    <w:uiPriority w:val="99"/>
    <w:rsid w:val="006336DA"/>
    <w:pPr>
      <w:widowControl/>
      <w:suppressAutoHyphens w:val="0"/>
      <w:autoSpaceDN/>
      <w:spacing w:before="60" w:after="60"/>
      <w:textAlignment w:val="auto"/>
    </w:pPr>
    <w:rPr>
      <w:sz w:val="18"/>
    </w:rPr>
    <w:tblPr>
      <w:tblStyleRow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D9D9" w:themeFill="background1" w:themeFillShade="D9"/>
    </w:tcPr>
    <w:tblStylePr w:type="firstRow">
      <w:pPr>
        <w:jc w:val="center"/>
      </w:pPr>
      <w:rPr>
        <w:rFonts w:ascii="Times New Roman" w:hAnsi="Times New Roman"/>
        <w:b/>
        <w:color w:val="FFFFFF" w:themeColor="background1"/>
        <w:sz w:val="22"/>
      </w:rPr>
      <w:tblPr/>
      <w:tcPr>
        <w:tcBorders>
          <w:top w:val="nil"/>
          <w:left w:val="nil"/>
          <w:bottom w:val="nil"/>
          <w:right w:val="nil"/>
          <w:insideH w:val="nil"/>
          <w:insideV w:val="nil"/>
          <w:tl2br w:val="nil"/>
          <w:tr2bl w:val="nil"/>
        </w:tcBorders>
        <w:shd w:val="clear" w:color="auto" w:fill="969696"/>
        <w:vAlign w:val="center"/>
      </w:tcPr>
    </w:tblStylePr>
    <w:tblStylePr w:type="band1Horz">
      <w:tblPr/>
      <w:tcPr>
        <w:shd w:val="clear" w:color="auto" w:fill="F2F2F2" w:themeFill="background1" w:themeFillShade="F2"/>
      </w:tcPr>
    </w:tblStylePr>
  </w:style>
  <w:style w:type="character" w:customStyle="1" w:styleId="Titre6Car">
    <w:name w:val="Titre 6 Car"/>
    <w:basedOn w:val="Policepardfaut"/>
    <w:link w:val="Titre6"/>
    <w:uiPriority w:val="9"/>
    <w:rsid w:val="00684588"/>
    <w:rPr>
      <w:rFonts w:eastAsiaTheme="majorEastAsia" w:cs="Times New Roman"/>
      <w:kern w:val="0"/>
      <w:sz w:val="18"/>
      <w:u w:val="single"/>
      <w:lang w:eastAsia="fr-FR"/>
    </w:rPr>
  </w:style>
  <w:style w:type="character" w:customStyle="1" w:styleId="Titre7Car">
    <w:name w:val="Titre 7 Car"/>
    <w:basedOn w:val="Policepardfaut"/>
    <w:link w:val="Titre7"/>
    <w:uiPriority w:val="9"/>
    <w:semiHidden/>
    <w:rsid w:val="00042DFF"/>
    <w:rPr>
      <w:rFonts w:asciiTheme="majorHAnsi" w:eastAsiaTheme="majorEastAsia" w:hAnsiTheme="majorHAnsi" w:cstheme="majorBidi"/>
      <w:i/>
      <w:iCs/>
      <w:color w:val="1F3763" w:themeColor="accent1" w:themeShade="7F"/>
      <w:kern w:val="0"/>
      <w:lang w:eastAsia="fr-FR"/>
    </w:rPr>
  </w:style>
  <w:style w:type="character" w:customStyle="1" w:styleId="Titre8Car">
    <w:name w:val="Titre 8 Car"/>
    <w:basedOn w:val="Policepardfaut"/>
    <w:link w:val="Titre8"/>
    <w:uiPriority w:val="9"/>
    <w:semiHidden/>
    <w:rsid w:val="00042DFF"/>
    <w:rPr>
      <w:rFonts w:asciiTheme="majorHAnsi" w:eastAsiaTheme="majorEastAsia" w:hAnsiTheme="majorHAnsi" w:cstheme="majorBidi"/>
      <w:color w:val="272727" w:themeColor="text1" w:themeTint="D8"/>
      <w:kern w:val="0"/>
      <w:sz w:val="21"/>
      <w:szCs w:val="21"/>
      <w:lang w:eastAsia="fr-FR"/>
    </w:rPr>
  </w:style>
  <w:style w:type="character" w:customStyle="1" w:styleId="Titre9Car">
    <w:name w:val="Titre 9 Car"/>
    <w:basedOn w:val="Policepardfaut"/>
    <w:link w:val="Titre9"/>
    <w:uiPriority w:val="9"/>
    <w:semiHidden/>
    <w:rsid w:val="00042DFF"/>
    <w:rPr>
      <w:rFonts w:asciiTheme="majorHAnsi" w:eastAsiaTheme="majorEastAsia" w:hAnsiTheme="majorHAnsi" w:cstheme="majorBidi"/>
      <w:i/>
      <w:iCs/>
      <w:color w:val="272727" w:themeColor="text1" w:themeTint="D8"/>
      <w:kern w:val="0"/>
      <w:sz w:val="21"/>
      <w:szCs w:val="21"/>
      <w:lang w:eastAsia="fr-FR"/>
    </w:rPr>
  </w:style>
  <w:style w:type="character" w:styleId="CodeHTML">
    <w:name w:val="HTML Code"/>
    <w:basedOn w:val="Policepardfaut"/>
    <w:uiPriority w:val="99"/>
    <w:semiHidden/>
    <w:unhideWhenUsed/>
    <w:rsid w:val="00042DFF"/>
    <w:rPr>
      <w:rFonts w:ascii="Courier New" w:eastAsiaTheme="minorEastAsia" w:hAnsi="Courier New" w:cs="Courier New" w:hint="default"/>
      <w:sz w:val="20"/>
      <w:szCs w:val="20"/>
    </w:rPr>
  </w:style>
  <w:style w:type="character" w:customStyle="1" w:styleId="Titre1Car">
    <w:name w:val="Titre 1 Car"/>
    <w:basedOn w:val="Policepardfaut"/>
    <w:link w:val="Titre1"/>
    <w:uiPriority w:val="9"/>
    <w:locked/>
    <w:rsid w:val="00C664D3"/>
    <w:rPr>
      <w:rFonts w:ascii="Marianne" w:hAnsi="Marianne"/>
      <w:b/>
      <w:smallCaps/>
      <w:color w:val="FFFFFF"/>
      <w:sz w:val="40"/>
      <w:shd w:val="clear" w:color="auto" w:fill="B3B3B3"/>
    </w:rPr>
  </w:style>
  <w:style w:type="paragraph" w:customStyle="1" w:styleId="msonormal0">
    <w:name w:val="msonormal"/>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character" w:customStyle="1" w:styleId="En-tteCar">
    <w:name w:val="En-tête Car"/>
    <w:basedOn w:val="Policepardfaut"/>
    <w:link w:val="En-tte"/>
    <w:uiPriority w:val="99"/>
    <w:locked/>
    <w:rsid w:val="00042DFF"/>
  </w:style>
  <w:style w:type="character" w:customStyle="1" w:styleId="PieddepageCar">
    <w:name w:val="Pied de page Car"/>
    <w:basedOn w:val="Policepardfaut"/>
    <w:link w:val="Pieddepage"/>
    <w:uiPriority w:val="99"/>
    <w:locked/>
    <w:rsid w:val="00042DFF"/>
  </w:style>
  <w:style w:type="paragraph" w:styleId="Sansinterligne">
    <w:name w:val="No Spacing"/>
    <w:uiPriority w:val="1"/>
    <w:qFormat/>
    <w:rsid w:val="00042DFF"/>
    <w:pPr>
      <w:widowControl/>
      <w:suppressAutoHyphens w:val="0"/>
      <w:autoSpaceDN/>
      <w:textAlignment w:val="auto"/>
    </w:pPr>
    <w:rPr>
      <w:rFonts w:eastAsiaTheme="minorEastAsia" w:cs="Times New Roman"/>
      <w:kern w:val="0"/>
      <w:lang w:eastAsia="fr-FR"/>
    </w:rPr>
  </w:style>
  <w:style w:type="paragraph" w:styleId="En-ttedetabledesmatires">
    <w:name w:val="TOC Heading"/>
    <w:basedOn w:val="Titre1"/>
    <w:next w:val="Normal"/>
    <w:uiPriority w:val="39"/>
    <w:unhideWhenUsed/>
    <w:qFormat/>
    <w:rsid w:val="00042DFF"/>
    <w:pPr>
      <w:keepNext/>
      <w:keepLines/>
      <w:widowControl/>
      <w:numPr>
        <w:numId w:val="0"/>
      </w:numPr>
      <w:shd w:val="clear" w:color="auto" w:fill="auto"/>
      <w:suppressAutoHyphens w:val="0"/>
      <w:autoSpaceDN/>
      <w:spacing w:before="240" w:after="0" w:line="252" w:lineRule="auto"/>
      <w:textAlignment w:val="auto"/>
      <w:outlineLvl w:val="9"/>
    </w:pPr>
    <w:rPr>
      <w:rFonts w:asciiTheme="majorHAnsi" w:eastAsiaTheme="majorEastAsia" w:hAnsiTheme="majorHAnsi" w:cstheme="majorBidi"/>
      <w:b w:val="0"/>
      <w:smallCaps w:val="0"/>
      <w:color w:val="2F5496" w:themeColor="accent1" w:themeShade="BF"/>
      <w:kern w:val="0"/>
      <w:sz w:val="32"/>
      <w:szCs w:val="32"/>
      <w:lang w:eastAsia="fr-FR"/>
    </w:rPr>
  </w:style>
  <w:style w:type="paragraph" w:customStyle="1" w:styleId="aui-icon-small">
    <w:name w:val="aui-icon-small"/>
    <w:basedOn w:val="Normal"/>
    <w:uiPriority w:val="99"/>
    <w:semiHidden/>
    <w:rsid w:val="00042DFF"/>
    <w:pPr>
      <w:widowControl/>
      <w:suppressAutoHyphens w:val="0"/>
      <w:autoSpaceDN/>
      <w:spacing w:before="100" w:beforeAutospacing="1" w:after="100" w:afterAutospacing="1" w:line="0" w:lineRule="auto"/>
      <w:jc w:val="left"/>
      <w:textAlignment w:val="auto"/>
    </w:pPr>
    <w:rPr>
      <w:rFonts w:eastAsiaTheme="minorEastAsia" w:cs="Times New Roman"/>
      <w:kern w:val="0"/>
      <w:lang w:eastAsia="fr-FR"/>
    </w:rPr>
  </w:style>
  <w:style w:type="paragraph" w:customStyle="1" w:styleId="aui-icon-large">
    <w:name w:val="aui-icon-large"/>
    <w:basedOn w:val="Normal"/>
    <w:uiPriority w:val="99"/>
    <w:semiHidden/>
    <w:rsid w:val="00042DFF"/>
    <w:pPr>
      <w:widowControl/>
      <w:suppressAutoHyphens w:val="0"/>
      <w:autoSpaceDN/>
      <w:spacing w:before="100" w:beforeAutospacing="1" w:after="100" w:afterAutospacing="1" w:line="0" w:lineRule="auto"/>
      <w:jc w:val="left"/>
      <w:textAlignment w:val="auto"/>
    </w:pPr>
    <w:rPr>
      <w:rFonts w:eastAsiaTheme="minorEastAsia" w:cs="Times New Roman"/>
      <w:kern w:val="0"/>
      <w:lang w:eastAsia="fr-FR"/>
    </w:rPr>
  </w:style>
  <w:style w:type="paragraph" w:customStyle="1" w:styleId="aui-icon">
    <w:name w:val="aui-icon"/>
    <w:basedOn w:val="Normal"/>
    <w:uiPriority w:val="99"/>
    <w:semiHidden/>
    <w:rsid w:val="00042DFF"/>
    <w:pPr>
      <w:widowControl/>
      <w:suppressAutoHyphens w:val="0"/>
      <w:autoSpaceDN/>
      <w:ind w:firstLine="22384"/>
      <w:jc w:val="left"/>
      <w:textAlignment w:val="auto"/>
    </w:pPr>
    <w:rPr>
      <w:rFonts w:eastAsiaTheme="minorEastAsia" w:cs="Times New Roman"/>
      <w:kern w:val="0"/>
      <w:lang w:eastAsia="fr-FR"/>
    </w:rPr>
  </w:style>
  <w:style w:type="paragraph" w:customStyle="1" w:styleId="aui-icon-problem">
    <w:name w:val="aui-icon-problem"/>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icon-hint">
    <w:name w:val="aui-icon-hin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icon-info">
    <w:name w:val="aui-icon-info"/>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icon-success">
    <w:name w:val="aui-icon-success"/>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icon-warning">
    <w:name w:val="aui-icon-warning"/>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table">
    <w:name w:val="confluencetable"/>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confluenceth">
    <w:name w:val="confluenceth"/>
    <w:basedOn w:val="Normal"/>
    <w:uiPriority w:val="99"/>
    <w:semiHidden/>
    <w:rsid w:val="00042DFF"/>
    <w:pPr>
      <w:widowControl/>
      <w:pBdr>
        <w:top w:val="single" w:sz="6" w:space="5" w:color="DDDDDD"/>
        <w:left w:val="single" w:sz="6" w:space="8" w:color="DDDDDD"/>
        <w:bottom w:val="single" w:sz="6" w:space="5" w:color="DDDDDD"/>
        <w:right w:val="single" w:sz="6" w:space="8" w:color="DDDDDD"/>
      </w:pBdr>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td">
    <w:name w:val="confluencetd"/>
    <w:basedOn w:val="Normal"/>
    <w:uiPriority w:val="99"/>
    <w:semiHidden/>
    <w:rsid w:val="00042DFF"/>
    <w:pPr>
      <w:widowControl/>
      <w:pBdr>
        <w:top w:val="single" w:sz="6" w:space="5" w:color="DDDDDD"/>
        <w:left w:val="single" w:sz="6" w:space="8" w:color="DDDDDD"/>
        <w:bottom w:val="single" w:sz="6" w:space="5" w:color="DDDDDD"/>
        <w:right w:val="single" w:sz="6" w:space="8" w:color="DDDDDD"/>
      </w:pBdr>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table-wrap">
    <w:name w:val="table-wrap"/>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aui-lozenge">
    <w:name w:val="aui-lozenge"/>
    <w:basedOn w:val="Normal"/>
    <w:uiPriority w:val="99"/>
    <w:semiHidden/>
    <w:rsid w:val="00042DFF"/>
    <w:pPr>
      <w:widowControl/>
      <w:pBdr>
        <w:top w:val="single" w:sz="6" w:space="0" w:color="CCCCCC"/>
        <w:left w:val="single" w:sz="6" w:space="4" w:color="CCCCCC"/>
        <w:bottom w:val="single" w:sz="6" w:space="0" w:color="CCCCCC"/>
        <w:right w:val="single" w:sz="6" w:space="4" w:color="CCCCCC"/>
      </w:pBdr>
      <w:shd w:val="clear" w:color="auto" w:fill="CCCCCC"/>
      <w:suppressAutoHyphens w:val="0"/>
      <w:autoSpaceDN/>
      <w:jc w:val="center"/>
      <w:textAlignment w:val="auto"/>
    </w:pPr>
    <w:rPr>
      <w:rFonts w:eastAsiaTheme="minorEastAsia" w:cs="Times New Roman"/>
      <w:b/>
      <w:bCs/>
      <w:caps/>
      <w:color w:val="333333"/>
      <w:kern w:val="0"/>
      <w:sz w:val="17"/>
      <w:szCs w:val="17"/>
      <w:lang w:eastAsia="fr-FR"/>
    </w:rPr>
  </w:style>
  <w:style w:type="paragraph" w:customStyle="1" w:styleId="aui-lozenge-success">
    <w:name w:val="aui-lozenge-success"/>
    <w:basedOn w:val="Normal"/>
    <w:uiPriority w:val="99"/>
    <w:semiHidden/>
    <w:rsid w:val="00042DFF"/>
    <w:pPr>
      <w:widowControl/>
      <w:shd w:val="clear" w:color="auto" w:fill="14892C"/>
      <w:suppressAutoHyphens w:val="0"/>
      <w:autoSpaceDN/>
      <w:spacing w:before="100" w:beforeAutospacing="1" w:after="100" w:afterAutospacing="1"/>
      <w:jc w:val="left"/>
      <w:textAlignment w:val="auto"/>
    </w:pPr>
    <w:rPr>
      <w:rFonts w:eastAsiaTheme="minorEastAsia" w:cs="Times New Roman"/>
      <w:color w:val="FFFFFF"/>
      <w:kern w:val="0"/>
      <w:lang w:eastAsia="fr-FR"/>
    </w:rPr>
  </w:style>
  <w:style w:type="paragraph" w:customStyle="1" w:styleId="aui-lozenge-error">
    <w:name w:val="aui-lozenge-error"/>
    <w:basedOn w:val="Normal"/>
    <w:uiPriority w:val="99"/>
    <w:semiHidden/>
    <w:rsid w:val="00042DFF"/>
    <w:pPr>
      <w:widowControl/>
      <w:shd w:val="clear" w:color="auto" w:fill="D04437"/>
      <w:suppressAutoHyphens w:val="0"/>
      <w:autoSpaceDN/>
      <w:spacing w:before="100" w:beforeAutospacing="1" w:after="100" w:afterAutospacing="1"/>
      <w:jc w:val="left"/>
      <w:textAlignment w:val="auto"/>
    </w:pPr>
    <w:rPr>
      <w:rFonts w:eastAsiaTheme="minorEastAsia" w:cs="Times New Roman"/>
      <w:color w:val="FFFFFF"/>
      <w:kern w:val="0"/>
      <w:lang w:eastAsia="fr-FR"/>
    </w:rPr>
  </w:style>
  <w:style w:type="paragraph" w:customStyle="1" w:styleId="aui-lozenge-current">
    <w:name w:val="aui-lozenge-current"/>
    <w:basedOn w:val="Normal"/>
    <w:uiPriority w:val="99"/>
    <w:semiHidden/>
    <w:rsid w:val="00042DFF"/>
    <w:pPr>
      <w:widowControl/>
      <w:shd w:val="clear" w:color="auto" w:fill="B3D4FF"/>
      <w:suppressAutoHyphens w:val="0"/>
      <w:autoSpaceDN/>
      <w:spacing w:before="100" w:beforeAutospacing="1" w:after="100" w:afterAutospacing="1"/>
      <w:jc w:val="left"/>
      <w:textAlignment w:val="auto"/>
    </w:pPr>
    <w:rPr>
      <w:rFonts w:eastAsiaTheme="minorEastAsia" w:cs="Times New Roman"/>
      <w:color w:val="0052CC"/>
      <w:kern w:val="0"/>
      <w:lang w:eastAsia="fr-FR"/>
    </w:rPr>
  </w:style>
  <w:style w:type="paragraph" w:customStyle="1" w:styleId="aui-lozenge-current-pre68">
    <w:name w:val="aui-lozenge-current-pre68"/>
    <w:basedOn w:val="Normal"/>
    <w:uiPriority w:val="99"/>
    <w:semiHidden/>
    <w:rsid w:val="00042DFF"/>
    <w:pPr>
      <w:widowControl/>
      <w:shd w:val="clear" w:color="auto" w:fill="F6C342"/>
      <w:suppressAutoHyphens w:val="0"/>
      <w:autoSpaceDN/>
      <w:spacing w:before="100" w:beforeAutospacing="1" w:after="100" w:afterAutospacing="1"/>
      <w:jc w:val="left"/>
      <w:textAlignment w:val="auto"/>
    </w:pPr>
    <w:rPr>
      <w:rFonts w:eastAsiaTheme="minorEastAsia" w:cs="Times New Roman"/>
      <w:color w:val="594300"/>
      <w:kern w:val="0"/>
      <w:lang w:eastAsia="fr-FR"/>
    </w:rPr>
  </w:style>
  <w:style w:type="paragraph" w:customStyle="1" w:styleId="aui-lozenge-moved">
    <w:name w:val="aui-lozenge-moved"/>
    <w:basedOn w:val="Normal"/>
    <w:uiPriority w:val="99"/>
    <w:semiHidden/>
    <w:rsid w:val="00042DFF"/>
    <w:pPr>
      <w:widowControl/>
      <w:shd w:val="clear" w:color="auto" w:fill="FFAB00"/>
      <w:suppressAutoHyphens w:val="0"/>
      <w:autoSpaceDN/>
      <w:spacing w:before="100" w:beforeAutospacing="1" w:after="100" w:afterAutospacing="1"/>
      <w:jc w:val="left"/>
      <w:textAlignment w:val="auto"/>
    </w:pPr>
    <w:rPr>
      <w:rFonts w:eastAsiaTheme="minorEastAsia" w:cs="Times New Roman"/>
      <w:color w:val="253858"/>
      <w:kern w:val="0"/>
      <w:lang w:eastAsia="fr-FR"/>
    </w:rPr>
  </w:style>
  <w:style w:type="paragraph" w:customStyle="1" w:styleId="emoticon">
    <w:name w:val="emoticon"/>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information-macro">
    <w:name w:val="confluence-information-macro"/>
    <w:basedOn w:val="Normal"/>
    <w:uiPriority w:val="99"/>
    <w:semiHidden/>
    <w:rsid w:val="00042DFF"/>
    <w:pPr>
      <w:widowControl/>
      <w:shd w:val="clear" w:color="auto" w:fill="FCFCFC"/>
      <w:suppressAutoHyphens w:val="0"/>
      <w:autoSpaceDN/>
      <w:spacing w:before="100" w:beforeAutospacing="1" w:after="100" w:afterAutospacing="1"/>
      <w:jc w:val="left"/>
      <w:textAlignment w:val="auto"/>
    </w:pPr>
    <w:rPr>
      <w:rFonts w:eastAsiaTheme="minorEastAsia" w:cs="Times New Roman"/>
      <w:color w:val="333333"/>
      <w:kern w:val="0"/>
      <w:lang w:eastAsia="fr-FR"/>
    </w:rPr>
  </w:style>
  <w:style w:type="paragraph" w:customStyle="1" w:styleId="aui-message">
    <w:name w:val="aui-message"/>
    <w:basedOn w:val="Normal"/>
    <w:uiPriority w:val="99"/>
    <w:semiHidden/>
    <w:rsid w:val="00042DFF"/>
    <w:pPr>
      <w:widowControl/>
      <w:shd w:val="clear" w:color="auto" w:fill="FCFCFC"/>
      <w:suppressAutoHyphens w:val="0"/>
      <w:autoSpaceDN/>
      <w:spacing w:before="100" w:beforeAutospacing="1" w:after="100" w:afterAutospacing="1"/>
      <w:jc w:val="left"/>
      <w:textAlignment w:val="auto"/>
    </w:pPr>
    <w:rPr>
      <w:rFonts w:eastAsiaTheme="minorEastAsia" w:cs="Times New Roman"/>
      <w:color w:val="333333"/>
      <w:kern w:val="0"/>
      <w:lang w:eastAsia="fr-FR"/>
    </w:rPr>
  </w:style>
  <w:style w:type="paragraph" w:customStyle="1" w:styleId="cex-information-macro">
    <w:name w:val="cex-information-macro"/>
    <w:basedOn w:val="Normal"/>
    <w:uiPriority w:val="99"/>
    <w:semiHidden/>
    <w:rsid w:val="00042DFF"/>
    <w:pPr>
      <w:widowControl/>
      <w:shd w:val="clear" w:color="auto" w:fill="CCCCCC"/>
      <w:suppressAutoHyphens w:val="0"/>
      <w:autoSpaceDN/>
      <w:spacing w:before="450" w:after="720"/>
      <w:jc w:val="left"/>
      <w:textAlignment w:val="auto"/>
    </w:pPr>
    <w:rPr>
      <w:rFonts w:eastAsiaTheme="minorEastAsia" w:cs="Times New Roman"/>
      <w:kern w:val="0"/>
      <w:lang w:eastAsia="fr-FR"/>
    </w:rPr>
  </w:style>
  <w:style w:type="paragraph" w:customStyle="1" w:styleId="confluence-information-macro-tip">
    <w:name w:val="confluence-information-macro-tip"/>
    <w:basedOn w:val="Normal"/>
    <w:uiPriority w:val="99"/>
    <w:semiHidden/>
    <w:rsid w:val="00042DFF"/>
    <w:pPr>
      <w:widowControl/>
      <w:shd w:val="clear" w:color="auto" w:fill="F3F9F4"/>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information-macro-note">
    <w:name w:val="confluence-information-macro-note"/>
    <w:basedOn w:val="Normal"/>
    <w:uiPriority w:val="99"/>
    <w:semiHidden/>
    <w:rsid w:val="00042DFF"/>
    <w:pPr>
      <w:widowControl/>
      <w:shd w:val="clear" w:color="auto" w:fill="FFFDF6"/>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jira-issue">
    <w:name w:val="jira-issue"/>
    <w:basedOn w:val="Normal"/>
    <w:uiPriority w:val="99"/>
    <w:semiHidden/>
    <w:rsid w:val="00042DFF"/>
    <w:pPr>
      <w:widowControl/>
      <w:pBdr>
        <w:top w:val="single" w:sz="6" w:space="0" w:color="CCCCCC"/>
        <w:left w:val="single" w:sz="6" w:space="2" w:color="CCCCCC"/>
        <w:bottom w:val="single" w:sz="6" w:space="0" w:color="CCCCCC"/>
        <w:right w:val="single" w:sz="6" w:space="0" w:color="CCCCCC"/>
      </w:pBdr>
      <w:shd w:val="clear" w:color="auto" w:fill="F5F5F5"/>
      <w:suppressAutoHyphens w:val="0"/>
      <w:autoSpaceDN/>
      <w:spacing w:before="100" w:beforeAutospacing="1" w:after="100" w:afterAutospacing="1" w:line="270" w:lineRule="atLeast"/>
      <w:jc w:val="left"/>
      <w:textAlignment w:val="auto"/>
    </w:pPr>
    <w:rPr>
      <w:rFonts w:eastAsiaTheme="minorEastAsia" w:cs="Times New Roman"/>
      <w:kern w:val="0"/>
      <w:lang w:eastAsia="fr-FR"/>
    </w:rPr>
  </w:style>
  <w:style w:type="paragraph" w:customStyle="1" w:styleId="unknown-jira-issue">
    <w:name w:val="unknown-jira-issue"/>
    <w:basedOn w:val="Normal"/>
    <w:uiPriority w:val="99"/>
    <w:semiHidden/>
    <w:rsid w:val="00042DFF"/>
    <w:pPr>
      <w:widowControl/>
      <w:pBdr>
        <w:top w:val="single" w:sz="6" w:space="0" w:color="CCCCCC"/>
        <w:left w:val="single" w:sz="6" w:space="2" w:color="CCCCCC"/>
        <w:bottom w:val="single" w:sz="6" w:space="0" w:color="CCCCCC"/>
        <w:right w:val="single" w:sz="6" w:space="0" w:color="CCCCCC"/>
      </w:pBdr>
      <w:shd w:val="clear" w:color="auto" w:fill="F5F5F5"/>
      <w:suppressAutoHyphens w:val="0"/>
      <w:autoSpaceDN/>
      <w:spacing w:before="100" w:beforeAutospacing="1" w:after="100" w:afterAutospacing="1" w:line="270" w:lineRule="atLeast"/>
      <w:jc w:val="left"/>
      <w:textAlignment w:val="auto"/>
    </w:pPr>
    <w:rPr>
      <w:rFonts w:eastAsiaTheme="minorEastAsia" w:cs="Times New Roman"/>
      <w:kern w:val="0"/>
      <w:lang w:eastAsia="fr-FR"/>
    </w:rPr>
  </w:style>
  <w:style w:type="paragraph" w:customStyle="1" w:styleId="sectioncolumnwrapper">
    <w:name w:val="sectioncolumnwrapp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sectionmacro">
    <w:name w:val="sectionmacro"/>
    <w:basedOn w:val="Normal"/>
    <w:uiPriority w:val="99"/>
    <w:semiHidden/>
    <w:rsid w:val="00042DFF"/>
    <w:pPr>
      <w:widowControl/>
      <w:suppressAutoHyphens w:val="0"/>
      <w:autoSpaceDN/>
      <w:spacing w:before="150" w:after="100" w:afterAutospacing="1"/>
      <w:jc w:val="left"/>
      <w:textAlignment w:val="auto"/>
    </w:pPr>
    <w:rPr>
      <w:rFonts w:eastAsiaTheme="minorEastAsia" w:cs="Times New Roman"/>
      <w:kern w:val="0"/>
      <w:lang w:eastAsia="fr-FR"/>
    </w:rPr>
  </w:style>
  <w:style w:type="paragraph" w:customStyle="1" w:styleId="sectionmacrowithborder">
    <w:name w:val="sectionmacrowithborder"/>
    <w:basedOn w:val="Normal"/>
    <w:uiPriority w:val="99"/>
    <w:semiHidden/>
    <w:rsid w:val="00042DFF"/>
    <w:pPr>
      <w:widowControl/>
      <w:suppressAutoHyphens w:val="0"/>
      <w:autoSpaceDN/>
      <w:spacing w:before="150" w:after="100" w:afterAutospacing="1"/>
      <w:jc w:val="left"/>
      <w:textAlignment w:val="auto"/>
    </w:pPr>
    <w:rPr>
      <w:rFonts w:eastAsiaTheme="minorEastAsia" w:cs="Times New Roman"/>
      <w:kern w:val="0"/>
      <w:lang w:eastAsia="fr-FR"/>
    </w:rPr>
  </w:style>
  <w:style w:type="paragraph" w:customStyle="1" w:styleId="columnmacro">
    <w:name w:val="columnmacro"/>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wiki-page">
    <w:name w:val="wiki-page"/>
    <w:basedOn w:val="Normal"/>
    <w:uiPriority w:val="99"/>
    <w:semiHidden/>
    <w:rsid w:val="00042DFF"/>
    <w:pPr>
      <w:widowControl/>
      <w:suppressAutoHyphens w:val="0"/>
      <w:autoSpaceDN/>
      <w:spacing w:before="100" w:beforeAutospacing="1" w:after="100" w:afterAutospacing="1"/>
      <w:jc w:val="left"/>
      <w:textAlignment w:val="auto"/>
    </w:pPr>
    <w:rPr>
      <w:rFonts w:ascii="Verdana sans-serif" w:eastAsiaTheme="minorEastAsia" w:hAnsi="Verdana sans-serif" w:cs="Times New Roman"/>
      <w:kern w:val="0"/>
      <w:lang w:eastAsia="fr-FR"/>
    </w:rPr>
  </w:style>
  <w:style w:type="paragraph" w:customStyle="1" w:styleId="header-footer">
    <w:name w:val="header-foot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color w:val="A8A8A7"/>
      <w:kern w:val="0"/>
      <w:sz w:val="15"/>
      <w:szCs w:val="15"/>
      <w:lang w:eastAsia="fr-FR"/>
    </w:rPr>
  </w:style>
  <w:style w:type="paragraph" w:customStyle="1" w:styleId="footer-left">
    <w:name w:val="footer-lef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footer-center">
    <w:name w:val="footer-center"/>
    <w:basedOn w:val="Normal"/>
    <w:uiPriority w:val="99"/>
    <w:semiHidden/>
    <w:rsid w:val="00042DFF"/>
    <w:pPr>
      <w:widowControl/>
      <w:suppressAutoHyphens w:val="0"/>
      <w:autoSpaceDN/>
      <w:spacing w:before="100" w:beforeAutospacing="1" w:after="100" w:afterAutospacing="1"/>
      <w:ind w:left="480"/>
      <w:jc w:val="left"/>
      <w:textAlignment w:val="auto"/>
    </w:pPr>
    <w:rPr>
      <w:rFonts w:eastAsiaTheme="minorEastAsia" w:cs="Times New Roman"/>
      <w:kern w:val="0"/>
      <w:szCs w:val="18"/>
      <w:lang w:eastAsia="fr-FR"/>
    </w:rPr>
  </w:style>
  <w:style w:type="paragraph" w:customStyle="1" w:styleId="En-tte1">
    <w:name w:val="En-tête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Pieddepage1">
    <w:name w:val="Pied de page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ell">
    <w:name w:val="cell"/>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lumnlayout">
    <w:name w:val="columnlayou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placeholder">
    <w:name w:val="placehold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content-image-border">
    <w:name w:val="confluence-content-image-bord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text-placeholder">
    <w:name w:val="text-placehold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problem">
    <w:name w:val="icon-problem"/>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hint">
    <w:name w:val="icon-hin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info">
    <w:name w:val="icon-info"/>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success">
    <w:name w:val="icon-success"/>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warning">
    <w:name w:val="icon-warning"/>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left-wrapper">
    <w:name w:val="image-left-wrapp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center-wrapper">
    <w:name w:val="image-center-wrapp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right-wrapper">
    <w:name w:val="image-right-wrapp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lozenge-complete-pre68">
    <w:name w:val="aui-lozenge-complete-pre68"/>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information-macro-icon">
    <w:name w:val="confluence-information-macro-icon"/>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hecked">
    <w:name w:val="checked"/>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ctivation-content">
    <w:name w:val="activation-conten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embedded-image">
    <w:name w:val="confluence-embedded-image"/>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drawio-diagram-image">
    <w:name w:val="drawio-diagram-image"/>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header1">
    <w:name w:val="header1"/>
    <w:basedOn w:val="Normal"/>
    <w:uiPriority w:val="99"/>
    <w:semiHidden/>
    <w:rsid w:val="00042DFF"/>
    <w:pPr>
      <w:widowControl/>
      <w:suppressAutoHyphens w:val="0"/>
      <w:autoSpaceDN/>
      <w:spacing w:before="120" w:after="120"/>
      <w:jc w:val="left"/>
      <w:textAlignment w:val="auto"/>
    </w:pPr>
    <w:rPr>
      <w:rFonts w:eastAsiaTheme="minorEastAsia" w:cs="Times New Roman"/>
      <w:kern w:val="0"/>
      <w:lang w:eastAsia="fr-FR"/>
    </w:rPr>
  </w:style>
  <w:style w:type="paragraph" w:customStyle="1" w:styleId="footer1">
    <w:name w:val="footer1"/>
    <w:basedOn w:val="Normal"/>
    <w:uiPriority w:val="99"/>
    <w:semiHidden/>
    <w:rsid w:val="00042DFF"/>
    <w:pPr>
      <w:widowControl/>
      <w:suppressAutoHyphens w:val="0"/>
      <w:autoSpaceDN/>
      <w:spacing w:before="120" w:after="120"/>
      <w:jc w:val="left"/>
      <w:textAlignment w:val="auto"/>
    </w:pPr>
    <w:rPr>
      <w:rFonts w:eastAsiaTheme="minorEastAsia" w:cs="Times New Roman"/>
      <w:kern w:val="0"/>
      <w:lang w:eastAsia="fr-FR"/>
    </w:rPr>
  </w:style>
  <w:style w:type="paragraph" w:customStyle="1" w:styleId="cell1">
    <w:name w:val="cell1"/>
    <w:basedOn w:val="Normal"/>
    <w:uiPriority w:val="99"/>
    <w:semiHidden/>
    <w:rsid w:val="00042DFF"/>
    <w:pPr>
      <w:widowControl/>
      <w:suppressAutoHyphens w:val="0"/>
      <w:autoSpaceDN/>
      <w:spacing w:before="120" w:after="120"/>
      <w:jc w:val="left"/>
      <w:textAlignment w:val="auto"/>
    </w:pPr>
    <w:rPr>
      <w:rFonts w:eastAsiaTheme="minorEastAsia" w:cs="Times New Roman"/>
      <w:kern w:val="0"/>
      <w:lang w:eastAsia="fr-FR"/>
    </w:rPr>
  </w:style>
  <w:style w:type="paragraph" w:customStyle="1" w:styleId="columnlayout1">
    <w:name w:val="columnlayout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ell2">
    <w:name w:val="cell2"/>
    <w:basedOn w:val="Normal"/>
    <w:uiPriority w:val="99"/>
    <w:semiHidden/>
    <w:rsid w:val="00042DFF"/>
    <w:pPr>
      <w:widowControl/>
      <w:suppressAutoHyphens w:val="0"/>
      <w:autoSpaceDN/>
      <w:spacing w:before="120" w:after="120"/>
      <w:jc w:val="left"/>
      <w:textAlignment w:val="auto"/>
    </w:pPr>
    <w:rPr>
      <w:rFonts w:eastAsiaTheme="minorEastAsia" w:cs="Times New Roman"/>
      <w:kern w:val="0"/>
      <w:lang w:eastAsia="fr-FR"/>
    </w:rPr>
  </w:style>
  <w:style w:type="paragraph" w:customStyle="1" w:styleId="placeholder1">
    <w:name w:val="placeholder1"/>
    <w:basedOn w:val="Normal"/>
    <w:uiPriority w:val="99"/>
    <w:semiHidden/>
    <w:rsid w:val="00042DFF"/>
    <w:pPr>
      <w:widowControl/>
      <w:pBdr>
        <w:top w:val="dotted" w:sz="6" w:space="8" w:color="CCCCCC"/>
        <w:left w:val="dotted" w:sz="6" w:space="8" w:color="CCCCCC"/>
        <w:bottom w:val="dotted" w:sz="6" w:space="8" w:color="CCCCCC"/>
        <w:right w:val="dotted" w:sz="6" w:space="8" w:color="CCCCCC"/>
      </w:pBdr>
      <w:shd w:val="clear" w:color="auto" w:fill="F5F5F5"/>
      <w:suppressAutoHyphens w:val="0"/>
      <w:autoSpaceDN/>
      <w:jc w:val="left"/>
      <w:textAlignment w:val="auto"/>
    </w:pPr>
    <w:rPr>
      <w:rFonts w:eastAsiaTheme="minorEastAsia" w:cs="Times New Roman"/>
      <w:i/>
      <w:iCs/>
      <w:color w:val="707070"/>
      <w:kern w:val="0"/>
      <w:lang w:eastAsia="fr-FR"/>
    </w:rPr>
  </w:style>
  <w:style w:type="paragraph" w:customStyle="1" w:styleId="activation-content1">
    <w:name w:val="activation-content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vanish/>
      <w:kern w:val="0"/>
      <w:lang w:eastAsia="fr-FR"/>
    </w:rPr>
  </w:style>
  <w:style w:type="paragraph" w:customStyle="1" w:styleId="confluence-content-image-border1">
    <w:name w:val="confluence-content-image-border1"/>
    <w:basedOn w:val="Normal"/>
    <w:uiPriority w:val="99"/>
    <w:semiHidden/>
    <w:rsid w:val="00042DFF"/>
    <w:pPr>
      <w:widowControl/>
      <w:pBdr>
        <w:top w:val="single" w:sz="6" w:space="0" w:color="000000"/>
        <w:left w:val="single" w:sz="6" w:space="0" w:color="000000"/>
        <w:bottom w:val="single" w:sz="6" w:space="0" w:color="000000"/>
        <w:right w:val="single" w:sz="6" w:space="0" w:color="000000"/>
      </w:pBdr>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text-placeholder1">
    <w:name w:val="text-placeholder1"/>
    <w:basedOn w:val="Normal"/>
    <w:uiPriority w:val="99"/>
    <w:semiHidden/>
    <w:rsid w:val="00042DFF"/>
    <w:pPr>
      <w:widowControl/>
      <w:shd w:val="clear" w:color="auto" w:fill="F5F5F5"/>
      <w:suppressAutoHyphens w:val="0"/>
      <w:autoSpaceDN/>
      <w:spacing w:before="100" w:beforeAutospacing="1" w:after="100" w:afterAutospacing="1"/>
      <w:jc w:val="left"/>
      <w:textAlignment w:val="auto"/>
    </w:pPr>
    <w:rPr>
      <w:rFonts w:eastAsiaTheme="minorEastAsia" w:cs="Times New Roman"/>
      <w:i/>
      <w:iCs/>
      <w:color w:val="707070"/>
      <w:kern w:val="0"/>
      <w:lang w:eastAsia="fr-FR"/>
    </w:rPr>
  </w:style>
  <w:style w:type="paragraph" w:customStyle="1" w:styleId="columnlayout2">
    <w:name w:val="columnlayout2"/>
    <w:basedOn w:val="Normal"/>
    <w:uiPriority w:val="99"/>
    <w:semiHidden/>
    <w:rsid w:val="00042DFF"/>
    <w:pPr>
      <w:widowControl/>
      <w:suppressAutoHyphens w:val="0"/>
      <w:autoSpaceDN/>
      <w:spacing w:before="100" w:beforeAutospacing="1" w:after="120"/>
      <w:jc w:val="left"/>
      <w:textAlignment w:val="auto"/>
    </w:pPr>
    <w:rPr>
      <w:rFonts w:eastAsiaTheme="minorEastAsia" w:cs="Times New Roman"/>
      <w:kern w:val="0"/>
      <w:lang w:eastAsia="fr-FR"/>
    </w:rPr>
  </w:style>
  <w:style w:type="paragraph" w:customStyle="1" w:styleId="checked1">
    <w:name w:val="checked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problem1">
    <w:name w:val="icon-problem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icon-hint1">
    <w:name w:val="icon-hint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icon-info1">
    <w:name w:val="icon-info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icon-success1">
    <w:name w:val="icon-success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icon-warning1">
    <w:name w:val="icon-warning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confluence-embedded-image1">
    <w:name w:val="confluence-embedded-image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left-wrapper1">
    <w:name w:val="image-left-wrapper1"/>
    <w:basedOn w:val="Normal"/>
    <w:uiPriority w:val="99"/>
    <w:semiHidden/>
    <w:rsid w:val="00042DFF"/>
    <w:pPr>
      <w:widowControl/>
      <w:suppressAutoHyphens w:val="0"/>
      <w:autoSpaceDN/>
      <w:spacing w:after="150"/>
      <w:ind w:right="150"/>
      <w:jc w:val="left"/>
      <w:textAlignment w:val="auto"/>
    </w:pPr>
    <w:rPr>
      <w:rFonts w:eastAsiaTheme="minorEastAsia" w:cs="Times New Roman"/>
      <w:kern w:val="0"/>
      <w:lang w:eastAsia="fr-FR"/>
    </w:rPr>
  </w:style>
  <w:style w:type="paragraph" w:customStyle="1" w:styleId="image-center-wrapper1">
    <w:name w:val="image-center-wrapper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embedded-image2">
    <w:name w:val="confluence-embedded-image2"/>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right-wrapper1">
    <w:name w:val="image-right-wrapper1"/>
    <w:basedOn w:val="Normal"/>
    <w:uiPriority w:val="99"/>
    <w:semiHidden/>
    <w:rsid w:val="00042DFF"/>
    <w:pPr>
      <w:widowControl/>
      <w:suppressAutoHyphens w:val="0"/>
      <w:autoSpaceDN/>
      <w:spacing w:after="150"/>
      <w:ind w:left="150"/>
      <w:jc w:val="left"/>
      <w:textAlignment w:val="auto"/>
    </w:pPr>
    <w:rPr>
      <w:rFonts w:eastAsiaTheme="minorEastAsia" w:cs="Times New Roman"/>
      <w:kern w:val="0"/>
      <w:lang w:eastAsia="fr-FR"/>
    </w:rPr>
  </w:style>
  <w:style w:type="paragraph" w:customStyle="1" w:styleId="aui-lozenge-complete-pre681">
    <w:name w:val="aui-lozenge-complete-pre681"/>
    <w:basedOn w:val="Normal"/>
    <w:uiPriority w:val="99"/>
    <w:semiHidden/>
    <w:rsid w:val="00042DFF"/>
    <w:pPr>
      <w:widowControl/>
      <w:shd w:val="clear" w:color="auto" w:fill="4A6785"/>
      <w:suppressAutoHyphens w:val="0"/>
      <w:autoSpaceDN/>
      <w:spacing w:before="100" w:beforeAutospacing="1" w:after="100" w:afterAutospacing="1"/>
      <w:jc w:val="left"/>
      <w:textAlignment w:val="auto"/>
    </w:pPr>
    <w:rPr>
      <w:rFonts w:eastAsiaTheme="minorEastAsia" w:cs="Times New Roman"/>
      <w:color w:val="FFFFFF"/>
      <w:kern w:val="0"/>
      <w:lang w:eastAsia="fr-FR"/>
    </w:rPr>
  </w:style>
  <w:style w:type="paragraph" w:customStyle="1" w:styleId="confluence-information-macro-icon1">
    <w:name w:val="confluence-information-macro-icon1"/>
    <w:basedOn w:val="Normal"/>
    <w:uiPriority w:val="99"/>
    <w:semiHidden/>
    <w:rsid w:val="00042DFF"/>
    <w:pPr>
      <w:widowControl/>
      <w:suppressAutoHyphens w:val="0"/>
      <w:autoSpaceDN/>
      <w:spacing w:before="100" w:beforeAutospacing="1" w:after="100" w:afterAutospacing="1" w:line="300" w:lineRule="atLeast"/>
      <w:jc w:val="left"/>
      <w:textAlignment w:val="auto"/>
    </w:pPr>
    <w:rPr>
      <w:rFonts w:eastAsiaTheme="minorEastAsia" w:cs="Times New Roman"/>
      <w:kern w:val="0"/>
      <w:lang w:eastAsia="fr-FR"/>
    </w:rPr>
  </w:style>
  <w:style w:type="paragraph" w:customStyle="1" w:styleId="aui-lozenge1">
    <w:name w:val="aui-lozenge1"/>
    <w:basedOn w:val="Normal"/>
    <w:uiPriority w:val="99"/>
    <w:semiHidden/>
    <w:rsid w:val="00042DFF"/>
    <w:pPr>
      <w:widowControl/>
      <w:pBdr>
        <w:top w:val="single" w:sz="6" w:space="0" w:color="CCCCCC"/>
        <w:left w:val="single" w:sz="6" w:space="4" w:color="CCCCCC"/>
        <w:bottom w:val="single" w:sz="6" w:space="0" w:color="CCCCCC"/>
        <w:right w:val="single" w:sz="6" w:space="4" w:color="CCCCCC"/>
      </w:pBdr>
      <w:shd w:val="clear" w:color="auto" w:fill="CCCCCC"/>
      <w:suppressAutoHyphens w:val="0"/>
      <w:autoSpaceDN/>
      <w:spacing w:before="15" w:after="15"/>
      <w:ind w:left="15" w:right="15"/>
      <w:jc w:val="center"/>
      <w:textAlignment w:val="auto"/>
    </w:pPr>
    <w:rPr>
      <w:rFonts w:eastAsiaTheme="minorEastAsia" w:cs="Times New Roman"/>
      <w:b/>
      <w:bCs/>
      <w:caps/>
      <w:color w:val="333333"/>
      <w:kern w:val="0"/>
      <w:sz w:val="17"/>
      <w:szCs w:val="17"/>
      <w:lang w:eastAsia="fr-FR"/>
    </w:rPr>
  </w:style>
  <w:style w:type="paragraph" w:customStyle="1" w:styleId="columnmacro1">
    <w:name w:val="columnmacro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lumnmacro2">
    <w:name w:val="columnmacro2"/>
    <w:basedOn w:val="Normal"/>
    <w:uiPriority w:val="99"/>
    <w:semiHidden/>
    <w:rsid w:val="00042DFF"/>
    <w:pPr>
      <w:widowControl/>
      <w:pBdr>
        <w:top w:val="dashed" w:sz="6" w:space="8" w:color="CCCCCC"/>
        <w:left w:val="dashed" w:sz="6" w:space="8" w:color="CCCCCC"/>
        <w:bottom w:val="dashed" w:sz="6" w:space="8" w:color="CCCCCC"/>
        <w:right w:val="dashed" w:sz="6" w:space="8" w:color="CCCCCC"/>
      </w:pBdr>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to-cursor-target">
    <w:name w:val="auto-cursor-targe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character" w:customStyle="1" w:styleId="En-ttedroitCar">
    <w:name w:val="En-tête droit Car"/>
    <w:link w:val="En-ttedroit"/>
    <w:semiHidden/>
    <w:locked/>
    <w:rsid w:val="00042DFF"/>
    <w:rPr>
      <w:rFonts w:ascii="Century Gothic" w:hAnsi="Century Gothic"/>
      <w:color w:val="808080"/>
      <w:sz w:val="16"/>
      <w:szCs w:val="16"/>
    </w:rPr>
  </w:style>
  <w:style w:type="paragraph" w:customStyle="1" w:styleId="En-ttedroit">
    <w:name w:val="En-tête droit"/>
    <w:basedOn w:val="Normal"/>
    <w:link w:val="En-ttedroitCar"/>
    <w:semiHidden/>
    <w:rsid w:val="00042DFF"/>
    <w:pPr>
      <w:widowControl/>
      <w:pBdr>
        <w:bottom w:val="single" w:sz="2" w:space="0" w:color="999999"/>
      </w:pBdr>
      <w:tabs>
        <w:tab w:val="right" w:pos="9960"/>
      </w:tabs>
      <w:suppressAutoHyphens w:val="0"/>
      <w:autoSpaceDN/>
      <w:textAlignment w:val="auto"/>
    </w:pPr>
    <w:rPr>
      <w:rFonts w:ascii="Century Gothic" w:hAnsi="Century Gothic"/>
      <w:color w:val="808080"/>
      <w:sz w:val="16"/>
      <w:szCs w:val="16"/>
    </w:rPr>
  </w:style>
  <w:style w:type="character" w:customStyle="1" w:styleId="TexteduTitredudocumentCar">
    <w:name w:val="Texte du Titre du document Car"/>
    <w:link w:val="TexteduTitredudocument"/>
    <w:semiHidden/>
    <w:locked/>
    <w:rsid w:val="00042DFF"/>
    <w:rPr>
      <w:rFonts w:ascii="Century Gothic" w:hAnsi="Century Gothic"/>
      <w:color w:val="808080"/>
      <w:sz w:val="60"/>
      <w:szCs w:val="60"/>
    </w:rPr>
  </w:style>
  <w:style w:type="paragraph" w:customStyle="1" w:styleId="TexteduTitredudocument">
    <w:name w:val="Texte du Titre du document"/>
    <w:basedOn w:val="Normal"/>
    <w:link w:val="TexteduTitredudocumentCar"/>
    <w:semiHidden/>
    <w:rsid w:val="00042DFF"/>
    <w:pPr>
      <w:widowControl/>
      <w:suppressAutoHyphens w:val="0"/>
      <w:autoSpaceDN/>
      <w:spacing w:before="2552"/>
      <w:ind w:right="1219"/>
      <w:jc w:val="right"/>
      <w:textAlignment w:val="auto"/>
    </w:pPr>
    <w:rPr>
      <w:rFonts w:ascii="Century Gothic" w:hAnsi="Century Gothic"/>
      <w:color w:val="808080"/>
      <w:sz w:val="60"/>
      <w:szCs w:val="60"/>
    </w:rPr>
  </w:style>
  <w:style w:type="character" w:customStyle="1" w:styleId="NormalsansretraitCar">
    <w:name w:val="Normal sans retrait Car"/>
    <w:link w:val="Normalsansretrait"/>
    <w:semiHidden/>
    <w:locked/>
    <w:rsid w:val="00042DFF"/>
    <w:rPr>
      <w:rFonts w:ascii="Verdana" w:hAnsi="Verdana"/>
      <w:sz w:val="18"/>
    </w:rPr>
  </w:style>
  <w:style w:type="paragraph" w:customStyle="1" w:styleId="Normalsansretrait">
    <w:name w:val="Normal sans retrait"/>
    <w:basedOn w:val="Normal"/>
    <w:link w:val="NormalsansretraitCar"/>
    <w:semiHidden/>
    <w:rsid w:val="00042DFF"/>
    <w:pPr>
      <w:widowControl/>
      <w:suppressAutoHyphens w:val="0"/>
      <w:autoSpaceDN/>
      <w:spacing w:before="60" w:line="300" w:lineRule="exact"/>
      <w:textAlignment w:val="auto"/>
    </w:pPr>
    <w:rPr>
      <w:rFonts w:ascii="Verdana" w:hAnsi="Verdana"/>
    </w:rPr>
  </w:style>
  <w:style w:type="paragraph" w:customStyle="1" w:styleId="ConfidentielpourPremirepage">
    <w:name w:val="Confidentiel pour Première page"/>
    <w:basedOn w:val="Normalsansretrait"/>
    <w:uiPriority w:val="99"/>
    <w:semiHidden/>
    <w:rsid w:val="00042DFF"/>
    <w:pPr>
      <w:keepNext/>
      <w:keepLines/>
      <w:spacing w:before="120" w:line="240" w:lineRule="auto"/>
      <w:ind w:left="40" w:right="-104"/>
      <w:jc w:val="right"/>
    </w:pPr>
    <w:rPr>
      <w:rFonts w:ascii="Century Gothic" w:hAnsi="Century Gothic"/>
      <w:caps/>
      <w:color w:val="E51519"/>
      <w:spacing w:val="22"/>
      <w:sz w:val="20"/>
    </w:rPr>
  </w:style>
  <w:style w:type="paragraph" w:customStyle="1" w:styleId="PremirepageClient">
    <w:name w:val="Première page Client"/>
    <w:basedOn w:val="Normalsansretrait"/>
    <w:uiPriority w:val="99"/>
    <w:semiHidden/>
    <w:rsid w:val="00042DFF"/>
    <w:pPr>
      <w:keepNext/>
      <w:keepLines/>
      <w:spacing w:before="0" w:line="240" w:lineRule="auto"/>
      <w:ind w:left="-124" w:right="16"/>
    </w:pPr>
    <w:rPr>
      <w:rFonts w:ascii="Century Gothic" w:hAnsi="Century Gothic"/>
      <w:b/>
      <w:sz w:val="22"/>
      <w:szCs w:val="22"/>
    </w:rPr>
  </w:style>
  <w:style w:type="paragraph" w:customStyle="1" w:styleId="PremirepageduProjet">
    <w:name w:val="Première page du Projet"/>
    <w:basedOn w:val="Normalsansretrait"/>
    <w:uiPriority w:val="99"/>
    <w:semiHidden/>
    <w:rsid w:val="00042DFF"/>
    <w:pPr>
      <w:keepNext/>
      <w:keepLines/>
      <w:spacing w:before="0" w:line="240" w:lineRule="auto"/>
      <w:ind w:left="-124" w:right="16"/>
    </w:pPr>
    <w:rPr>
      <w:rFonts w:ascii="Century Gothic" w:hAnsi="Century Gothic"/>
      <w:b/>
      <w:color w:val="808080"/>
      <w:sz w:val="22"/>
      <w:szCs w:val="22"/>
    </w:rPr>
  </w:style>
  <w:style w:type="paragraph" w:customStyle="1" w:styleId="TitredePremirepage">
    <w:name w:val="Titre de Première page"/>
    <w:basedOn w:val="Normalsansretrait"/>
    <w:uiPriority w:val="99"/>
    <w:semiHidden/>
    <w:rsid w:val="00042DFF"/>
    <w:pPr>
      <w:keepNext/>
      <w:keepLines/>
      <w:spacing w:before="0" w:line="240" w:lineRule="auto"/>
      <w:ind w:left="-124"/>
      <w:jc w:val="left"/>
    </w:pPr>
    <w:rPr>
      <w:rFonts w:ascii="Century Gothic" w:hAnsi="Century Gothic"/>
      <w:color w:val="E51519"/>
      <w:sz w:val="28"/>
      <w:szCs w:val="28"/>
    </w:rPr>
  </w:style>
  <w:style w:type="paragraph" w:customStyle="1" w:styleId="Info">
    <w:name w:val="Info"/>
    <w:basedOn w:val="Normalsansretrait"/>
    <w:uiPriority w:val="99"/>
    <w:semiHidden/>
    <w:rsid w:val="00042DFF"/>
    <w:pPr>
      <w:keepNext/>
      <w:keepLines/>
      <w:spacing w:before="120" w:line="240" w:lineRule="auto"/>
      <w:ind w:left="130" w:right="-104"/>
      <w:jc w:val="right"/>
    </w:pPr>
    <w:rPr>
      <w:rFonts w:ascii="Century Gothic" w:hAnsi="Century Gothic"/>
      <w:color w:val="808080"/>
      <w:szCs w:val="18"/>
    </w:rPr>
  </w:style>
  <w:style w:type="paragraph" w:customStyle="1" w:styleId="TitredeDossier">
    <w:name w:val="Titre de Dossier"/>
    <w:next w:val="Normal"/>
    <w:uiPriority w:val="99"/>
    <w:semiHidden/>
    <w:rsid w:val="00042DFF"/>
    <w:pPr>
      <w:widowControl/>
      <w:pBdr>
        <w:bottom w:val="single" w:sz="2" w:space="31" w:color="999999"/>
      </w:pBdr>
      <w:suppressAutoHyphens w:val="0"/>
      <w:autoSpaceDN/>
      <w:spacing w:before="960" w:after="360"/>
      <w:ind w:firstLine="11"/>
      <w:jc w:val="right"/>
      <w:textAlignment w:val="auto"/>
    </w:pPr>
    <w:rPr>
      <w:rFonts w:ascii="Century Gothic" w:eastAsia="Times New Roman" w:hAnsi="Century Gothic" w:cs="Times New Roman"/>
      <w:color w:val="808080"/>
      <w:spacing w:val="30"/>
      <w:kern w:val="28"/>
      <w:sz w:val="40"/>
      <w:szCs w:val="40"/>
      <w:lang w:eastAsia="fr-FR"/>
    </w:rPr>
  </w:style>
  <w:style w:type="paragraph" w:customStyle="1" w:styleId="TitredelHistorique">
    <w:name w:val="Titre de l'Historique"/>
    <w:basedOn w:val="Normal"/>
    <w:uiPriority w:val="99"/>
    <w:semiHidden/>
    <w:rsid w:val="00042DFF"/>
    <w:pPr>
      <w:widowControl/>
      <w:suppressAutoHyphens w:val="0"/>
      <w:autoSpaceDN/>
      <w:spacing w:before="60" w:line="300" w:lineRule="exact"/>
      <w:ind w:left="560"/>
      <w:jc w:val="right"/>
      <w:textAlignment w:val="auto"/>
    </w:pPr>
    <w:rPr>
      <w:rFonts w:ascii="Century Gothic" w:eastAsia="Times New Roman" w:hAnsi="Century Gothic" w:cs="Times New Roman"/>
      <w:color w:val="808080"/>
      <w:kern w:val="0"/>
      <w:sz w:val="40"/>
      <w:szCs w:val="40"/>
      <w:lang w:eastAsia="fr-FR"/>
    </w:rPr>
  </w:style>
  <w:style w:type="paragraph" w:customStyle="1" w:styleId="TexteduTableaudelHistorique">
    <w:name w:val="Texte du Tableau de l'Historique"/>
    <w:basedOn w:val="Normal"/>
    <w:uiPriority w:val="99"/>
    <w:semiHidden/>
    <w:rsid w:val="00042DFF"/>
    <w:pPr>
      <w:widowControl/>
      <w:suppressAutoHyphens w:val="0"/>
      <w:autoSpaceDN/>
      <w:spacing w:before="60" w:after="60"/>
      <w:textAlignment w:val="auto"/>
    </w:pPr>
    <w:rPr>
      <w:rFonts w:ascii="Arial" w:eastAsia="Times New Roman" w:hAnsi="Arial" w:cs="Times New Roman"/>
      <w:color w:val="999999"/>
      <w:kern w:val="0"/>
      <w:szCs w:val="20"/>
      <w:lang w:eastAsia="fr-FR"/>
    </w:rPr>
  </w:style>
  <w:style w:type="character" w:styleId="Accentuationlgre">
    <w:name w:val="Subtle Emphasis"/>
    <w:basedOn w:val="Policepardfaut"/>
    <w:uiPriority w:val="19"/>
    <w:qFormat/>
    <w:rsid w:val="00042DFF"/>
    <w:rPr>
      <w:i/>
      <w:iCs/>
      <w:color w:val="404040" w:themeColor="text1" w:themeTint="BF"/>
    </w:rPr>
  </w:style>
  <w:style w:type="character" w:styleId="Accentuationintense">
    <w:name w:val="Intense Emphasis"/>
    <w:basedOn w:val="Policepardfaut"/>
    <w:uiPriority w:val="21"/>
    <w:qFormat/>
    <w:rsid w:val="00042DFF"/>
    <w:rPr>
      <w:i/>
      <w:iCs/>
      <w:color w:val="4472C4" w:themeColor="accent1"/>
    </w:rPr>
  </w:style>
  <w:style w:type="character" w:customStyle="1" w:styleId="inline-comment-marker">
    <w:name w:val="inline-comment-marker"/>
    <w:basedOn w:val="Policepardfaut"/>
    <w:rsid w:val="00042DFF"/>
  </w:style>
  <w:style w:type="character" w:styleId="Accentuation">
    <w:name w:val="Emphasis"/>
    <w:basedOn w:val="Policepardfaut"/>
    <w:uiPriority w:val="20"/>
    <w:qFormat/>
    <w:rsid w:val="00042DFF"/>
    <w:rPr>
      <w:i/>
      <w:iCs/>
    </w:rPr>
  </w:style>
  <w:style w:type="character" w:styleId="lev">
    <w:name w:val="Strong"/>
    <w:basedOn w:val="Policepardfaut"/>
    <w:uiPriority w:val="22"/>
    <w:qFormat/>
    <w:rsid w:val="00042DFF"/>
    <w:rPr>
      <w:b/>
      <w:bCs/>
    </w:rPr>
  </w:style>
  <w:style w:type="numbering" w:customStyle="1" w:styleId="Style1">
    <w:name w:val="Style1"/>
    <w:uiPriority w:val="99"/>
    <w:rsid w:val="00042DFF"/>
    <w:pPr>
      <w:numPr>
        <w:numId w:val="21"/>
      </w:numPr>
    </w:pPr>
  </w:style>
  <w:style w:type="numbering" w:customStyle="1" w:styleId="Style3">
    <w:name w:val="Style3"/>
    <w:uiPriority w:val="99"/>
    <w:rsid w:val="00042DFF"/>
    <w:pPr>
      <w:numPr>
        <w:numId w:val="22"/>
      </w:numPr>
    </w:pPr>
  </w:style>
  <w:style w:type="numbering" w:customStyle="1" w:styleId="Style2">
    <w:name w:val="Style2"/>
    <w:uiPriority w:val="99"/>
    <w:rsid w:val="00042DFF"/>
    <w:pPr>
      <w:numPr>
        <w:numId w:val="23"/>
      </w:numPr>
    </w:pPr>
  </w:style>
  <w:style w:type="table" w:styleId="TableauListe7Couleur-Accentuation6">
    <w:name w:val="List Table 7 Colorful Accent 6"/>
    <w:basedOn w:val="TableauNormal"/>
    <w:uiPriority w:val="52"/>
    <w:rsid w:val="004B6DF3"/>
    <w:rPr>
      <w:color w:val="538135"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0AD47"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0AD47"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0AD47"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0AD47" w:themeColor="accent6"/>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Liste4-Accentuation3">
    <w:name w:val="List Table 4 Accent 3"/>
    <w:basedOn w:val="TableauNormal"/>
    <w:uiPriority w:val="49"/>
    <w:rsid w:val="004B6DF3"/>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leauListe2-Accentuation3">
    <w:name w:val="List Table 2 Accent 3"/>
    <w:basedOn w:val="TableauNormal"/>
    <w:uiPriority w:val="47"/>
    <w:rsid w:val="008A4098"/>
    <w:tblPr>
      <w:tblStyleRowBandSize w:val="1"/>
      <w:tblStyleColBandSize w:val="1"/>
      <w:tblBorders>
        <w:top w:val="single" w:sz="4" w:space="0" w:color="C9C9C9" w:themeColor="accent3" w:themeTint="99"/>
        <w:bottom w:val="single" w:sz="4" w:space="0" w:color="C9C9C9" w:themeColor="accent3" w:themeTint="99"/>
        <w:insideH w:val="single" w:sz="4" w:space="0" w:color="C9C9C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leauListe7Couleur">
    <w:name w:val="List Table 7 Colorful"/>
    <w:basedOn w:val="TableauNormal"/>
    <w:uiPriority w:val="52"/>
    <w:rsid w:val="003F6A3A"/>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Liste6Couleur-Accentuation3">
    <w:name w:val="List Table 6 Colorful Accent 3"/>
    <w:basedOn w:val="TableauNormal"/>
    <w:uiPriority w:val="51"/>
    <w:rsid w:val="003F6A3A"/>
    <w:rPr>
      <w:color w:val="7B7B7B" w:themeColor="accent3" w:themeShade="BF"/>
    </w:rPr>
    <w:tblPr>
      <w:tblStyleRowBandSize w:val="1"/>
      <w:tblStyleColBandSize w:val="1"/>
      <w:tblBorders>
        <w:top w:val="single" w:sz="4" w:space="0" w:color="A5A5A5" w:themeColor="accent3"/>
        <w:bottom w:val="single" w:sz="4" w:space="0" w:color="A5A5A5" w:themeColor="accent3"/>
      </w:tblBorders>
    </w:tblPr>
    <w:tblStylePr w:type="firstRow">
      <w:rPr>
        <w:b/>
        <w:bCs/>
      </w:rPr>
      <w:tblPr/>
      <w:tcPr>
        <w:tcBorders>
          <w:bottom w:val="single" w:sz="4" w:space="0" w:color="A5A5A5" w:themeColor="accent3"/>
        </w:tcBorders>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SourceCode">
    <w:name w:val="Source Code"/>
    <w:basedOn w:val="Normal"/>
    <w:pPr>
      <w:wordWrap w:val="0"/>
    </w:pPr>
  </w:style>
  <w:style w:type="character" w:customStyle="1" w:styleId="KeywordTok">
    <w:name w:val="KeywordTok"/>
    <w:rPr>
      <w:b/>
      <w:color w:val="007020"/>
    </w:rPr>
  </w:style>
  <w:style w:type="character" w:customStyle="1" w:styleId="DataTypeTok">
    <w:name w:val="DataTypeTok"/>
    <w:rPr>
      <w:color w:val="902000"/>
    </w:rPr>
  </w:style>
  <w:style w:type="character" w:customStyle="1" w:styleId="DecValTok">
    <w:name w:val="DecValTok"/>
    <w:rPr>
      <w:color w:val="40A070"/>
    </w:rPr>
  </w:style>
  <w:style w:type="character" w:customStyle="1" w:styleId="BaseNTok">
    <w:name w:val="BaseNTok"/>
    <w:rPr>
      <w:color w:val="40A070"/>
    </w:rPr>
  </w:style>
  <w:style w:type="character" w:customStyle="1" w:styleId="FloatTok">
    <w:name w:val="FloatTok"/>
    <w:rPr>
      <w:color w:val="40A070"/>
    </w:rPr>
  </w:style>
  <w:style w:type="character" w:customStyle="1" w:styleId="ConstantTok">
    <w:name w:val="ConstantTok"/>
    <w:rPr>
      <w:color w:val="880000"/>
    </w:rPr>
  </w:style>
  <w:style w:type="character" w:customStyle="1" w:styleId="CharTok">
    <w:name w:val="CharTok"/>
    <w:rPr>
      <w:color w:val="4070A0"/>
    </w:rPr>
  </w:style>
  <w:style w:type="character" w:customStyle="1" w:styleId="SpecialCharTok">
    <w:name w:val="SpecialCharTok"/>
    <w:rPr>
      <w:color w:val="4070A0"/>
    </w:rPr>
  </w:style>
  <w:style w:type="character" w:customStyle="1" w:styleId="StringTok">
    <w:name w:val="StringTok"/>
    <w:rPr>
      <w:color w:val="4070A0"/>
    </w:rPr>
  </w:style>
  <w:style w:type="character" w:customStyle="1" w:styleId="VerbatimStringTok">
    <w:name w:val="VerbatimStringTok"/>
    <w:rPr>
      <w:color w:val="4070A0"/>
    </w:rPr>
  </w:style>
  <w:style w:type="character" w:customStyle="1" w:styleId="SpecialStringTok">
    <w:name w:val="SpecialStringTok"/>
    <w:rPr>
      <w:color w:val="BB6688"/>
    </w:rPr>
  </w:style>
  <w:style w:type="character" w:customStyle="1" w:styleId="ImportTok">
    <w:name w:val="ImportTok"/>
  </w:style>
  <w:style w:type="character" w:customStyle="1" w:styleId="CommentTok">
    <w:name w:val="CommentTok"/>
    <w:rPr>
      <w:i/>
      <w:color w:val="60A0B0"/>
    </w:rPr>
  </w:style>
  <w:style w:type="character" w:customStyle="1" w:styleId="DocumentationTok">
    <w:name w:val="DocumentationTok"/>
    <w:rPr>
      <w:i/>
      <w:color w:val="BA2121"/>
    </w:rPr>
  </w:style>
  <w:style w:type="character" w:customStyle="1" w:styleId="AnnotationTok">
    <w:name w:val="AnnotationTok"/>
    <w:rPr>
      <w:b/>
      <w:i/>
      <w:color w:val="60A0B0"/>
    </w:rPr>
  </w:style>
  <w:style w:type="character" w:customStyle="1" w:styleId="CommentVarTok">
    <w:name w:val="CommentVarTok"/>
    <w:rPr>
      <w:b/>
      <w:i/>
      <w:color w:val="60A0B0"/>
    </w:rPr>
  </w:style>
  <w:style w:type="character" w:customStyle="1" w:styleId="OtherTok">
    <w:name w:val="OtherTok"/>
    <w:rPr>
      <w:color w:val="007020"/>
    </w:rPr>
  </w:style>
  <w:style w:type="character" w:customStyle="1" w:styleId="FunctionTok">
    <w:name w:val="FunctionTok"/>
    <w:rPr>
      <w:color w:val="06287E"/>
    </w:rPr>
  </w:style>
  <w:style w:type="character" w:customStyle="1" w:styleId="VariableTok">
    <w:name w:val="VariableTok"/>
    <w:rPr>
      <w:color w:val="19177C"/>
    </w:rPr>
  </w:style>
  <w:style w:type="character" w:customStyle="1" w:styleId="ControlFlowTok">
    <w:name w:val="ControlFlowTok"/>
    <w:rPr>
      <w:b/>
      <w:color w:val="007020"/>
    </w:rPr>
  </w:style>
  <w:style w:type="character" w:customStyle="1" w:styleId="OperatorTok">
    <w:name w:val="OperatorTok"/>
    <w:rPr>
      <w:color w:val="666666"/>
    </w:rPr>
  </w:style>
  <w:style w:type="character" w:customStyle="1" w:styleId="BuiltInTok">
    <w:name w:val="BuiltInTok"/>
  </w:style>
  <w:style w:type="character" w:customStyle="1" w:styleId="ExtensionTok">
    <w:name w:val="ExtensionTok"/>
  </w:style>
  <w:style w:type="character" w:customStyle="1" w:styleId="PreprocessorTok">
    <w:name w:val="PreprocessorTok"/>
    <w:rPr>
      <w:color w:val="BC7A00"/>
    </w:rPr>
  </w:style>
  <w:style w:type="character" w:customStyle="1" w:styleId="AttributeTok">
    <w:name w:val="AttributeTok"/>
    <w:rPr>
      <w:color w:val="7D9029"/>
    </w:rPr>
  </w:style>
  <w:style w:type="character" w:customStyle="1" w:styleId="RegionMarkerTok">
    <w:name w:val="RegionMarkerTok"/>
  </w:style>
  <w:style w:type="character" w:customStyle="1" w:styleId="InformationTok">
    <w:name w:val="InformationTok"/>
    <w:rPr>
      <w:b/>
      <w:i/>
      <w:color w:val="60A0B0"/>
    </w:rPr>
  </w:style>
  <w:style w:type="character" w:customStyle="1" w:styleId="WarningTok">
    <w:name w:val="WarningTok"/>
    <w:rPr>
      <w:b/>
      <w:i/>
      <w:color w:val="60A0B0"/>
    </w:rPr>
  </w:style>
  <w:style w:type="character" w:customStyle="1" w:styleId="AlertTok">
    <w:name w:val="AlertTok"/>
    <w:rPr>
      <w:b/>
      <w:color w:val="FF0000"/>
    </w:rPr>
  </w:style>
  <w:style w:type="character" w:customStyle="1" w:styleId="ErrorTok">
    <w:name w:val="ErrorTok"/>
    <w:rPr>
      <w:b/>
      <w:color w:val="FF0000"/>
    </w:rPr>
  </w:style>
  <w:style w:type="character" w:customStyle="1" w:styleId="NormalTok">
    <w:name w:val="NormalTok"/>
  </w:style>
  <w:style w:type="paragraph" w:customStyle="1" w:styleId="Compact">
    <w:name w:val="Compact"/>
    <w:basedOn w:val="Corpsdetexte"/>
    <w:qFormat/>
    <w:rsid w:val="00BA6EFF"/>
    <w:pPr>
      <w:widowControl/>
      <w:suppressAutoHyphens w:val="0"/>
      <w:autoSpaceDN/>
      <w:spacing w:before="36" w:after="36"/>
      <w:jc w:val="left"/>
      <w:textAlignment w:val="auto"/>
    </w:pPr>
    <w:rPr>
      <w:rFonts w:asciiTheme="minorHAnsi" w:eastAsiaTheme="minorHAnsi" w:hAnsiTheme="minorHAnsi" w:cstheme="minorBidi"/>
      <w:kern w:val="0"/>
      <w:sz w:val="24"/>
      <w:lang w:val="en-US" w:eastAsia="en-US"/>
    </w:rPr>
  </w:style>
  <w:style w:type="paragraph" w:styleId="Corpsdetexte">
    <w:name w:val="Body Text"/>
    <w:basedOn w:val="Normal"/>
    <w:link w:val="CorpsdetexteCar"/>
    <w:uiPriority w:val="99"/>
    <w:semiHidden/>
    <w:unhideWhenUsed/>
    <w:rsid w:val="00BA6EFF"/>
    <w:pPr>
      <w:spacing w:after="120"/>
    </w:pPr>
  </w:style>
  <w:style w:type="character" w:customStyle="1" w:styleId="CorpsdetexteCar">
    <w:name w:val="Corps de texte Car"/>
    <w:basedOn w:val="Policepardfaut"/>
    <w:link w:val="Corpsdetexte"/>
    <w:uiPriority w:val="99"/>
    <w:semiHidden/>
    <w:rsid w:val="00BA6EFF"/>
    <w:rPr>
      <w:sz w:val="18"/>
    </w:rPr>
  </w:style>
  <w:style w:type="character" w:customStyle="1" w:styleId="normaltextrun">
    <w:name w:val="normaltextrun"/>
    <w:basedOn w:val="Policepardfaut"/>
    <w:rsid w:val="0039613B"/>
  </w:style>
  <w:style w:type="character" w:customStyle="1" w:styleId="eop">
    <w:name w:val="eop"/>
    <w:basedOn w:val="Policepardfaut"/>
    <w:rsid w:val="0039613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791478">
      <w:bodyDiv w:val="1"/>
      <w:marLeft w:val="0"/>
      <w:marRight w:val="0"/>
      <w:marTop w:val="0"/>
      <w:marBottom w:val="0"/>
      <w:divBdr>
        <w:top w:val="none" w:sz="0" w:space="0" w:color="auto"/>
        <w:left w:val="none" w:sz="0" w:space="0" w:color="auto"/>
        <w:bottom w:val="none" w:sz="0" w:space="0" w:color="auto"/>
        <w:right w:val="none" w:sz="0" w:space="0" w:color="auto"/>
      </w:divBdr>
    </w:div>
    <w:div w:id="41250740">
      <w:bodyDiv w:val="1"/>
      <w:marLeft w:val="0"/>
      <w:marRight w:val="0"/>
      <w:marTop w:val="0"/>
      <w:marBottom w:val="0"/>
      <w:divBdr>
        <w:top w:val="none" w:sz="0" w:space="0" w:color="auto"/>
        <w:left w:val="none" w:sz="0" w:space="0" w:color="auto"/>
        <w:bottom w:val="none" w:sz="0" w:space="0" w:color="auto"/>
        <w:right w:val="none" w:sz="0" w:space="0" w:color="auto"/>
      </w:divBdr>
    </w:div>
    <w:div w:id="45492527">
      <w:bodyDiv w:val="1"/>
      <w:marLeft w:val="0"/>
      <w:marRight w:val="0"/>
      <w:marTop w:val="0"/>
      <w:marBottom w:val="0"/>
      <w:divBdr>
        <w:top w:val="none" w:sz="0" w:space="0" w:color="auto"/>
        <w:left w:val="none" w:sz="0" w:space="0" w:color="auto"/>
        <w:bottom w:val="none" w:sz="0" w:space="0" w:color="auto"/>
        <w:right w:val="none" w:sz="0" w:space="0" w:color="auto"/>
      </w:divBdr>
    </w:div>
    <w:div w:id="67579126">
      <w:bodyDiv w:val="1"/>
      <w:marLeft w:val="0"/>
      <w:marRight w:val="0"/>
      <w:marTop w:val="0"/>
      <w:marBottom w:val="0"/>
      <w:divBdr>
        <w:top w:val="none" w:sz="0" w:space="0" w:color="auto"/>
        <w:left w:val="none" w:sz="0" w:space="0" w:color="auto"/>
        <w:bottom w:val="none" w:sz="0" w:space="0" w:color="auto"/>
        <w:right w:val="none" w:sz="0" w:space="0" w:color="auto"/>
      </w:divBdr>
    </w:div>
    <w:div w:id="85926251">
      <w:bodyDiv w:val="1"/>
      <w:marLeft w:val="0"/>
      <w:marRight w:val="0"/>
      <w:marTop w:val="0"/>
      <w:marBottom w:val="0"/>
      <w:divBdr>
        <w:top w:val="none" w:sz="0" w:space="0" w:color="auto"/>
        <w:left w:val="none" w:sz="0" w:space="0" w:color="auto"/>
        <w:bottom w:val="none" w:sz="0" w:space="0" w:color="auto"/>
        <w:right w:val="none" w:sz="0" w:space="0" w:color="auto"/>
      </w:divBdr>
    </w:div>
    <w:div w:id="105393380">
      <w:bodyDiv w:val="1"/>
      <w:marLeft w:val="0"/>
      <w:marRight w:val="0"/>
      <w:marTop w:val="0"/>
      <w:marBottom w:val="0"/>
      <w:divBdr>
        <w:top w:val="none" w:sz="0" w:space="0" w:color="auto"/>
        <w:left w:val="none" w:sz="0" w:space="0" w:color="auto"/>
        <w:bottom w:val="none" w:sz="0" w:space="0" w:color="auto"/>
        <w:right w:val="none" w:sz="0" w:space="0" w:color="auto"/>
      </w:divBdr>
      <w:divsChild>
        <w:div w:id="1986012419">
          <w:marLeft w:val="446"/>
          <w:marRight w:val="0"/>
          <w:marTop w:val="0"/>
          <w:marBottom w:val="80"/>
          <w:divBdr>
            <w:top w:val="none" w:sz="0" w:space="0" w:color="auto"/>
            <w:left w:val="none" w:sz="0" w:space="0" w:color="auto"/>
            <w:bottom w:val="none" w:sz="0" w:space="0" w:color="auto"/>
            <w:right w:val="none" w:sz="0" w:space="0" w:color="auto"/>
          </w:divBdr>
        </w:div>
      </w:divsChild>
    </w:div>
    <w:div w:id="116874135">
      <w:bodyDiv w:val="1"/>
      <w:marLeft w:val="0"/>
      <w:marRight w:val="0"/>
      <w:marTop w:val="0"/>
      <w:marBottom w:val="0"/>
      <w:divBdr>
        <w:top w:val="none" w:sz="0" w:space="0" w:color="auto"/>
        <w:left w:val="none" w:sz="0" w:space="0" w:color="auto"/>
        <w:bottom w:val="none" w:sz="0" w:space="0" w:color="auto"/>
        <w:right w:val="none" w:sz="0" w:space="0" w:color="auto"/>
      </w:divBdr>
    </w:div>
    <w:div w:id="139814330">
      <w:bodyDiv w:val="1"/>
      <w:marLeft w:val="0"/>
      <w:marRight w:val="0"/>
      <w:marTop w:val="0"/>
      <w:marBottom w:val="0"/>
      <w:divBdr>
        <w:top w:val="none" w:sz="0" w:space="0" w:color="auto"/>
        <w:left w:val="none" w:sz="0" w:space="0" w:color="auto"/>
        <w:bottom w:val="none" w:sz="0" w:space="0" w:color="auto"/>
        <w:right w:val="none" w:sz="0" w:space="0" w:color="auto"/>
      </w:divBdr>
    </w:div>
    <w:div w:id="141193099">
      <w:bodyDiv w:val="1"/>
      <w:marLeft w:val="0"/>
      <w:marRight w:val="0"/>
      <w:marTop w:val="0"/>
      <w:marBottom w:val="0"/>
      <w:divBdr>
        <w:top w:val="none" w:sz="0" w:space="0" w:color="auto"/>
        <w:left w:val="none" w:sz="0" w:space="0" w:color="auto"/>
        <w:bottom w:val="none" w:sz="0" w:space="0" w:color="auto"/>
        <w:right w:val="none" w:sz="0" w:space="0" w:color="auto"/>
      </w:divBdr>
    </w:div>
    <w:div w:id="144931308">
      <w:bodyDiv w:val="1"/>
      <w:marLeft w:val="0"/>
      <w:marRight w:val="0"/>
      <w:marTop w:val="0"/>
      <w:marBottom w:val="0"/>
      <w:divBdr>
        <w:top w:val="none" w:sz="0" w:space="0" w:color="auto"/>
        <w:left w:val="none" w:sz="0" w:space="0" w:color="auto"/>
        <w:bottom w:val="none" w:sz="0" w:space="0" w:color="auto"/>
        <w:right w:val="none" w:sz="0" w:space="0" w:color="auto"/>
      </w:divBdr>
    </w:div>
    <w:div w:id="159318187">
      <w:bodyDiv w:val="1"/>
      <w:marLeft w:val="0"/>
      <w:marRight w:val="0"/>
      <w:marTop w:val="0"/>
      <w:marBottom w:val="0"/>
      <w:divBdr>
        <w:top w:val="none" w:sz="0" w:space="0" w:color="auto"/>
        <w:left w:val="none" w:sz="0" w:space="0" w:color="auto"/>
        <w:bottom w:val="none" w:sz="0" w:space="0" w:color="auto"/>
        <w:right w:val="none" w:sz="0" w:space="0" w:color="auto"/>
      </w:divBdr>
    </w:div>
    <w:div w:id="165705823">
      <w:bodyDiv w:val="1"/>
      <w:marLeft w:val="0"/>
      <w:marRight w:val="0"/>
      <w:marTop w:val="0"/>
      <w:marBottom w:val="0"/>
      <w:divBdr>
        <w:top w:val="none" w:sz="0" w:space="0" w:color="auto"/>
        <w:left w:val="none" w:sz="0" w:space="0" w:color="auto"/>
        <w:bottom w:val="none" w:sz="0" w:space="0" w:color="auto"/>
        <w:right w:val="none" w:sz="0" w:space="0" w:color="auto"/>
      </w:divBdr>
    </w:div>
    <w:div w:id="182599787">
      <w:bodyDiv w:val="1"/>
      <w:marLeft w:val="0"/>
      <w:marRight w:val="0"/>
      <w:marTop w:val="0"/>
      <w:marBottom w:val="0"/>
      <w:divBdr>
        <w:top w:val="none" w:sz="0" w:space="0" w:color="auto"/>
        <w:left w:val="none" w:sz="0" w:space="0" w:color="auto"/>
        <w:bottom w:val="none" w:sz="0" w:space="0" w:color="auto"/>
        <w:right w:val="none" w:sz="0" w:space="0" w:color="auto"/>
      </w:divBdr>
    </w:div>
    <w:div w:id="195897776">
      <w:bodyDiv w:val="1"/>
      <w:marLeft w:val="0"/>
      <w:marRight w:val="0"/>
      <w:marTop w:val="0"/>
      <w:marBottom w:val="0"/>
      <w:divBdr>
        <w:top w:val="none" w:sz="0" w:space="0" w:color="auto"/>
        <w:left w:val="none" w:sz="0" w:space="0" w:color="auto"/>
        <w:bottom w:val="none" w:sz="0" w:space="0" w:color="auto"/>
        <w:right w:val="none" w:sz="0" w:space="0" w:color="auto"/>
      </w:divBdr>
    </w:div>
    <w:div w:id="281965031">
      <w:bodyDiv w:val="1"/>
      <w:marLeft w:val="0"/>
      <w:marRight w:val="0"/>
      <w:marTop w:val="0"/>
      <w:marBottom w:val="0"/>
      <w:divBdr>
        <w:top w:val="none" w:sz="0" w:space="0" w:color="auto"/>
        <w:left w:val="none" w:sz="0" w:space="0" w:color="auto"/>
        <w:bottom w:val="none" w:sz="0" w:space="0" w:color="auto"/>
        <w:right w:val="none" w:sz="0" w:space="0" w:color="auto"/>
      </w:divBdr>
    </w:div>
    <w:div w:id="307979560">
      <w:bodyDiv w:val="1"/>
      <w:marLeft w:val="0"/>
      <w:marRight w:val="0"/>
      <w:marTop w:val="0"/>
      <w:marBottom w:val="0"/>
      <w:divBdr>
        <w:top w:val="none" w:sz="0" w:space="0" w:color="auto"/>
        <w:left w:val="none" w:sz="0" w:space="0" w:color="auto"/>
        <w:bottom w:val="none" w:sz="0" w:space="0" w:color="auto"/>
        <w:right w:val="none" w:sz="0" w:space="0" w:color="auto"/>
      </w:divBdr>
    </w:div>
    <w:div w:id="340593036">
      <w:bodyDiv w:val="1"/>
      <w:marLeft w:val="0"/>
      <w:marRight w:val="0"/>
      <w:marTop w:val="0"/>
      <w:marBottom w:val="0"/>
      <w:divBdr>
        <w:top w:val="none" w:sz="0" w:space="0" w:color="auto"/>
        <w:left w:val="none" w:sz="0" w:space="0" w:color="auto"/>
        <w:bottom w:val="none" w:sz="0" w:space="0" w:color="auto"/>
        <w:right w:val="none" w:sz="0" w:space="0" w:color="auto"/>
      </w:divBdr>
    </w:div>
    <w:div w:id="362751581">
      <w:bodyDiv w:val="1"/>
      <w:marLeft w:val="0"/>
      <w:marRight w:val="0"/>
      <w:marTop w:val="0"/>
      <w:marBottom w:val="0"/>
      <w:divBdr>
        <w:top w:val="none" w:sz="0" w:space="0" w:color="auto"/>
        <w:left w:val="none" w:sz="0" w:space="0" w:color="auto"/>
        <w:bottom w:val="none" w:sz="0" w:space="0" w:color="auto"/>
        <w:right w:val="none" w:sz="0" w:space="0" w:color="auto"/>
      </w:divBdr>
    </w:div>
    <w:div w:id="375279911">
      <w:bodyDiv w:val="1"/>
      <w:marLeft w:val="0"/>
      <w:marRight w:val="0"/>
      <w:marTop w:val="0"/>
      <w:marBottom w:val="0"/>
      <w:divBdr>
        <w:top w:val="none" w:sz="0" w:space="0" w:color="auto"/>
        <w:left w:val="none" w:sz="0" w:space="0" w:color="auto"/>
        <w:bottom w:val="none" w:sz="0" w:space="0" w:color="auto"/>
        <w:right w:val="none" w:sz="0" w:space="0" w:color="auto"/>
      </w:divBdr>
    </w:div>
    <w:div w:id="388654778">
      <w:bodyDiv w:val="1"/>
      <w:marLeft w:val="0"/>
      <w:marRight w:val="0"/>
      <w:marTop w:val="0"/>
      <w:marBottom w:val="0"/>
      <w:divBdr>
        <w:top w:val="none" w:sz="0" w:space="0" w:color="auto"/>
        <w:left w:val="none" w:sz="0" w:space="0" w:color="auto"/>
        <w:bottom w:val="none" w:sz="0" w:space="0" w:color="auto"/>
        <w:right w:val="none" w:sz="0" w:space="0" w:color="auto"/>
      </w:divBdr>
    </w:div>
    <w:div w:id="435713811">
      <w:bodyDiv w:val="1"/>
      <w:marLeft w:val="0"/>
      <w:marRight w:val="0"/>
      <w:marTop w:val="0"/>
      <w:marBottom w:val="0"/>
      <w:divBdr>
        <w:top w:val="none" w:sz="0" w:space="0" w:color="auto"/>
        <w:left w:val="none" w:sz="0" w:space="0" w:color="auto"/>
        <w:bottom w:val="none" w:sz="0" w:space="0" w:color="auto"/>
        <w:right w:val="none" w:sz="0" w:space="0" w:color="auto"/>
      </w:divBdr>
    </w:div>
    <w:div w:id="451899844">
      <w:bodyDiv w:val="1"/>
      <w:marLeft w:val="0"/>
      <w:marRight w:val="0"/>
      <w:marTop w:val="0"/>
      <w:marBottom w:val="0"/>
      <w:divBdr>
        <w:top w:val="none" w:sz="0" w:space="0" w:color="auto"/>
        <w:left w:val="none" w:sz="0" w:space="0" w:color="auto"/>
        <w:bottom w:val="none" w:sz="0" w:space="0" w:color="auto"/>
        <w:right w:val="none" w:sz="0" w:space="0" w:color="auto"/>
      </w:divBdr>
    </w:div>
    <w:div w:id="486363808">
      <w:bodyDiv w:val="1"/>
      <w:marLeft w:val="0"/>
      <w:marRight w:val="0"/>
      <w:marTop w:val="0"/>
      <w:marBottom w:val="0"/>
      <w:divBdr>
        <w:top w:val="none" w:sz="0" w:space="0" w:color="auto"/>
        <w:left w:val="none" w:sz="0" w:space="0" w:color="auto"/>
        <w:bottom w:val="none" w:sz="0" w:space="0" w:color="auto"/>
        <w:right w:val="none" w:sz="0" w:space="0" w:color="auto"/>
      </w:divBdr>
    </w:div>
    <w:div w:id="510947483">
      <w:bodyDiv w:val="1"/>
      <w:marLeft w:val="0"/>
      <w:marRight w:val="0"/>
      <w:marTop w:val="0"/>
      <w:marBottom w:val="0"/>
      <w:divBdr>
        <w:top w:val="none" w:sz="0" w:space="0" w:color="auto"/>
        <w:left w:val="none" w:sz="0" w:space="0" w:color="auto"/>
        <w:bottom w:val="none" w:sz="0" w:space="0" w:color="auto"/>
        <w:right w:val="none" w:sz="0" w:space="0" w:color="auto"/>
      </w:divBdr>
    </w:div>
    <w:div w:id="539974842">
      <w:bodyDiv w:val="1"/>
      <w:marLeft w:val="0"/>
      <w:marRight w:val="0"/>
      <w:marTop w:val="0"/>
      <w:marBottom w:val="0"/>
      <w:divBdr>
        <w:top w:val="none" w:sz="0" w:space="0" w:color="auto"/>
        <w:left w:val="none" w:sz="0" w:space="0" w:color="auto"/>
        <w:bottom w:val="none" w:sz="0" w:space="0" w:color="auto"/>
        <w:right w:val="none" w:sz="0" w:space="0" w:color="auto"/>
      </w:divBdr>
    </w:div>
    <w:div w:id="564801216">
      <w:bodyDiv w:val="1"/>
      <w:marLeft w:val="0"/>
      <w:marRight w:val="0"/>
      <w:marTop w:val="0"/>
      <w:marBottom w:val="0"/>
      <w:divBdr>
        <w:top w:val="none" w:sz="0" w:space="0" w:color="auto"/>
        <w:left w:val="none" w:sz="0" w:space="0" w:color="auto"/>
        <w:bottom w:val="none" w:sz="0" w:space="0" w:color="auto"/>
        <w:right w:val="none" w:sz="0" w:space="0" w:color="auto"/>
      </w:divBdr>
    </w:div>
    <w:div w:id="603923025">
      <w:bodyDiv w:val="1"/>
      <w:marLeft w:val="0"/>
      <w:marRight w:val="0"/>
      <w:marTop w:val="0"/>
      <w:marBottom w:val="0"/>
      <w:divBdr>
        <w:top w:val="none" w:sz="0" w:space="0" w:color="auto"/>
        <w:left w:val="none" w:sz="0" w:space="0" w:color="auto"/>
        <w:bottom w:val="none" w:sz="0" w:space="0" w:color="auto"/>
        <w:right w:val="none" w:sz="0" w:space="0" w:color="auto"/>
      </w:divBdr>
      <w:divsChild>
        <w:div w:id="738329949">
          <w:marLeft w:val="0"/>
          <w:marRight w:val="0"/>
          <w:marTop w:val="0"/>
          <w:marBottom w:val="0"/>
          <w:divBdr>
            <w:top w:val="none" w:sz="0" w:space="0" w:color="auto"/>
            <w:left w:val="none" w:sz="0" w:space="0" w:color="auto"/>
            <w:bottom w:val="none" w:sz="0" w:space="0" w:color="auto"/>
            <w:right w:val="none" w:sz="0" w:space="0" w:color="auto"/>
          </w:divBdr>
          <w:divsChild>
            <w:div w:id="1072462888">
              <w:marLeft w:val="0"/>
              <w:marRight w:val="0"/>
              <w:marTop w:val="0"/>
              <w:marBottom w:val="0"/>
              <w:divBdr>
                <w:top w:val="none" w:sz="0" w:space="0" w:color="auto"/>
                <w:left w:val="none" w:sz="0" w:space="0" w:color="auto"/>
                <w:bottom w:val="none" w:sz="0" w:space="0" w:color="auto"/>
                <w:right w:val="none" w:sz="0" w:space="0" w:color="auto"/>
              </w:divBdr>
            </w:div>
          </w:divsChild>
        </w:div>
        <w:div w:id="897938255">
          <w:marLeft w:val="0"/>
          <w:marRight w:val="0"/>
          <w:marTop w:val="0"/>
          <w:marBottom w:val="0"/>
          <w:divBdr>
            <w:top w:val="none" w:sz="0" w:space="0" w:color="auto"/>
            <w:left w:val="none" w:sz="0" w:space="0" w:color="auto"/>
            <w:bottom w:val="none" w:sz="0" w:space="0" w:color="auto"/>
            <w:right w:val="none" w:sz="0" w:space="0" w:color="auto"/>
          </w:divBdr>
          <w:divsChild>
            <w:div w:id="1437601064">
              <w:marLeft w:val="0"/>
              <w:marRight w:val="0"/>
              <w:marTop w:val="0"/>
              <w:marBottom w:val="0"/>
              <w:divBdr>
                <w:top w:val="none" w:sz="0" w:space="0" w:color="auto"/>
                <w:left w:val="none" w:sz="0" w:space="0" w:color="auto"/>
                <w:bottom w:val="none" w:sz="0" w:space="0" w:color="auto"/>
                <w:right w:val="none" w:sz="0" w:space="0" w:color="auto"/>
              </w:divBdr>
            </w:div>
          </w:divsChild>
        </w:div>
        <w:div w:id="2144302358">
          <w:marLeft w:val="0"/>
          <w:marRight w:val="0"/>
          <w:marTop w:val="0"/>
          <w:marBottom w:val="0"/>
          <w:divBdr>
            <w:top w:val="none" w:sz="0" w:space="0" w:color="auto"/>
            <w:left w:val="none" w:sz="0" w:space="0" w:color="auto"/>
            <w:bottom w:val="none" w:sz="0" w:space="0" w:color="auto"/>
            <w:right w:val="none" w:sz="0" w:space="0" w:color="auto"/>
          </w:divBdr>
          <w:divsChild>
            <w:div w:id="984898283">
              <w:marLeft w:val="0"/>
              <w:marRight w:val="0"/>
              <w:marTop w:val="0"/>
              <w:marBottom w:val="0"/>
              <w:divBdr>
                <w:top w:val="none" w:sz="0" w:space="0" w:color="auto"/>
                <w:left w:val="none" w:sz="0" w:space="0" w:color="auto"/>
                <w:bottom w:val="none" w:sz="0" w:space="0" w:color="auto"/>
                <w:right w:val="none" w:sz="0" w:space="0" w:color="auto"/>
              </w:divBdr>
            </w:div>
          </w:divsChild>
        </w:div>
        <w:div w:id="708069817">
          <w:marLeft w:val="0"/>
          <w:marRight w:val="0"/>
          <w:marTop w:val="0"/>
          <w:marBottom w:val="0"/>
          <w:divBdr>
            <w:top w:val="none" w:sz="0" w:space="0" w:color="auto"/>
            <w:left w:val="none" w:sz="0" w:space="0" w:color="auto"/>
            <w:bottom w:val="none" w:sz="0" w:space="0" w:color="auto"/>
            <w:right w:val="none" w:sz="0" w:space="0" w:color="auto"/>
          </w:divBdr>
          <w:divsChild>
            <w:div w:id="174737547">
              <w:marLeft w:val="0"/>
              <w:marRight w:val="0"/>
              <w:marTop w:val="0"/>
              <w:marBottom w:val="0"/>
              <w:divBdr>
                <w:top w:val="none" w:sz="0" w:space="0" w:color="auto"/>
                <w:left w:val="none" w:sz="0" w:space="0" w:color="auto"/>
                <w:bottom w:val="none" w:sz="0" w:space="0" w:color="auto"/>
                <w:right w:val="none" w:sz="0" w:space="0" w:color="auto"/>
              </w:divBdr>
            </w:div>
          </w:divsChild>
        </w:div>
        <w:div w:id="1157965302">
          <w:marLeft w:val="0"/>
          <w:marRight w:val="0"/>
          <w:marTop w:val="0"/>
          <w:marBottom w:val="0"/>
          <w:divBdr>
            <w:top w:val="none" w:sz="0" w:space="0" w:color="auto"/>
            <w:left w:val="none" w:sz="0" w:space="0" w:color="auto"/>
            <w:bottom w:val="none" w:sz="0" w:space="0" w:color="auto"/>
            <w:right w:val="none" w:sz="0" w:space="0" w:color="auto"/>
          </w:divBdr>
          <w:divsChild>
            <w:div w:id="1249342384">
              <w:marLeft w:val="0"/>
              <w:marRight w:val="0"/>
              <w:marTop w:val="0"/>
              <w:marBottom w:val="0"/>
              <w:divBdr>
                <w:top w:val="none" w:sz="0" w:space="0" w:color="auto"/>
                <w:left w:val="none" w:sz="0" w:space="0" w:color="auto"/>
                <w:bottom w:val="none" w:sz="0" w:space="0" w:color="auto"/>
                <w:right w:val="none" w:sz="0" w:space="0" w:color="auto"/>
              </w:divBdr>
            </w:div>
          </w:divsChild>
        </w:div>
        <w:div w:id="2120685202">
          <w:marLeft w:val="0"/>
          <w:marRight w:val="0"/>
          <w:marTop w:val="0"/>
          <w:marBottom w:val="0"/>
          <w:divBdr>
            <w:top w:val="none" w:sz="0" w:space="0" w:color="auto"/>
            <w:left w:val="none" w:sz="0" w:space="0" w:color="auto"/>
            <w:bottom w:val="none" w:sz="0" w:space="0" w:color="auto"/>
            <w:right w:val="none" w:sz="0" w:space="0" w:color="auto"/>
          </w:divBdr>
          <w:divsChild>
            <w:div w:id="1769766804">
              <w:marLeft w:val="0"/>
              <w:marRight w:val="0"/>
              <w:marTop w:val="0"/>
              <w:marBottom w:val="0"/>
              <w:divBdr>
                <w:top w:val="none" w:sz="0" w:space="0" w:color="auto"/>
                <w:left w:val="none" w:sz="0" w:space="0" w:color="auto"/>
                <w:bottom w:val="none" w:sz="0" w:space="0" w:color="auto"/>
                <w:right w:val="none" w:sz="0" w:space="0" w:color="auto"/>
              </w:divBdr>
            </w:div>
          </w:divsChild>
        </w:div>
        <w:div w:id="875048734">
          <w:marLeft w:val="0"/>
          <w:marRight w:val="0"/>
          <w:marTop w:val="0"/>
          <w:marBottom w:val="0"/>
          <w:divBdr>
            <w:top w:val="none" w:sz="0" w:space="0" w:color="auto"/>
            <w:left w:val="none" w:sz="0" w:space="0" w:color="auto"/>
            <w:bottom w:val="none" w:sz="0" w:space="0" w:color="auto"/>
            <w:right w:val="none" w:sz="0" w:space="0" w:color="auto"/>
          </w:divBdr>
          <w:divsChild>
            <w:div w:id="2079285406">
              <w:marLeft w:val="0"/>
              <w:marRight w:val="0"/>
              <w:marTop w:val="0"/>
              <w:marBottom w:val="0"/>
              <w:divBdr>
                <w:top w:val="none" w:sz="0" w:space="0" w:color="auto"/>
                <w:left w:val="none" w:sz="0" w:space="0" w:color="auto"/>
                <w:bottom w:val="none" w:sz="0" w:space="0" w:color="auto"/>
                <w:right w:val="none" w:sz="0" w:space="0" w:color="auto"/>
              </w:divBdr>
            </w:div>
          </w:divsChild>
        </w:div>
        <w:div w:id="1731616590">
          <w:marLeft w:val="0"/>
          <w:marRight w:val="0"/>
          <w:marTop w:val="0"/>
          <w:marBottom w:val="0"/>
          <w:divBdr>
            <w:top w:val="none" w:sz="0" w:space="0" w:color="auto"/>
            <w:left w:val="none" w:sz="0" w:space="0" w:color="auto"/>
            <w:bottom w:val="none" w:sz="0" w:space="0" w:color="auto"/>
            <w:right w:val="none" w:sz="0" w:space="0" w:color="auto"/>
          </w:divBdr>
          <w:divsChild>
            <w:div w:id="481430425">
              <w:marLeft w:val="0"/>
              <w:marRight w:val="0"/>
              <w:marTop w:val="0"/>
              <w:marBottom w:val="0"/>
              <w:divBdr>
                <w:top w:val="none" w:sz="0" w:space="0" w:color="auto"/>
                <w:left w:val="none" w:sz="0" w:space="0" w:color="auto"/>
                <w:bottom w:val="none" w:sz="0" w:space="0" w:color="auto"/>
                <w:right w:val="none" w:sz="0" w:space="0" w:color="auto"/>
              </w:divBdr>
            </w:div>
          </w:divsChild>
        </w:div>
        <w:div w:id="1669869804">
          <w:marLeft w:val="0"/>
          <w:marRight w:val="0"/>
          <w:marTop w:val="0"/>
          <w:marBottom w:val="0"/>
          <w:divBdr>
            <w:top w:val="none" w:sz="0" w:space="0" w:color="auto"/>
            <w:left w:val="none" w:sz="0" w:space="0" w:color="auto"/>
            <w:bottom w:val="none" w:sz="0" w:space="0" w:color="auto"/>
            <w:right w:val="none" w:sz="0" w:space="0" w:color="auto"/>
          </w:divBdr>
          <w:divsChild>
            <w:div w:id="1264221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776746">
      <w:bodyDiv w:val="1"/>
      <w:marLeft w:val="0"/>
      <w:marRight w:val="0"/>
      <w:marTop w:val="0"/>
      <w:marBottom w:val="0"/>
      <w:divBdr>
        <w:top w:val="none" w:sz="0" w:space="0" w:color="auto"/>
        <w:left w:val="none" w:sz="0" w:space="0" w:color="auto"/>
        <w:bottom w:val="none" w:sz="0" w:space="0" w:color="auto"/>
        <w:right w:val="none" w:sz="0" w:space="0" w:color="auto"/>
      </w:divBdr>
    </w:div>
    <w:div w:id="612054504">
      <w:bodyDiv w:val="1"/>
      <w:marLeft w:val="0"/>
      <w:marRight w:val="0"/>
      <w:marTop w:val="0"/>
      <w:marBottom w:val="0"/>
      <w:divBdr>
        <w:top w:val="none" w:sz="0" w:space="0" w:color="auto"/>
        <w:left w:val="none" w:sz="0" w:space="0" w:color="auto"/>
        <w:bottom w:val="none" w:sz="0" w:space="0" w:color="auto"/>
        <w:right w:val="none" w:sz="0" w:space="0" w:color="auto"/>
      </w:divBdr>
    </w:div>
    <w:div w:id="620770423">
      <w:bodyDiv w:val="1"/>
      <w:marLeft w:val="0"/>
      <w:marRight w:val="0"/>
      <w:marTop w:val="0"/>
      <w:marBottom w:val="0"/>
      <w:divBdr>
        <w:top w:val="none" w:sz="0" w:space="0" w:color="auto"/>
        <w:left w:val="none" w:sz="0" w:space="0" w:color="auto"/>
        <w:bottom w:val="none" w:sz="0" w:space="0" w:color="auto"/>
        <w:right w:val="none" w:sz="0" w:space="0" w:color="auto"/>
      </w:divBdr>
    </w:div>
    <w:div w:id="621109362">
      <w:bodyDiv w:val="1"/>
      <w:marLeft w:val="0"/>
      <w:marRight w:val="0"/>
      <w:marTop w:val="0"/>
      <w:marBottom w:val="0"/>
      <w:divBdr>
        <w:top w:val="none" w:sz="0" w:space="0" w:color="auto"/>
        <w:left w:val="none" w:sz="0" w:space="0" w:color="auto"/>
        <w:bottom w:val="none" w:sz="0" w:space="0" w:color="auto"/>
        <w:right w:val="none" w:sz="0" w:space="0" w:color="auto"/>
      </w:divBdr>
    </w:div>
    <w:div w:id="626854417">
      <w:bodyDiv w:val="1"/>
      <w:marLeft w:val="0"/>
      <w:marRight w:val="0"/>
      <w:marTop w:val="0"/>
      <w:marBottom w:val="0"/>
      <w:divBdr>
        <w:top w:val="none" w:sz="0" w:space="0" w:color="auto"/>
        <w:left w:val="none" w:sz="0" w:space="0" w:color="auto"/>
        <w:bottom w:val="none" w:sz="0" w:space="0" w:color="auto"/>
        <w:right w:val="none" w:sz="0" w:space="0" w:color="auto"/>
      </w:divBdr>
    </w:div>
    <w:div w:id="689258513">
      <w:bodyDiv w:val="1"/>
      <w:marLeft w:val="0"/>
      <w:marRight w:val="0"/>
      <w:marTop w:val="0"/>
      <w:marBottom w:val="0"/>
      <w:divBdr>
        <w:top w:val="none" w:sz="0" w:space="0" w:color="auto"/>
        <w:left w:val="none" w:sz="0" w:space="0" w:color="auto"/>
        <w:bottom w:val="none" w:sz="0" w:space="0" w:color="auto"/>
        <w:right w:val="none" w:sz="0" w:space="0" w:color="auto"/>
      </w:divBdr>
    </w:div>
    <w:div w:id="700790673">
      <w:bodyDiv w:val="1"/>
      <w:marLeft w:val="0"/>
      <w:marRight w:val="0"/>
      <w:marTop w:val="0"/>
      <w:marBottom w:val="0"/>
      <w:divBdr>
        <w:top w:val="none" w:sz="0" w:space="0" w:color="auto"/>
        <w:left w:val="none" w:sz="0" w:space="0" w:color="auto"/>
        <w:bottom w:val="none" w:sz="0" w:space="0" w:color="auto"/>
        <w:right w:val="none" w:sz="0" w:space="0" w:color="auto"/>
      </w:divBdr>
    </w:div>
    <w:div w:id="704717107">
      <w:bodyDiv w:val="1"/>
      <w:marLeft w:val="0"/>
      <w:marRight w:val="0"/>
      <w:marTop w:val="0"/>
      <w:marBottom w:val="0"/>
      <w:divBdr>
        <w:top w:val="none" w:sz="0" w:space="0" w:color="auto"/>
        <w:left w:val="none" w:sz="0" w:space="0" w:color="auto"/>
        <w:bottom w:val="none" w:sz="0" w:space="0" w:color="auto"/>
        <w:right w:val="none" w:sz="0" w:space="0" w:color="auto"/>
      </w:divBdr>
      <w:divsChild>
        <w:div w:id="2016420904">
          <w:marLeft w:val="230"/>
          <w:marRight w:val="0"/>
          <w:marTop w:val="120"/>
          <w:marBottom w:val="40"/>
          <w:divBdr>
            <w:top w:val="none" w:sz="0" w:space="0" w:color="auto"/>
            <w:left w:val="none" w:sz="0" w:space="0" w:color="auto"/>
            <w:bottom w:val="none" w:sz="0" w:space="0" w:color="auto"/>
            <w:right w:val="none" w:sz="0" w:space="0" w:color="auto"/>
          </w:divBdr>
        </w:div>
      </w:divsChild>
    </w:div>
    <w:div w:id="711996657">
      <w:bodyDiv w:val="1"/>
      <w:marLeft w:val="0"/>
      <w:marRight w:val="0"/>
      <w:marTop w:val="0"/>
      <w:marBottom w:val="0"/>
      <w:divBdr>
        <w:top w:val="none" w:sz="0" w:space="0" w:color="auto"/>
        <w:left w:val="none" w:sz="0" w:space="0" w:color="auto"/>
        <w:bottom w:val="none" w:sz="0" w:space="0" w:color="auto"/>
        <w:right w:val="none" w:sz="0" w:space="0" w:color="auto"/>
      </w:divBdr>
    </w:div>
    <w:div w:id="716205737">
      <w:bodyDiv w:val="1"/>
      <w:marLeft w:val="0"/>
      <w:marRight w:val="0"/>
      <w:marTop w:val="0"/>
      <w:marBottom w:val="0"/>
      <w:divBdr>
        <w:top w:val="none" w:sz="0" w:space="0" w:color="auto"/>
        <w:left w:val="none" w:sz="0" w:space="0" w:color="auto"/>
        <w:bottom w:val="none" w:sz="0" w:space="0" w:color="auto"/>
        <w:right w:val="none" w:sz="0" w:space="0" w:color="auto"/>
      </w:divBdr>
    </w:div>
    <w:div w:id="717625996">
      <w:bodyDiv w:val="1"/>
      <w:marLeft w:val="0"/>
      <w:marRight w:val="0"/>
      <w:marTop w:val="0"/>
      <w:marBottom w:val="0"/>
      <w:divBdr>
        <w:top w:val="none" w:sz="0" w:space="0" w:color="auto"/>
        <w:left w:val="none" w:sz="0" w:space="0" w:color="auto"/>
        <w:bottom w:val="none" w:sz="0" w:space="0" w:color="auto"/>
        <w:right w:val="none" w:sz="0" w:space="0" w:color="auto"/>
      </w:divBdr>
    </w:div>
    <w:div w:id="794064196">
      <w:bodyDiv w:val="1"/>
      <w:marLeft w:val="0"/>
      <w:marRight w:val="0"/>
      <w:marTop w:val="0"/>
      <w:marBottom w:val="0"/>
      <w:divBdr>
        <w:top w:val="none" w:sz="0" w:space="0" w:color="auto"/>
        <w:left w:val="none" w:sz="0" w:space="0" w:color="auto"/>
        <w:bottom w:val="none" w:sz="0" w:space="0" w:color="auto"/>
        <w:right w:val="none" w:sz="0" w:space="0" w:color="auto"/>
      </w:divBdr>
      <w:divsChild>
        <w:div w:id="1733961718">
          <w:marLeft w:val="0"/>
          <w:marRight w:val="0"/>
          <w:marTop w:val="0"/>
          <w:marBottom w:val="0"/>
          <w:divBdr>
            <w:top w:val="none" w:sz="0" w:space="0" w:color="auto"/>
            <w:left w:val="none" w:sz="0" w:space="0" w:color="auto"/>
            <w:bottom w:val="none" w:sz="0" w:space="0" w:color="auto"/>
            <w:right w:val="none" w:sz="0" w:space="0" w:color="auto"/>
          </w:divBdr>
        </w:div>
      </w:divsChild>
    </w:div>
    <w:div w:id="825710130">
      <w:bodyDiv w:val="1"/>
      <w:marLeft w:val="0"/>
      <w:marRight w:val="0"/>
      <w:marTop w:val="0"/>
      <w:marBottom w:val="0"/>
      <w:divBdr>
        <w:top w:val="none" w:sz="0" w:space="0" w:color="auto"/>
        <w:left w:val="none" w:sz="0" w:space="0" w:color="auto"/>
        <w:bottom w:val="none" w:sz="0" w:space="0" w:color="auto"/>
        <w:right w:val="none" w:sz="0" w:space="0" w:color="auto"/>
      </w:divBdr>
    </w:div>
    <w:div w:id="843862975">
      <w:bodyDiv w:val="1"/>
      <w:marLeft w:val="0"/>
      <w:marRight w:val="0"/>
      <w:marTop w:val="0"/>
      <w:marBottom w:val="0"/>
      <w:divBdr>
        <w:top w:val="none" w:sz="0" w:space="0" w:color="auto"/>
        <w:left w:val="none" w:sz="0" w:space="0" w:color="auto"/>
        <w:bottom w:val="none" w:sz="0" w:space="0" w:color="auto"/>
        <w:right w:val="none" w:sz="0" w:space="0" w:color="auto"/>
      </w:divBdr>
    </w:div>
    <w:div w:id="848758628">
      <w:bodyDiv w:val="1"/>
      <w:marLeft w:val="0"/>
      <w:marRight w:val="0"/>
      <w:marTop w:val="0"/>
      <w:marBottom w:val="0"/>
      <w:divBdr>
        <w:top w:val="none" w:sz="0" w:space="0" w:color="auto"/>
        <w:left w:val="none" w:sz="0" w:space="0" w:color="auto"/>
        <w:bottom w:val="none" w:sz="0" w:space="0" w:color="auto"/>
        <w:right w:val="none" w:sz="0" w:space="0" w:color="auto"/>
      </w:divBdr>
    </w:div>
    <w:div w:id="851070449">
      <w:bodyDiv w:val="1"/>
      <w:marLeft w:val="0"/>
      <w:marRight w:val="0"/>
      <w:marTop w:val="0"/>
      <w:marBottom w:val="0"/>
      <w:divBdr>
        <w:top w:val="none" w:sz="0" w:space="0" w:color="auto"/>
        <w:left w:val="none" w:sz="0" w:space="0" w:color="auto"/>
        <w:bottom w:val="none" w:sz="0" w:space="0" w:color="auto"/>
        <w:right w:val="none" w:sz="0" w:space="0" w:color="auto"/>
      </w:divBdr>
    </w:div>
    <w:div w:id="854222938">
      <w:bodyDiv w:val="1"/>
      <w:marLeft w:val="0"/>
      <w:marRight w:val="0"/>
      <w:marTop w:val="0"/>
      <w:marBottom w:val="0"/>
      <w:divBdr>
        <w:top w:val="none" w:sz="0" w:space="0" w:color="auto"/>
        <w:left w:val="none" w:sz="0" w:space="0" w:color="auto"/>
        <w:bottom w:val="none" w:sz="0" w:space="0" w:color="auto"/>
        <w:right w:val="none" w:sz="0" w:space="0" w:color="auto"/>
      </w:divBdr>
    </w:div>
    <w:div w:id="858734387">
      <w:bodyDiv w:val="1"/>
      <w:marLeft w:val="0"/>
      <w:marRight w:val="0"/>
      <w:marTop w:val="0"/>
      <w:marBottom w:val="0"/>
      <w:divBdr>
        <w:top w:val="none" w:sz="0" w:space="0" w:color="auto"/>
        <w:left w:val="none" w:sz="0" w:space="0" w:color="auto"/>
        <w:bottom w:val="none" w:sz="0" w:space="0" w:color="auto"/>
        <w:right w:val="none" w:sz="0" w:space="0" w:color="auto"/>
      </w:divBdr>
    </w:div>
    <w:div w:id="870189701">
      <w:bodyDiv w:val="1"/>
      <w:marLeft w:val="0"/>
      <w:marRight w:val="0"/>
      <w:marTop w:val="0"/>
      <w:marBottom w:val="0"/>
      <w:divBdr>
        <w:top w:val="none" w:sz="0" w:space="0" w:color="auto"/>
        <w:left w:val="none" w:sz="0" w:space="0" w:color="auto"/>
        <w:bottom w:val="none" w:sz="0" w:space="0" w:color="auto"/>
        <w:right w:val="none" w:sz="0" w:space="0" w:color="auto"/>
      </w:divBdr>
    </w:div>
    <w:div w:id="879706112">
      <w:bodyDiv w:val="1"/>
      <w:marLeft w:val="0"/>
      <w:marRight w:val="0"/>
      <w:marTop w:val="0"/>
      <w:marBottom w:val="0"/>
      <w:divBdr>
        <w:top w:val="none" w:sz="0" w:space="0" w:color="auto"/>
        <w:left w:val="none" w:sz="0" w:space="0" w:color="auto"/>
        <w:bottom w:val="none" w:sz="0" w:space="0" w:color="auto"/>
        <w:right w:val="none" w:sz="0" w:space="0" w:color="auto"/>
      </w:divBdr>
    </w:div>
    <w:div w:id="883978237">
      <w:bodyDiv w:val="1"/>
      <w:marLeft w:val="0"/>
      <w:marRight w:val="0"/>
      <w:marTop w:val="0"/>
      <w:marBottom w:val="0"/>
      <w:divBdr>
        <w:top w:val="none" w:sz="0" w:space="0" w:color="auto"/>
        <w:left w:val="none" w:sz="0" w:space="0" w:color="auto"/>
        <w:bottom w:val="none" w:sz="0" w:space="0" w:color="auto"/>
        <w:right w:val="none" w:sz="0" w:space="0" w:color="auto"/>
      </w:divBdr>
    </w:div>
    <w:div w:id="929044565">
      <w:bodyDiv w:val="1"/>
      <w:marLeft w:val="0"/>
      <w:marRight w:val="0"/>
      <w:marTop w:val="0"/>
      <w:marBottom w:val="0"/>
      <w:divBdr>
        <w:top w:val="none" w:sz="0" w:space="0" w:color="auto"/>
        <w:left w:val="none" w:sz="0" w:space="0" w:color="auto"/>
        <w:bottom w:val="none" w:sz="0" w:space="0" w:color="auto"/>
        <w:right w:val="none" w:sz="0" w:space="0" w:color="auto"/>
      </w:divBdr>
      <w:divsChild>
        <w:div w:id="321158394">
          <w:marLeft w:val="994"/>
          <w:marRight w:val="0"/>
          <w:marTop w:val="40"/>
          <w:marBottom w:val="40"/>
          <w:divBdr>
            <w:top w:val="none" w:sz="0" w:space="0" w:color="auto"/>
            <w:left w:val="none" w:sz="0" w:space="0" w:color="auto"/>
            <w:bottom w:val="none" w:sz="0" w:space="0" w:color="auto"/>
            <w:right w:val="none" w:sz="0" w:space="0" w:color="auto"/>
          </w:divBdr>
        </w:div>
        <w:div w:id="366486612">
          <w:marLeft w:val="1714"/>
          <w:marRight w:val="0"/>
          <w:marTop w:val="40"/>
          <w:marBottom w:val="40"/>
          <w:divBdr>
            <w:top w:val="none" w:sz="0" w:space="0" w:color="auto"/>
            <w:left w:val="none" w:sz="0" w:space="0" w:color="auto"/>
            <w:bottom w:val="none" w:sz="0" w:space="0" w:color="auto"/>
            <w:right w:val="none" w:sz="0" w:space="0" w:color="auto"/>
          </w:divBdr>
        </w:div>
        <w:div w:id="667288828">
          <w:marLeft w:val="1714"/>
          <w:marRight w:val="0"/>
          <w:marTop w:val="40"/>
          <w:marBottom w:val="40"/>
          <w:divBdr>
            <w:top w:val="none" w:sz="0" w:space="0" w:color="auto"/>
            <w:left w:val="none" w:sz="0" w:space="0" w:color="auto"/>
            <w:bottom w:val="none" w:sz="0" w:space="0" w:color="auto"/>
            <w:right w:val="none" w:sz="0" w:space="0" w:color="auto"/>
          </w:divBdr>
        </w:div>
        <w:div w:id="744034293">
          <w:marLeft w:val="994"/>
          <w:marRight w:val="0"/>
          <w:marTop w:val="40"/>
          <w:marBottom w:val="40"/>
          <w:divBdr>
            <w:top w:val="none" w:sz="0" w:space="0" w:color="auto"/>
            <w:left w:val="none" w:sz="0" w:space="0" w:color="auto"/>
            <w:bottom w:val="none" w:sz="0" w:space="0" w:color="auto"/>
            <w:right w:val="none" w:sz="0" w:space="0" w:color="auto"/>
          </w:divBdr>
        </w:div>
        <w:div w:id="1677728228">
          <w:marLeft w:val="994"/>
          <w:marRight w:val="0"/>
          <w:marTop w:val="40"/>
          <w:marBottom w:val="40"/>
          <w:divBdr>
            <w:top w:val="none" w:sz="0" w:space="0" w:color="auto"/>
            <w:left w:val="none" w:sz="0" w:space="0" w:color="auto"/>
            <w:bottom w:val="none" w:sz="0" w:space="0" w:color="auto"/>
            <w:right w:val="none" w:sz="0" w:space="0" w:color="auto"/>
          </w:divBdr>
        </w:div>
        <w:div w:id="1966085307">
          <w:marLeft w:val="994"/>
          <w:marRight w:val="0"/>
          <w:marTop w:val="40"/>
          <w:marBottom w:val="40"/>
          <w:divBdr>
            <w:top w:val="none" w:sz="0" w:space="0" w:color="auto"/>
            <w:left w:val="none" w:sz="0" w:space="0" w:color="auto"/>
            <w:bottom w:val="none" w:sz="0" w:space="0" w:color="auto"/>
            <w:right w:val="none" w:sz="0" w:space="0" w:color="auto"/>
          </w:divBdr>
        </w:div>
      </w:divsChild>
    </w:div>
    <w:div w:id="932595141">
      <w:bodyDiv w:val="1"/>
      <w:marLeft w:val="0"/>
      <w:marRight w:val="0"/>
      <w:marTop w:val="0"/>
      <w:marBottom w:val="0"/>
      <w:divBdr>
        <w:top w:val="none" w:sz="0" w:space="0" w:color="auto"/>
        <w:left w:val="none" w:sz="0" w:space="0" w:color="auto"/>
        <w:bottom w:val="none" w:sz="0" w:space="0" w:color="auto"/>
        <w:right w:val="none" w:sz="0" w:space="0" w:color="auto"/>
      </w:divBdr>
    </w:div>
    <w:div w:id="994993721">
      <w:bodyDiv w:val="1"/>
      <w:marLeft w:val="0"/>
      <w:marRight w:val="0"/>
      <w:marTop w:val="0"/>
      <w:marBottom w:val="0"/>
      <w:divBdr>
        <w:top w:val="none" w:sz="0" w:space="0" w:color="auto"/>
        <w:left w:val="none" w:sz="0" w:space="0" w:color="auto"/>
        <w:bottom w:val="none" w:sz="0" w:space="0" w:color="auto"/>
        <w:right w:val="none" w:sz="0" w:space="0" w:color="auto"/>
      </w:divBdr>
    </w:div>
    <w:div w:id="1008023333">
      <w:bodyDiv w:val="1"/>
      <w:marLeft w:val="0"/>
      <w:marRight w:val="0"/>
      <w:marTop w:val="0"/>
      <w:marBottom w:val="0"/>
      <w:divBdr>
        <w:top w:val="none" w:sz="0" w:space="0" w:color="auto"/>
        <w:left w:val="none" w:sz="0" w:space="0" w:color="auto"/>
        <w:bottom w:val="none" w:sz="0" w:space="0" w:color="auto"/>
        <w:right w:val="none" w:sz="0" w:space="0" w:color="auto"/>
      </w:divBdr>
    </w:div>
    <w:div w:id="1012604727">
      <w:bodyDiv w:val="1"/>
      <w:marLeft w:val="0"/>
      <w:marRight w:val="0"/>
      <w:marTop w:val="0"/>
      <w:marBottom w:val="0"/>
      <w:divBdr>
        <w:top w:val="none" w:sz="0" w:space="0" w:color="auto"/>
        <w:left w:val="none" w:sz="0" w:space="0" w:color="auto"/>
        <w:bottom w:val="none" w:sz="0" w:space="0" w:color="auto"/>
        <w:right w:val="none" w:sz="0" w:space="0" w:color="auto"/>
      </w:divBdr>
    </w:div>
    <w:div w:id="1016611625">
      <w:bodyDiv w:val="1"/>
      <w:marLeft w:val="0"/>
      <w:marRight w:val="0"/>
      <w:marTop w:val="0"/>
      <w:marBottom w:val="0"/>
      <w:divBdr>
        <w:top w:val="none" w:sz="0" w:space="0" w:color="auto"/>
        <w:left w:val="none" w:sz="0" w:space="0" w:color="auto"/>
        <w:bottom w:val="none" w:sz="0" w:space="0" w:color="auto"/>
        <w:right w:val="none" w:sz="0" w:space="0" w:color="auto"/>
      </w:divBdr>
    </w:div>
    <w:div w:id="1056900600">
      <w:bodyDiv w:val="1"/>
      <w:marLeft w:val="0"/>
      <w:marRight w:val="0"/>
      <w:marTop w:val="0"/>
      <w:marBottom w:val="0"/>
      <w:divBdr>
        <w:top w:val="none" w:sz="0" w:space="0" w:color="auto"/>
        <w:left w:val="none" w:sz="0" w:space="0" w:color="auto"/>
        <w:bottom w:val="none" w:sz="0" w:space="0" w:color="auto"/>
        <w:right w:val="none" w:sz="0" w:space="0" w:color="auto"/>
      </w:divBdr>
    </w:div>
    <w:div w:id="1063676433">
      <w:bodyDiv w:val="1"/>
      <w:marLeft w:val="0"/>
      <w:marRight w:val="0"/>
      <w:marTop w:val="0"/>
      <w:marBottom w:val="0"/>
      <w:divBdr>
        <w:top w:val="none" w:sz="0" w:space="0" w:color="auto"/>
        <w:left w:val="none" w:sz="0" w:space="0" w:color="auto"/>
        <w:bottom w:val="none" w:sz="0" w:space="0" w:color="auto"/>
        <w:right w:val="none" w:sz="0" w:space="0" w:color="auto"/>
      </w:divBdr>
    </w:div>
    <w:div w:id="1071928935">
      <w:bodyDiv w:val="1"/>
      <w:marLeft w:val="0"/>
      <w:marRight w:val="0"/>
      <w:marTop w:val="0"/>
      <w:marBottom w:val="0"/>
      <w:divBdr>
        <w:top w:val="none" w:sz="0" w:space="0" w:color="auto"/>
        <w:left w:val="none" w:sz="0" w:space="0" w:color="auto"/>
        <w:bottom w:val="none" w:sz="0" w:space="0" w:color="auto"/>
        <w:right w:val="none" w:sz="0" w:space="0" w:color="auto"/>
      </w:divBdr>
    </w:div>
    <w:div w:id="1110006873">
      <w:bodyDiv w:val="1"/>
      <w:marLeft w:val="0"/>
      <w:marRight w:val="0"/>
      <w:marTop w:val="0"/>
      <w:marBottom w:val="0"/>
      <w:divBdr>
        <w:top w:val="none" w:sz="0" w:space="0" w:color="auto"/>
        <w:left w:val="none" w:sz="0" w:space="0" w:color="auto"/>
        <w:bottom w:val="none" w:sz="0" w:space="0" w:color="auto"/>
        <w:right w:val="none" w:sz="0" w:space="0" w:color="auto"/>
      </w:divBdr>
    </w:div>
    <w:div w:id="1110012501">
      <w:bodyDiv w:val="1"/>
      <w:marLeft w:val="0"/>
      <w:marRight w:val="0"/>
      <w:marTop w:val="0"/>
      <w:marBottom w:val="0"/>
      <w:divBdr>
        <w:top w:val="none" w:sz="0" w:space="0" w:color="auto"/>
        <w:left w:val="none" w:sz="0" w:space="0" w:color="auto"/>
        <w:bottom w:val="none" w:sz="0" w:space="0" w:color="auto"/>
        <w:right w:val="none" w:sz="0" w:space="0" w:color="auto"/>
      </w:divBdr>
    </w:div>
    <w:div w:id="1113130170">
      <w:bodyDiv w:val="1"/>
      <w:marLeft w:val="0"/>
      <w:marRight w:val="0"/>
      <w:marTop w:val="0"/>
      <w:marBottom w:val="0"/>
      <w:divBdr>
        <w:top w:val="none" w:sz="0" w:space="0" w:color="auto"/>
        <w:left w:val="none" w:sz="0" w:space="0" w:color="auto"/>
        <w:bottom w:val="none" w:sz="0" w:space="0" w:color="auto"/>
        <w:right w:val="none" w:sz="0" w:space="0" w:color="auto"/>
      </w:divBdr>
    </w:div>
    <w:div w:id="1123764201">
      <w:bodyDiv w:val="1"/>
      <w:marLeft w:val="0"/>
      <w:marRight w:val="0"/>
      <w:marTop w:val="0"/>
      <w:marBottom w:val="0"/>
      <w:divBdr>
        <w:top w:val="none" w:sz="0" w:space="0" w:color="auto"/>
        <w:left w:val="none" w:sz="0" w:space="0" w:color="auto"/>
        <w:bottom w:val="none" w:sz="0" w:space="0" w:color="auto"/>
        <w:right w:val="none" w:sz="0" w:space="0" w:color="auto"/>
      </w:divBdr>
    </w:div>
    <w:div w:id="1149322312">
      <w:bodyDiv w:val="1"/>
      <w:marLeft w:val="0"/>
      <w:marRight w:val="0"/>
      <w:marTop w:val="0"/>
      <w:marBottom w:val="0"/>
      <w:divBdr>
        <w:top w:val="none" w:sz="0" w:space="0" w:color="auto"/>
        <w:left w:val="none" w:sz="0" w:space="0" w:color="auto"/>
        <w:bottom w:val="none" w:sz="0" w:space="0" w:color="auto"/>
        <w:right w:val="none" w:sz="0" w:space="0" w:color="auto"/>
      </w:divBdr>
    </w:div>
    <w:div w:id="1163164191">
      <w:bodyDiv w:val="1"/>
      <w:marLeft w:val="0"/>
      <w:marRight w:val="0"/>
      <w:marTop w:val="0"/>
      <w:marBottom w:val="0"/>
      <w:divBdr>
        <w:top w:val="none" w:sz="0" w:space="0" w:color="auto"/>
        <w:left w:val="none" w:sz="0" w:space="0" w:color="auto"/>
        <w:bottom w:val="none" w:sz="0" w:space="0" w:color="auto"/>
        <w:right w:val="none" w:sz="0" w:space="0" w:color="auto"/>
      </w:divBdr>
    </w:div>
    <w:div w:id="1165978147">
      <w:bodyDiv w:val="1"/>
      <w:marLeft w:val="0"/>
      <w:marRight w:val="0"/>
      <w:marTop w:val="0"/>
      <w:marBottom w:val="0"/>
      <w:divBdr>
        <w:top w:val="none" w:sz="0" w:space="0" w:color="auto"/>
        <w:left w:val="none" w:sz="0" w:space="0" w:color="auto"/>
        <w:bottom w:val="none" w:sz="0" w:space="0" w:color="auto"/>
        <w:right w:val="none" w:sz="0" w:space="0" w:color="auto"/>
      </w:divBdr>
    </w:div>
    <w:div w:id="1208570861">
      <w:bodyDiv w:val="1"/>
      <w:marLeft w:val="0"/>
      <w:marRight w:val="0"/>
      <w:marTop w:val="0"/>
      <w:marBottom w:val="0"/>
      <w:divBdr>
        <w:top w:val="none" w:sz="0" w:space="0" w:color="auto"/>
        <w:left w:val="none" w:sz="0" w:space="0" w:color="auto"/>
        <w:bottom w:val="none" w:sz="0" w:space="0" w:color="auto"/>
        <w:right w:val="none" w:sz="0" w:space="0" w:color="auto"/>
      </w:divBdr>
    </w:div>
    <w:div w:id="1261110089">
      <w:bodyDiv w:val="1"/>
      <w:marLeft w:val="0"/>
      <w:marRight w:val="0"/>
      <w:marTop w:val="0"/>
      <w:marBottom w:val="0"/>
      <w:divBdr>
        <w:top w:val="none" w:sz="0" w:space="0" w:color="auto"/>
        <w:left w:val="none" w:sz="0" w:space="0" w:color="auto"/>
        <w:bottom w:val="none" w:sz="0" w:space="0" w:color="auto"/>
        <w:right w:val="none" w:sz="0" w:space="0" w:color="auto"/>
      </w:divBdr>
    </w:div>
    <w:div w:id="1318269495">
      <w:bodyDiv w:val="1"/>
      <w:marLeft w:val="0"/>
      <w:marRight w:val="0"/>
      <w:marTop w:val="0"/>
      <w:marBottom w:val="0"/>
      <w:divBdr>
        <w:top w:val="none" w:sz="0" w:space="0" w:color="auto"/>
        <w:left w:val="none" w:sz="0" w:space="0" w:color="auto"/>
        <w:bottom w:val="none" w:sz="0" w:space="0" w:color="auto"/>
        <w:right w:val="none" w:sz="0" w:space="0" w:color="auto"/>
      </w:divBdr>
    </w:div>
    <w:div w:id="1319964678">
      <w:bodyDiv w:val="1"/>
      <w:marLeft w:val="0"/>
      <w:marRight w:val="0"/>
      <w:marTop w:val="0"/>
      <w:marBottom w:val="0"/>
      <w:divBdr>
        <w:top w:val="none" w:sz="0" w:space="0" w:color="auto"/>
        <w:left w:val="none" w:sz="0" w:space="0" w:color="auto"/>
        <w:bottom w:val="none" w:sz="0" w:space="0" w:color="auto"/>
        <w:right w:val="none" w:sz="0" w:space="0" w:color="auto"/>
      </w:divBdr>
    </w:div>
    <w:div w:id="1329599240">
      <w:bodyDiv w:val="1"/>
      <w:marLeft w:val="0"/>
      <w:marRight w:val="0"/>
      <w:marTop w:val="0"/>
      <w:marBottom w:val="0"/>
      <w:divBdr>
        <w:top w:val="none" w:sz="0" w:space="0" w:color="auto"/>
        <w:left w:val="none" w:sz="0" w:space="0" w:color="auto"/>
        <w:bottom w:val="none" w:sz="0" w:space="0" w:color="auto"/>
        <w:right w:val="none" w:sz="0" w:space="0" w:color="auto"/>
      </w:divBdr>
    </w:div>
    <w:div w:id="1340740028">
      <w:bodyDiv w:val="1"/>
      <w:marLeft w:val="0"/>
      <w:marRight w:val="0"/>
      <w:marTop w:val="0"/>
      <w:marBottom w:val="0"/>
      <w:divBdr>
        <w:top w:val="none" w:sz="0" w:space="0" w:color="auto"/>
        <w:left w:val="none" w:sz="0" w:space="0" w:color="auto"/>
        <w:bottom w:val="none" w:sz="0" w:space="0" w:color="auto"/>
        <w:right w:val="none" w:sz="0" w:space="0" w:color="auto"/>
      </w:divBdr>
    </w:div>
    <w:div w:id="1383482100">
      <w:bodyDiv w:val="1"/>
      <w:marLeft w:val="0"/>
      <w:marRight w:val="0"/>
      <w:marTop w:val="0"/>
      <w:marBottom w:val="0"/>
      <w:divBdr>
        <w:top w:val="none" w:sz="0" w:space="0" w:color="auto"/>
        <w:left w:val="none" w:sz="0" w:space="0" w:color="auto"/>
        <w:bottom w:val="none" w:sz="0" w:space="0" w:color="auto"/>
        <w:right w:val="none" w:sz="0" w:space="0" w:color="auto"/>
      </w:divBdr>
    </w:div>
    <w:div w:id="1384674803">
      <w:bodyDiv w:val="1"/>
      <w:marLeft w:val="0"/>
      <w:marRight w:val="0"/>
      <w:marTop w:val="0"/>
      <w:marBottom w:val="0"/>
      <w:divBdr>
        <w:top w:val="none" w:sz="0" w:space="0" w:color="auto"/>
        <w:left w:val="none" w:sz="0" w:space="0" w:color="auto"/>
        <w:bottom w:val="none" w:sz="0" w:space="0" w:color="auto"/>
        <w:right w:val="none" w:sz="0" w:space="0" w:color="auto"/>
      </w:divBdr>
    </w:div>
    <w:div w:id="1396590533">
      <w:bodyDiv w:val="1"/>
      <w:marLeft w:val="0"/>
      <w:marRight w:val="0"/>
      <w:marTop w:val="0"/>
      <w:marBottom w:val="0"/>
      <w:divBdr>
        <w:top w:val="none" w:sz="0" w:space="0" w:color="auto"/>
        <w:left w:val="none" w:sz="0" w:space="0" w:color="auto"/>
        <w:bottom w:val="none" w:sz="0" w:space="0" w:color="auto"/>
        <w:right w:val="none" w:sz="0" w:space="0" w:color="auto"/>
      </w:divBdr>
    </w:div>
    <w:div w:id="1431195479">
      <w:bodyDiv w:val="1"/>
      <w:marLeft w:val="0"/>
      <w:marRight w:val="0"/>
      <w:marTop w:val="0"/>
      <w:marBottom w:val="0"/>
      <w:divBdr>
        <w:top w:val="none" w:sz="0" w:space="0" w:color="auto"/>
        <w:left w:val="none" w:sz="0" w:space="0" w:color="auto"/>
        <w:bottom w:val="none" w:sz="0" w:space="0" w:color="auto"/>
        <w:right w:val="none" w:sz="0" w:space="0" w:color="auto"/>
      </w:divBdr>
    </w:div>
    <w:div w:id="1479879868">
      <w:bodyDiv w:val="1"/>
      <w:marLeft w:val="0"/>
      <w:marRight w:val="0"/>
      <w:marTop w:val="0"/>
      <w:marBottom w:val="0"/>
      <w:divBdr>
        <w:top w:val="none" w:sz="0" w:space="0" w:color="auto"/>
        <w:left w:val="none" w:sz="0" w:space="0" w:color="auto"/>
        <w:bottom w:val="none" w:sz="0" w:space="0" w:color="auto"/>
        <w:right w:val="none" w:sz="0" w:space="0" w:color="auto"/>
      </w:divBdr>
    </w:div>
    <w:div w:id="1499078358">
      <w:bodyDiv w:val="1"/>
      <w:marLeft w:val="0"/>
      <w:marRight w:val="0"/>
      <w:marTop w:val="0"/>
      <w:marBottom w:val="0"/>
      <w:divBdr>
        <w:top w:val="none" w:sz="0" w:space="0" w:color="auto"/>
        <w:left w:val="none" w:sz="0" w:space="0" w:color="auto"/>
        <w:bottom w:val="none" w:sz="0" w:space="0" w:color="auto"/>
        <w:right w:val="none" w:sz="0" w:space="0" w:color="auto"/>
      </w:divBdr>
    </w:div>
    <w:div w:id="1511141513">
      <w:bodyDiv w:val="1"/>
      <w:marLeft w:val="0"/>
      <w:marRight w:val="0"/>
      <w:marTop w:val="0"/>
      <w:marBottom w:val="0"/>
      <w:divBdr>
        <w:top w:val="none" w:sz="0" w:space="0" w:color="auto"/>
        <w:left w:val="none" w:sz="0" w:space="0" w:color="auto"/>
        <w:bottom w:val="none" w:sz="0" w:space="0" w:color="auto"/>
        <w:right w:val="none" w:sz="0" w:space="0" w:color="auto"/>
      </w:divBdr>
    </w:div>
    <w:div w:id="1611473045">
      <w:bodyDiv w:val="1"/>
      <w:marLeft w:val="0"/>
      <w:marRight w:val="0"/>
      <w:marTop w:val="0"/>
      <w:marBottom w:val="0"/>
      <w:divBdr>
        <w:top w:val="none" w:sz="0" w:space="0" w:color="auto"/>
        <w:left w:val="none" w:sz="0" w:space="0" w:color="auto"/>
        <w:bottom w:val="none" w:sz="0" w:space="0" w:color="auto"/>
        <w:right w:val="none" w:sz="0" w:space="0" w:color="auto"/>
      </w:divBdr>
    </w:div>
    <w:div w:id="1673875995">
      <w:bodyDiv w:val="1"/>
      <w:marLeft w:val="0"/>
      <w:marRight w:val="0"/>
      <w:marTop w:val="0"/>
      <w:marBottom w:val="0"/>
      <w:divBdr>
        <w:top w:val="none" w:sz="0" w:space="0" w:color="auto"/>
        <w:left w:val="none" w:sz="0" w:space="0" w:color="auto"/>
        <w:bottom w:val="none" w:sz="0" w:space="0" w:color="auto"/>
        <w:right w:val="none" w:sz="0" w:space="0" w:color="auto"/>
      </w:divBdr>
    </w:div>
    <w:div w:id="1706249688">
      <w:bodyDiv w:val="1"/>
      <w:marLeft w:val="0"/>
      <w:marRight w:val="0"/>
      <w:marTop w:val="0"/>
      <w:marBottom w:val="0"/>
      <w:divBdr>
        <w:top w:val="none" w:sz="0" w:space="0" w:color="auto"/>
        <w:left w:val="none" w:sz="0" w:space="0" w:color="auto"/>
        <w:bottom w:val="none" w:sz="0" w:space="0" w:color="auto"/>
        <w:right w:val="none" w:sz="0" w:space="0" w:color="auto"/>
      </w:divBdr>
    </w:div>
    <w:div w:id="1718702001">
      <w:bodyDiv w:val="1"/>
      <w:marLeft w:val="0"/>
      <w:marRight w:val="0"/>
      <w:marTop w:val="0"/>
      <w:marBottom w:val="0"/>
      <w:divBdr>
        <w:top w:val="none" w:sz="0" w:space="0" w:color="auto"/>
        <w:left w:val="none" w:sz="0" w:space="0" w:color="auto"/>
        <w:bottom w:val="none" w:sz="0" w:space="0" w:color="auto"/>
        <w:right w:val="none" w:sz="0" w:space="0" w:color="auto"/>
      </w:divBdr>
    </w:div>
    <w:div w:id="1738358876">
      <w:bodyDiv w:val="1"/>
      <w:marLeft w:val="0"/>
      <w:marRight w:val="0"/>
      <w:marTop w:val="0"/>
      <w:marBottom w:val="0"/>
      <w:divBdr>
        <w:top w:val="none" w:sz="0" w:space="0" w:color="auto"/>
        <w:left w:val="none" w:sz="0" w:space="0" w:color="auto"/>
        <w:bottom w:val="none" w:sz="0" w:space="0" w:color="auto"/>
        <w:right w:val="none" w:sz="0" w:space="0" w:color="auto"/>
      </w:divBdr>
      <w:divsChild>
        <w:div w:id="613489335">
          <w:marLeft w:val="403"/>
          <w:marRight w:val="0"/>
          <w:marTop w:val="40"/>
          <w:marBottom w:val="40"/>
          <w:divBdr>
            <w:top w:val="none" w:sz="0" w:space="0" w:color="auto"/>
            <w:left w:val="none" w:sz="0" w:space="0" w:color="auto"/>
            <w:bottom w:val="none" w:sz="0" w:space="0" w:color="auto"/>
            <w:right w:val="none" w:sz="0" w:space="0" w:color="auto"/>
          </w:divBdr>
        </w:div>
        <w:div w:id="1922909690">
          <w:marLeft w:val="403"/>
          <w:marRight w:val="0"/>
          <w:marTop w:val="40"/>
          <w:marBottom w:val="40"/>
          <w:divBdr>
            <w:top w:val="none" w:sz="0" w:space="0" w:color="auto"/>
            <w:left w:val="none" w:sz="0" w:space="0" w:color="auto"/>
            <w:bottom w:val="none" w:sz="0" w:space="0" w:color="auto"/>
            <w:right w:val="none" w:sz="0" w:space="0" w:color="auto"/>
          </w:divBdr>
        </w:div>
      </w:divsChild>
    </w:div>
    <w:div w:id="1778328436">
      <w:bodyDiv w:val="1"/>
      <w:marLeft w:val="0"/>
      <w:marRight w:val="0"/>
      <w:marTop w:val="0"/>
      <w:marBottom w:val="0"/>
      <w:divBdr>
        <w:top w:val="none" w:sz="0" w:space="0" w:color="auto"/>
        <w:left w:val="none" w:sz="0" w:space="0" w:color="auto"/>
        <w:bottom w:val="none" w:sz="0" w:space="0" w:color="auto"/>
        <w:right w:val="none" w:sz="0" w:space="0" w:color="auto"/>
      </w:divBdr>
    </w:div>
    <w:div w:id="1783454939">
      <w:bodyDiv w:val="1"/>
      <w:marLeft w:val="0"/>
      <w:marRight w:val="0"/>
      <w:marTop w:val="0"/>
      <w:marBottom w:val="0"/>
      <w:divBdr>
        <w:top w:val="none" w:sz="0" w:space="0" w:color="auto"/>
        <w:left w:val="none" w:sz="0" w:space="0" w:color="auto"/>
        <w:bottom w:val="none" w:sz="0" w:space="0" w:color="auto"/>
        <w:right w:val="none" w:sz="0" w:space="0" w:color="auto"/>
      </w:divBdr>
    </w:div>
    <w:div w:id="1801991283">
      <w:bodyDiv w:val="1"/>
      <w:marLeft w:val="0"/>
      <w:marRight w:val="0"/>
      <w:marTop w:val="0"/>
      <w:marBottom w:val="0"/>
      <w:divBdr>
        <w:top w:val="none" w:sz="0" w:space="0" w:color="auto"/>
        <w:left w:val="none" w:sz="0" w:space="0" w:color="auto"/>
        <w:bottom w:val="none" w:sz="0" w:space="0" w:color="auto"/>
        <w:right w:val="none" w:sz="0" w:space="0" w:color="auto"/>
      </w:divBdr>
    </w:div>
    <w:div w:id="1802335958">
      <w:bodyDiv w:val="1"/>
      <w:marLeft w:val="0"/>
      <w:marRight w:val="0"/>
      <w:marTop w:val="0"/>
      <w:marBottom w:val="0"/>
      <w:divBdr>
        <w:top w:val="none" w:sz="0" w:space="0" w:color="auto"/>
        <w:left w:val="none" w:sz="0" w:space="0" w:color="auto"/>
        <w:bottom w:val="none" w:sz="0" w:space="0" w:color="auto"/>
        <w:right w:val="none" w:sz="0" w:space="0" w:color="auto"/>
      </w:divBdr>
    </w:div>
    <w:div w:id="1809663073">
      <w:bodyDiv w:val="1"/>
      <w:marLeft w:val="0"/>
      <w:marRight w:val="0"/>
      <w:marTop w:val="0"/>
      <w:marBottom w:val="0"/>
      <w:divBdr>
        <w:top w:val="none" w:sz="0" w:space="0" w:color="auto"/>
        <w:left w:val="none" w:sz="0" w:space="0" w:color="auto"/>
        <w:bottom w:val="none" w:sz="0" w:space="0" w:color="auto"/>
        <w:right w:val="none" w:sz="0" w:space="0" w:color="auto"/>
      </w:divBdr>
    </w:div>
    <w:div w:id="1828132095">
      <w:bodyDiv w:val="1"/>
      <w:marLeft w:val="0"/>
      <w:marRight w:val="0"/>
      <w:marTop w:val="0"/>
      <w:marBottom w:val="0"/>
      <w:divBdr>
        <w:top w:val="none" w:sz="0" w:space="0" w:color="auto"/>
        <w:left w:val="none" w:sz="0" w:space="0" w:color="auto"/>
        <w:bottom w:val="none" w:sz="0" w:space="0" w:color="auto"/>
        <w:right w:val="none" w:sz="0" w:space="0" w:color="auto"/>
      </w:divBdr>
    </w:div>
    <w:div w:id="1857232656">
      <w:bodyDiv w:val="1"/>
      <w:marLeft w:val="0"/>
      <w:marRight w:val="0"/>
      <w:marTop w:val="0"/>
      <w:marBottom w:val="0"/>
      <w:divBdr>
        <w:top w:val="none" w:sz="0" w:space="0" w:color="auto"/>
        <w:left w:val="none" w:sz="0" w:space="0" w:color="auto"/>
        <w:bottom w:val="none" w:sz="0" w:space="0" w:color="auto"/>
        <w:right w:val="none" w:sz="0" w:space="0" w:color="auto"/>
      </w:divBdr>
    </w:div>
    <w:div w:id="1874993957">
      <w:bodyDiv w:val="1"/>
      <w:marLeft w:val="0"/>
      <w:marRight w:val="0"/>
      <w:marTop w:val="0"/>
      <w:marBottom w:val="0"/>
      <w:divBdr>
        <w:top w:val="none" w:sz="0" w:space="0" w:color="auto"/>
        <w:left w:val="none" w:sz="0" w:space="0" w:color="auto"/>
        <w:bottom w:val="none" w:sz="0" w:space="0" w:color="auto"/>
        <w:right w:val="none" w:sz="0" w:space="0" w:color="auto"/>
      </w:divBdr>
    </w:div>
    <w:div w:id="1912734330">
      <w:bodyDiv w:val="1"/>
      <w:marLeft w:val="0"/>
      <w:marRight w:val="0"/>
      <w:marTop w:val="0"/>
      <w:marBottom w:val="0"/>
      <w:divBdr>
        <w:top w:val="none" w:sz="0" w:space="0" w:color="auto"/>
        <w:left w:val="none" w:sz="0" w:space="0" w:color="auto"/>
        <w:bottom w:val="none" w:sz="0" w:space="0" w:color="auto"/>
        <w:right w:val="none" w:sz="0" w:space="0" w:color="auto"/>
      </w:divBdr>
    </w:div>
    <w:div w:id="1937325982">
      <w:bodyDiv w:val="1"/>
      <w:marLeft w:val="0"/>
      <w:marRight w:val="0"/>
      <w:marTop w:val="0"/>
      <w:marBottom w:val="0"/>
      <w:divBdr>
        <w:top w:val="none" w:sz="0" w:space="0" w:color="auto"/>
        <w:left w:val="none" w:sz="0" w:space="0" w:color="auto"/>
        <w:bottom w:val="none" w:sz="0" w:space="0" w:color="auto"/>
        <w:right w:val="none" w:sz="0" w:space="0" w:color="auto"/>
      </w:divBdr>
    </w:div>
    <w:div w:id="1998999042">
      <w:bodyDiv w:val="1"/>
      <w:marLeft w:val="0"/>
      <w:marRight w:val="0"/>
      <w:marTop w:val="0"/>
      <w:marBottom w:val="0"/>
      <w:divBdr>
        <w:top w:val="none" w:sz="0" w:space="0" w:color="auto"/>
        <w:left w:val="none" w:sz="0" w:space="0" w:color="auto"/>
        <w:bottom w:val="none" w:sz="0" w:space="0" w:color="auto"/>
        <w:right w:val="none" w:sz="0" w:space="0" w:color="auto"/>
      </w:divBdr>
    </w:div>
    <w:div w:id="2004044805">
      <w:bodyDiv w:val="1"/>
      <w:marLeft w:val="0"/>
      <w:marRight w:val="0"/>
      <w:marTop w:val="0"/>
      <w:marBottom w:val="0"/>
      <w:divBdr>
        <w:top w:val="none" w:sz="0" w:space="0" w:color="auto"/>
        <w:left w:val="none" w:sz="0" w:space="0" w:color="auto"/>
        <w:bottom w:val="none" w:sz="0" w:space="0" w:color="auto"/>
        <w:right w:val="none" w:sz="0" w:space="0" w:color="auto"/>
      </w:divBdr>
    </w:div>
    <w:div w:id="2043508430">
      <w:bodyDiv w:val="1"/>
      <w:marLeft w:val="0"/>
      <w:marRight w:val="0"/>
      <w:marTop w:val="0"/>
      <w:marBottom w:val="0"/>
      <w:divBdr>
        <w:top w:val="none" w:sz="0" w:space="0" w:color="auto"/>
        <w:left w:val="none" w:sz="0" w:space="0" w:color="auto"/>
        <w:bottom w:val="none" w:sz="0" w:space="0" w:color="auto"/>
        <w:right w:val="none" w:sz="0" w:space="0" w:color="auto"/>
      </w:divBdr>
    </w:div>
    <w:div w:id="2044093369">
      <w:bodyDiv w:val="1"/>
      <w:marLeft w:val="0"/>
      <w:marRight w:val="0"/>
      <w:marTop w:val="0"/>
      <w:marBottom w:val="0"/>
      <w:divBdr>
        <w:top w:val="none" w:sz="0" w:space="0" w:color="auto"/>
        <w:left w:val="none" w:sz="0" w:space="0" w:color="auto"/>
        <w:bottom w:val="none" w:sz="0" w:space="0" w:color="auto"/>
        <w:right w:val="none" w:sz="0" w:space="0" w:color="auto"/>
      </w:divBdr>
    </w:div>
    <w:div w:id="2046443592">
      <w:bodyDiv w:val="1"/>
      <w:marLeft w:val="0"/>
      <w:marRight w:val="0"/>
      <w:marTop w:val="0"/>
      <w:marBottom w:val="0"/>
      <w:divBdr>
        <w:top w:val="none" w:sz="0" w:space="0" w:color="auto"/>
        <w:left w:val="none" w:sz="0" w:space="0" w:color="auto"/>
        <w:bottom w:val="none" w:sz="0" w:space="0" w:color="auto"/>
        <w:right w:val="none" w:sz="0" w:space="0" w:color="auto"/>
      </w:divBdr>
    </w:div>
    <w:div w:id="2060278963">
      <w:bodyDiv w:val="1"/>
      <w:marLeft w:val="0"/>
      <w:marRight w:val="0"/>
      <w:marTop w:val="0"/>
      <w:marBottom w:val="0"/>
      <w:divBdr>
        <w:top w:val="none" w:sz="0" w:space="0" w:color="auto"/>
        <w:left w:val="none" w:sz="0" w:space="0" w:color="auto"/>
        <w:bottom w:val="none" w:sz="0" w:space="0" w:color="auto"/>
        <w:right w:val="none" w:sz="0" w:space="0" w:color="auto"/>
      </w:divBdr>
    </w:div>
    <w:div w:id="2073460331">
      <w:bodyDiv w:val="1"/>
      <w:marLeft w:val="0"/>
      <w:marRight w:val="0"/>
      <w:marTop w:val="0"/>
      <w:marBottom w:val="0"/>
      <w:divBdr>
        <w:top w:val="none" w:sz="0" w:space="0" w:color="auto"/>
        <w:left w:val="none" w:sz="0" w:space="0" w:color="auto"/>
        <w:bottom w:val="none" w:sz="0" w:space="0" w:color="auto"/>
        <w:right w:val="none" w:sz="0" w:space="0" w:color="auto"/>
      </w:divBdr>
    </w:div>
    <w:div w:id="211374001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microsoft.com/office/2011/relationships/people" Target="peop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nformation xmlns="6539f73b-d303-490b-96a2-c52eb7704f49" xsi:nil="true"/>
    <_Flow_SignoffStatus xmlns="6539f73b-d303-490b-96a2-c52eb7704f49" xsi:nil="true"/>
    <TaxCatchAll xmlns="42d911e2-6841-4b5b-9df9-077fd691259b" xsi:nil="true"/>
    <lcf76f155ced4ddcb4097134ff3c332f xmlns="6539f73b-d303-490b-96a2-c52eb7704f49">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5280AB61430C847BB9B6754D78CD911" ma:contentTypeVersion="20" ma:contentTypeDescription="Crée un document." ma:contentTypeScope="" ma:versionID="f4a947f6d3aa78d7e3d21ec4d779c46e">
  <xsd:schema xmlns:xsd="http://www.w3.org/2001/XMLSchema" xmlns:xs="http://www.w3.org/2001/XMLSchema" xmlns:p="http://schemas.microsoft.com/office/2006/metadata/properties" xmlns:ns2="6539f73b-d303-490b-96a2-c52eb7704f49" xmlns:ns3="42d911e2-6841-4b5b-9df9-077fd691259b" targetNamespace="http://schemas.microsoft.com/office/2006/metadata/properties" ma:root="true" ma:fieldsID="ca5fcc5b6479ba17ae848f8b11b4e1ce" ns2:_="" ns3:_="">
    <xsd:import namespace="6539f73b-d303-490b-96a2-c52eb7704f49"/>
    <xsd:import namespace="42d911e2-6841-4b5b-9df9-077fd691259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Location" minOccurs="0"/>
                <xsd:element ref="ns2:MediaLengthInSeconds" minOccurs="0"/>
                <xsd:element ref="ns2:Information" minOccurs="0"/>
                <xsd:element ref="ns2:lcf76f155ced4ddcb4097134ff3c332f" minOccurs="0"/>
                <xsd:element ref="ns3:TaxCatchAll"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39f73b-d303-490b-96a2-c52eb7704f4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Information" ma:index="21" nillable="true" ma:displayName="Information" ma:description="Actions à Réaliser sur le fichier" ma:format="Dropdown" ma:internalName="Information">
      <xsd:simpleType>
        <xsd:restriction base="dms:Text">
          <xsd:maxLength value="255"/>
        </xsd:restriction>
      </xsd:simpleType>
    </xsd:element>
    <xsd:element name="lcf76f155ced4ddcb4097134ff3c332f" ma:index="23" nillable="true" ma:taxonomy="true" ma:internalName="lcf76f155ced4ddcb4097134ff3c332f" ma:taxonomyFieldName="MediaServiceImageTags" ma:displayName="Balises d’images" ma:readOnly="false" ma:fieldId="{5cf76f15-5ced-4ddc-b409-7134ff3c332f}" ma:taxonomyMulti="true" ma:sspId="000e2059-5ee7-47e9-8d7c-e5c5b9f97e02" ma:termSetId="09814cd3-568e-fe90-9814-8d621ff8fb84" ma:anchorId="fba54fb3-c3e1-fe81-a776-ca4b69148c4d" ma:open="true" ma:isKeyword="false">
      <xsd:complexType>
        <xsd:sequence>
          <xsd:element ref="pc:Terms" minOccurs="0" maxOccurs="1"/>
        </xsd:sequence>
      </xsd:complexType>
    </xsd:element>
    <xsd:element name="_Flow_SignoffStatus" ma:index="25" nillable="true" ma:displayName="Sign-off status" ma:internalName="Sign_x002d_off_x0020_statu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2d911e2-6841-4b5b-9df9-077fd691259b"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element name="TaxCatchAll" ma:index="24" nillable="true" ma:displayName="Taxonomy Catch All Column" ma:hidden="true" ma:list="{398f6623-2362-46cb-9291-ae2a374713da}" ma:internalName="TaxCatchAll" ma:showField="CatchAllData" ma:web="42d911e2-6841-4b5b-9df9-077fd691259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8C77F0-FDCE-4EC3-A419-618F937A2052}">
  <ds:schemaRefs>
    <ds:schemaRef ds:uri="6539f73b-d303-490b-96a2-c52eb7704f49"/>
    <ds:schemaRef ds:uri="http://purl.org/dc/elements/1.1/"/>
    <ds:schemaRef ds:uri="http://purl.org/dc/terms/"/>
    <ds:schemaRef ds:uri="http://schemas.openxmlformats.org/package/2006/metadata/core-properties"/>
    <ds:schemaRef ds:uri="http://purl.org/dc/dcmitype/"/>
    <ds:schemaRef ds:uri="http://schemas.microsoft.com/office/infopath/2007/PartnerControls"/>
    <ds:schemaRef ds:uri="http://schemas.microsoft.com/office/2006/documentManagement/types"/>
    <ds:schemaRef ds:uri="42d911e2-6841-4b5b-9df9-077fd691259b"/>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A4F5A5EE-8716-4501-9B86-636BDE12698D}">
  <ds:schemaRefs>
    <ds:schemaRef ds:uri="http://schemas.microsoft.com/sharepoint/v3/contenttype/forms"/>
  </ds:schemaRefs>
</ds:datastoreItem>
</file>

<file path=customXml/itemProps3.xml><?xml version="1.0" encoding="utf-8"?>
<ds:datastoreItem xmlns:ds="http://schemas.openxmlformats.org/officeDocument/2006/customXml" ds:itemID="{696A9CE5-0279-4B68-BD34-AB6FB98ADFF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39f73b-d303-490b-96a2-c52eb7704f49"/>
    <ds:schemaRef ds:uri="42d911e2-6841-4b5b-9df9-077fd691259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10C6BDB-23A5-4FC5-A87C-22A51586F1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155</TotalTime>
  <Pages>12</Pages>
  <Words>1477</Words>
  <Characters>8126</Characters>
  <Application>Microsoft Office Word</Application>
  <DocSecurity>0</DocSecurity>
  <Lines>67</Lines>
  <Paragraphs>19</Paragraphs>
  <ScaleCrop>false</ScaleCrop>
  <HeadingPairs>
    <vt:vector size="2" baseType="variant">
      <vt:variant>
        <vt:lpstr>Titre</vt:lpstr>
      </vt:variant>
      <vt:variant>
        <vt:i4>1</vt:i4>
      </vt:variant>
    </vt:vector>
  </HeadingPairs>
  <TitlesOfParts>
    <vt:vector size="1" baseType="lpstr">
      <vt:lpstr>Guide Utilisateur DTI+</vt:lpstr>
    </vt:vector>
  </TitlesOfParts>
  <Company/>
  <LinksUpToDate>false</LinksUpToDate>
  <CharactersWithSpaces>9584</CharactersWithSpaces>
  <SharedDoc>false</SharedDoc>
  <HLinks>
    <vt:vector size="150" baseType="variant">
      <vt:variant>
        <vt:i4>4063346</vt:i4>
      </vt:variant>
      <vt:variant>
        <vt:i4>150</vt:i4>
      </vt:variant>
      <vt:variant>
        <vt:i4>0</vt:i4>
      </vt:variant>
      <vt:variant>
        <vt:i4>5</vt:i4>
      </vt:variant>
      <vt:variant>
        <vt:lpwstr>https://ec.europa.eu/taxation_customs/dds2/seed/seed_consultation.jsp?Lang=fr</vt:lpwstr>
      </vt:variant>
      <vt:variant>
        <vt:lpwstr/>
      </vt:variant>
      <vt:variant>
        <vt:i4>1376317</vt:i4>
      </vt:variant>
      <vt:variant>
        <vt:i4>140</vt:i4>
      </vt:variant>
      <vt:variant>
        <vt:i4>0</vt:i4>
      </vt:variant>
      <vt:variant>
        <vt:i4>5</vt:i4>
      </vt:variant>
      <vt:variant>
        <vt:lpwstr/>
      </vt:variant>
      <vt:variant>
        <vt:lpwstr>_Toc139018497</vt:lpwstr>
      </vt:variant>
      <vt:variant>
        <vt:i4>1376317</vt:i4>
      </vt:variant>
      <vt:variant>
        <vt:i4>134</vt:i4>
      </vt:variant>
      <vt:variant>
        <vt:i4>0</vt:i4>
      </vt:variant>
      <vt:variant>
        <vt:i4>5</vt:i4>
      </vt:variant>
      <vt:variant>
        <vt:lpwstr/>
      </vt:variant>
      <vt:variant>
        <vt:lpwstr>_Toc139018496</vt:lpwstr>
      </vt:variant>
      <vt:variant>
        <vt:i4>1376317</vt:i4>
      </vt:variant>
      <vt:variant>
        <vt:i4>128</vt:i4>
      </vt:variant>
      <vt:variant>
        <vt:i4>0</vt:i4>
      </vt:variant>
      <vt:variant>
        <vt:i4>5</vt:i4>
      </vt:variant>
      <vt:variant>
        <vt:lpwstr/>
      </vt:variant>
      <vt:variant>
        <vt:lpwstr>_Toc139018495</vt:lpwstr>
      </vt:variant>
      <vt:variant>
        <vt:i4>1376317</vt:i4>
      </vt:variant>
      <vt:variant>
        <vt:i4>122</vt:i4>
      </vt:variant>
      <vt:variant>
        <vt:i4>0</vt:i4>
      </vt:variant>
      <vt:variant>
        <vt:i4>5</vt:i4>
      </vt:variant>
      <vt:variant>
        <vt:lpwstr/>
      </vt:variant>
      <vt:variant>
        <vt:lpwstr>_Toc139018494</vt:lpwstr>
      </vt:variant>
      <vt:variant>
        <vt:i4>1376317</vt:i4>
      </vt:variant>
      <vt:variant>
        <vt:i4>116</vt:i4>
      </vt:variant>
      <vt:variant>
        <vt:i4>0</vt:i4>
      </vt:variant>
      <vt:variant>
        <vt:i4>5</vt:i4>
      </vt:variant>
      <vt:variant>
        <vt:lpwstr/>
      </vt:variant>
      <vt:variant>
        <vt:lpwstr>_Toc139018493</vt:lpwstr>
      </vt:variant>
      <vt:variant>
        <vt:i4>1376317</vt:i4>
      </vt:variant>
      <vt:variant>
        <vt:i4>110</vt:i4>
      </vt:variant>
      <vt:variant>
        <vt:i4>0</vt:i4>
      </vt:variant>
      <vt:variant>
        <vt:i4>5</vt:i4>
      </vt:variant>
      <vt:variant>
        <vt:lpwstr/>
      </vt:variant>
      <vt:variant>
        <vt:lpwstr>_Toc139018492</vt:lpwstr>
      </vt:variant>
      <vt:variant>
        <vt:i4>1376317</vt:i4>
      </vt:variant>
      <vt:variant>
        <vt:i4>104</vt:i4>
      </vt:variant>
      <vt:variant>
        <vt:i4>0</vt:i4>
      </vt:variant>
      <vt:variant>
        <vt:i4>5</vt:i4>
      </vt:variant>
      <vt:variant>
        <vt:lpwstr/>
      </vt:variant>
      <vt:variant>
        <vt:lpwstr>_Toc139018491</vt:lpwstr>
      </vt:variant>
      <vt:variant>
        <vt:i4>1376317</vt:i4>
      </vt:variant>
      <vt:variant>
        <vt:i4>98</vt:i4>
      </vt:variant>
      <vt:variant>
        <vt:i4>0</vt:i4>
      </vt:variant>
      <vt:variant>
        <vt:i4>5</vt:i4>
      </vt:variant>
      <vt:variant>
        <vt:lpwstr/>
      </vt:variant>
      <vt:variant>
        <vt:lpwstr>_Toc139018490</vt:lpwstr>
      </vt:variant>
      <vt:variant>
        <vt:i4>1310781</vt:i4>
      </vt:variant>
      <vt:variant>
        <vt:i4>92</vt:i4>
      </vt:variant>
      <vt:variant>
        <vt:i4>0</vt:i4>
      </vt:variant>
      <vt:variant>
        <vt:i4>5</vt:i4>
      </vt:variant>
      <vt:variant>
        <vt:lpwstr/>
      </vt:variant>
      <vt:variant>
        <vt:lpwstr>_Toc139018489</vt:lpwstr>
      </vt:variant>
      <vt:variant>
        <vt:i4>1310781</vt:i4>
      </vt:variant>
      <vt:variant>
        <vt:i4>86</vt:i4>
      </vt:variant>
      <vt:variant>
        <vt:i4>0</vt:i4>
      </vt:variant>
      <vt:variant>
        <vt:i4>5</vt:i4>
      </vt:variant>
      <vt:variant>
        <vt:lpwstr/>
      </vt:variant>
      <vt:variant>
        <vt:lpwstr>_Toc139018488</vt:lpwstr>
      </vt:variant>
      <vt:variant>
        <vt:i4>1310781</vt:i4>
      </vt:variant>
      <vt:variant>
        <vt:i4>80</vt:i4>
      </vt:variant>
      <vt:variant>
        <vt:i4>0</vt:i4>
      </vt:variant>
      <vt:variant>
        <vt:i4>5</vt:i4>
      </vt:variant>
      <vt:variant>
        <vt:lpwstr/>
      </vt:variant>
      <vt:variant>
        <vt:lpwstr>_Toc139018487</vt:lpwstr>
      </vt:variant>
      <vt:variant>
        <vt:i4>1310781</vt:i4>
      </vt:variant>
      <vt:variant>
        <vt:i4>74</vt:i4>
      </vt:variant>
      <vt:variant>
        <vt:i4>0</vt:i4>
      </vt:variant>
      <vt:variant>
        <vt:i4>5</vt:i4>
      </vt:variant>
      <vt:variant>
        <vt:lpwstr/>
      </vt:variant>
      <vt:variant>
        <vt:lpwstr>_Toc139018486</vt:lpwstr>
      </vt:variant>
      <vt:variant>
        <vt:i4>1310781</vt:i4>
      </vt:variant>
      <vt:variant>
        <vt:i4>68</vt:i4>
      </vt:variant>
      <vt:variant>
        <vt:i4>0</vt:i4>
      </vt:variant>
      <vt:variant>
        <vt:i4>5</vt:i4>
      </vt:variant>
      <vt:variant>
        <vt:lpwstr/>
      </vt:variant>
      <vt:variant>
        <vt:lpwstr>_Toc139018485</vt:lpwstr>
      </vt:variant>
      <vt:variant>
        <vt:i4>1310781</vt:i4>
      </vt:variant>
      <vt:variant>
        <vt:i4>62</vt:i4>
      </vt:variant>
      <vt:variant>
        <vt:i4>0</vt:i4>
      </vt:variant>
      <vt:variant>
        <vt:i4>5</vt:i4>
      </vt:variant>
      <vt:variant>
        <vt:lpwstr/>
      </vt:variant>
      <vt:variant>
        <vt:lpwstr>_Toc139018484</vt:lpwstr>
      </vt:variant>
      <vt:variant>
        <vt:i4>1310781</vt:i4>
      </vt:variant>
      <vt:variant>
        <vt:i4>56</vt:i4>
      </vt:variant>
      <vt:variant>
        <vt:i4>0</vt:i4>
      </vt:variant>
      <vt:variant>
        <vt:i4>5</vt:i4>
      </vt:variant>
      <vt:variant>
        <vt:lpwstr/>
      </vt:variant>
      <vt:variant>
        <vt:lpwstr>_Toc139018483</vt:lpwstr>
      </vt:variant>
      <vt:variant>
        <vt:i4>1310781</vt:i4>
      </vt:variant>
      <vt:variant>
        <vt:i4>50</vt:i4>
      </vt:variant>
      <vt:variant>
        <vt:i4>0</vt:i4>
      </vt:variant>
      <vt:variant>
        <vt:i4>5</vt:i4>
      </vt:variant>
      <vt:variant>
        <vt:lpwstr/>
      </vt:variant>
      <vt:variant>
        <vt:lpwstr>_Toc139018482</vt:lpwstr>
      </vt:variant>
      <vt:variant>
        <vt:i4>1310781</vt:i4>
      </vt:variant>
      <vt:variant>
        <vt:i4>44</vt:i4>
      </vt:variant>
      <vt:variant>
        <vt:i4>0</vt:i4>
      </vt:variant>
      <vt:variant>
        <vt:i4>5</vt:i4>
      </vt:variant>
      <vt:variant>
        <vt:lpwstr/>
      </vt:variant>
      <vt:variant>
        <vt:lpwstr>_Toc139018481</vt:lpwstr>
      </vt:variant>
      <vt:variant>
        <vt:i4>1310781</vt:i4>
      </vt:variant>
      <vt:variant>
        <vt:i4>38</vt:i4>
      </vt:variant>
      <vt:variant>
        <vt:i4>0</vt:i4>
      </vt:variant>
      <vt:variant>
        <vt:i4>5</vt:i4>
      </vt:variant>
      <vt:variant>
        <vt:lpwstr/>
      </vt:variant>
      <vt:variant>
        <vt:lpwstr>_Toc139018480</vt:lpwstr>
      </vt:variant>
      <vt:variant>
        <vt:i4>1769533</vt:i4>
      </vt:variant>
      <vt:variant>
        <vt:i4>32</vt:i4>
      </vt:variant>
      <vt:variant>
        <vt:i4>0</vt:i4>
      </vt:variant>
      <vt:variant>
        <vt:i4>5</vt:i4>
      </vt:variant>
      <vt:variant>
        <vt:lpwstr/>
      </vt:variant>
      <vt:variant>
        <vt:lpwstr>_Toc139018479</vt:lpwstr>
      </vt:variant>
      <vt:variant>
        <vt:i4>1769533</vt:i4>
      </vt:variant>
      <vt:variant>
        <vt:i4>26</vt:i4>
      </vt:variant>
      <vt:variant>
        <vt:i4>0</vt:i4>
      </vt:variant>
      <vt:variant>
        <vt:i4>5</vt:i4>
      </vt:variant>
      <vt:variant>
        <vt:lpwstr/>
      </vt:variant>
      <vt:variant>
        <vt:lpwstr>_Toc139018478</vt:lpwstr>
      </vt:variant>
      <vt:variant>
        <vt:i4>1769533</vt:i4>
      </vt:variant>
      <vt:variant>
        <vt:i4>20</vt:i4>
      </vt:variant>
      <vt:variant>
        <vt:i4>0</vt:i4>
      </vt:variant>
      <vt:variant>
        <vt:i4>5</vt:i4>
      </vt:variant>
      <vt:variant>
        <vt:lpwstr/>
      </vt:variant>
      <vt:variant>
        <vt:lpwstr>_Toc139018477</vt:lpwstr>
      </vt:variant>
      <vt:variant>
        <vt:i4>1769533</vt:i4>
      </vt:variant>
      <vt:variant>
        <vt:i4>14</vt:i4>
      </vt:variant>
      <vt:variant>
        <vt:i4>0</vt:i4>
      </vt:variant>
      <vt:variant>
        <vt:i4>5</vt:i4>
      </vt:variant>
      <vt:variant>
        <vt:lpwstr/>
      </vt:variant>
      <vt:variant>
        <vt:lpwstr>_Toc139018476</vt:lpwstr>
      </vt:variant>
      <vt:variant>
        <vt:i4>1769533</vt:i4>
      </vt:variant>
      <vt:variant>
        <vt:i4>8</vt:i4>
      </vt:variant>
      <vt:variant>
        <vt:i4>0</vt:i4>
      </vt:variant>
      <vt:variant>
        <vt:i4>5</vt:i4>
      </vt:variant>
      <vt:variant>
        <vt:lpwstr/>
      </vt:variant>
      <vt:variant>
        <vt:lpwstr>_Toc139018475</vt:lpwstr>
      </vt:variant>
      <vt:variant>
        <vt:i4>1769533</vt:i4>
      </vt:variant>
      <vt:variant>
        <vt:i4>2</vt:i4>
      </vt:variant>
      <vt:variant>
        <vt:i4>0</vt:i4>
      </vt:variant>
      <vt:variant>
        <vt:i4>5</vt:i4>
      </vt:variant>
      <vt:variant>
        <vt:lpwstr/>
      </vt:variant>
      <vt:variant>
        <vt:lpwstr>_Toc139018474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 Utilisateur DTI+</dc:title>
  <dc:subject/>
  <dc:creator>v1.1</dc:creator>
  <cp:keywords/>
  <cp:lastModifiedBy>BROCHET Hugues</cp:lastModifiedBy>
  <cp:revision>43</cp:revision>
  <dcterms:created xsi:type="dcterms:W3CDTF">2023-10-31T10:30:00Z</dcterms:created>
  <dcterms:modified xsi:type="dcterms:W3CDTF">2024-12-04T13:40:00Z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vt:lpwstr>03/05/2023</vt:lpwstr>
  </property>
  <property fmtid="{D5CDD505-2E9C-101B-9397-08002B2CF9AE}" pid="3" name="etat">
    <vt:lpwstr>Demande de validation</vt:lpwstr>
  </property>
  <property fmtid="{D5CDD505-2E9C-101B-9397-08002B2CF9AE}" pid="4" name="subtitle">
    <vt:lpwstr>Gamma2 - Règles et données de références du CDS DTI+</vt:lpwstr>
  </property>
  <property fmtid="{D5CDD505-2E9C-101B-9397-08002B2CF9AE}" pid="5" name="version">
    <vt:lpwstr>0.1</vt:lpwstr>
  </property>
  <property fmtid="{D5CDD505-2E9C-101B-9397-08002B2CF9AE}" pid="6" name="ClassificationContentMarkingHeaderShapeIds">
    <vt:lpwstr>4,5,8</vt:lpwstr>
  </property>
  <property fmtid="{D5CDD505-2E9C-101B-9397-08002B2CF9AE}" pid="7" name="ClassificationContentMarkingHeaderFontProps">
    <vt:lpwstr>#cf022b,8,Tahoma</vt:lpwstr>
  </property>
  <property fmtid="{D5CDD505-2E9C-101B-9397-08002B2CF9AE}" pid="8" name="ClassificationContentMarkingHeaderText">
    <vt:lpwstr>               C2 – Usage restreint</vt:lpwstr>
  </property>
  <property fmtid="{D5CDD505-2E9C-101B-9397-08002B2CF9AE}" pid="9" name="MSIP_Label_7bd1f144-26ac-4410-8fdb-05c7de218e82_Enabled">
    <vt:lpwstr>true</vt:lpwstr>
  </property>
  <property fmtid="{D5CDD505-2E9C-101B-9397-08002B2CF9AE}" pid="10" name="MSIP_Label_7bd1f144-26ac-4410-8fdb-05c7de218e82_SetDate">
    <vt:lpwstr>2023-06-29T15:34:43Z</vt:lpwstr>
  </property>
  <property fmtid="{D5CDD505-2E9C-101B-9397-08002B2CF9AE}" pid="11" name="MSIP_Label_7bd1f144-26ac-4410-8fdb-05c7de218e82_Method">
    <vt:lpwstr>Standard</vt:lpwstr>
  </property>
  <property fmtid="{D5CDD505-2E9C-101B-9397-08002B2CF9AE}" pid="12" name="MSIP_Label_7bd1f144-26ac-4410-8fdb-05c7de218e82_Name">
    <vt:lpwstr>FR Usage restreint</vt:lpwstr>
  </property>
  <property fmtid="{D5CDD505-2E9C-101B-9397-08002B2CF9AE}" pid="13" name="MSIP_Label_7bd1f144-26ac-4410-8fdb-05c7de218e82_SiteId">
    <vt:lpwstr>8b87af7d-8647-4dc7-8df4-5f69a2011bb5</vt:lpwstr>
  </property>
  <property fmtid="{D5CDD505-2E9C-101B-9397-08002B2CF9AE}" pid="14" name="MSIP_Label_7bd1f144-26ac-4410-8fdb-05c7de218e82_ActionId">
    <vt:lpwstr>9bd2e8dd-6d26-4adf-8016-4977faf8719f</vt:lpwstr>
  </property>
  <property fmtid="{D5CDD505-2E9C-101B-9397-08002B2CF9AE}" pid="15" name="MSIP_Label_7bd1f144-26ac-4410-8fdb-05c7de218e82_ContentBits">
    <vt:lpwstr>3</vt:lpwstr>
  </property>
  <property fmtid="{D5CDD505-2E9C-101B-9397-08002B2CF9AE}" pid="16" name="ContentTypeId">
    <vt:lpwstr>0x01010075280AB61430C847BB9B6754D78CD911</vt:lpwstr>
  </property>
</Properties>
</file>